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00956" w14:textId="77777777" w:rsidR="00B94C26" w:rsidRDefault="00B94C26" w:rsidP="002D1FD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R4-2006347</w:t>
        </w:r>
      </w:fldSimple>
    </w:p>
    <w:p w14:paraId="26531185" w14:textId="77777777" w:rsidR="00B94C26" w:rsidRDefault="00B94C26" w:rsidP="00B94C2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25th May 2020</w:t>
        </w:r>
      </w:fldSimple>
      <w:r>
        <w:rPr>
          <w:b/>
          <w:noProof/>
          <w:sz w:val="24"/>
        </w:rPr>
        <w:t xml:space="preserve"> - </w:t>
      </w:r>
      <w:fldSimple w:instr=" DOCPROPERTY  EndDate  \* MERGEFORMAT ">
        <w:r w:rsidRPr="00BA51D9">
          <w:rPr>
            <w:b/>
            <w:noProof/>
            <w:sz w:val="24"/>
          </w:rPr>
          <w:t>5th Jun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0B5B22">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0B5B22">
            <w:pPr>
              <w:pStyle w:val="CRCoverPage"/>
              <w:spacing w:after="0"/>
              <w:jc w:val="right"/>
              <w:rPr>
                <w:i/>
                <w:noProof/>
              </w:rPr>
            </w:pPr>
            <w:r>
              <w:rPr>
                <w:i/>
                <w:noProof/>
                <w:sz w:val="14"/>
              </w:rPr>
              <w:t>CR-Form-v12.0</w:t>
            </w:r>
          </w:p>
        </w:tc>
      </w:tr>
      <w:tr w:rsidR="00390A4F" w14:paraId="351BCA75" w14:textId="77777777" w:rsidTr="000B5B22">
        <w:tc>
          <w:tcPr>
            <w:tcW w:w="9641" w:type="dxa"/>
            <w:gridSpan w:val="9"/>
            <w:tcBorders>
              <w:left w:val="single" w:sz="4" w:space="0" w:color="auto"/>
              <w:right w:val="single" w:sz="4" w:space="0" w:color="auto"/>
            </w:tcBorders>
          </w:tcPr>
          <w:p w14:paraId="1B9B6FC6" w14:textId="77777777" w:rsidR="00390A4F" w:rsidRDefault="00390A4F" w:rsidP="000B5B22">
            <w:pPr>
              <w:pStyle w:val="CRCoverPage"/>
              <w:spacing w:after="0"/>
              <w:jc w:val="center"/>
              <w:rPr>
                <w:noProof/>
              </w:rPr>
            </w:pPr>
            <w:r>
              <w:rPr>
                <w:b/>
                <w:noProof/>
                <w:sz w:val="32"/>
              </w:rPr>
              <w:t>CHANGE REQUEST</w:t>
            </w:r>
          </w:p>
        </w:tc>
      </w:tr>
      <w:tr w:rsidR="00390A4F" w14:paraId="652D2F6E" w14:textId="77777777" w:rsidTr="000B5B22">
        <w:tc>
          <w:tcPr>
            <w:tcW w:w="9641" w:type="dxa"/>
            <w:gridSpan w:val="9"/>
            <w:tcBorders>
              <w:left w:val="single" w:sz="4" w:space="0" w:color="auto"/>
              <w:right w:val="single" w:sz="4" w:space="0" w:color="auto"/>
            </w:tcBorders>
          </w:tcPr>
          <w:p w14:paraId="0632C7F1" w14:textId="77777777" w:rsidR="00390A4F" w:rsidRDefault="00390A4F" w:rsidP="000B5B22">
            <w:pPr>
              <w:pStyle w:val="CRCoverPage"/>
              <w:spacing w:after="0"/>
              <w:rPr>
                <w:noProof/>
                <w:sz w:val="8"/>
                <w:szCs w:val="8"/>
              </w:rPr>
            </w:pPr>
          </w:p>
        </w:tc>
      </w:tr>
      <w:tr w:rsidR="00390A4F" w14:paraId="7BD97B4C" w14:textId="77777777" w:rsidTr="000B5B22">
        <w:tc>
          <w:tcPr>
            <w:tcW w:w="142" w:type="dxa"/>
            <w:tcBorders>
              <w:left w:val="single" w:sz="4" w:space="0" w:color="auto"/>
            </w:tcBorders>
          </w:tcPr>
          <w:p w14:paraId="118188B9" w14:textId="77777777" w:rsidR="00390A4F" w:rsidRDefault="00390A4F" w:rsidP="000B5B22">
            <w:pPr>
              <w:pStyle w:val="CRCoverPage"/>
              <w:spacing w:after="0"/>
              <w:jc w:val="right"/>
              <w:rPr>
                <w:noProof/>
              </w:rPr>
            </w:pPr>
          </w:p>
        </w:tc>
        <w:tc>
          <w:tcPr>
            <w:tcW w:w="1559" w:type="dxa"/>
            <w:shd w:val="pct30" w:color="FFFF00" w:fill="auto"/>
          </w:tcPr>
          <w:p w14:paraId="3166DB0E" w14:textId="185B7397" w:rsidR="00390A4F" w:rsidRPr="00410371" w:rsidRDefault="00B077D0" w:rsidP="000B5B22">
            <w:pPr>
              <w:pStyle w:val="CRCoverPage"/>
              <w:spacing w:after="0"/>
              <w:jc w:val="right"/>
              <w:rPr>
                <w:b/>
                <w:noProof/>
                <w:sz w:val="28"/>
              </w:rPr>
            </w:pPr>
            <w:r>
              <w:fldChar w:fldCharType="begin"/>
            </w:r>
            <w:r>
              <w:instrText xml:space="preserve"> DOCPROPERTY  Spec#  \* MERGEFORMAT </w:instrText>
            </w:r>
            <w:r>
              <w:fldChar w:fldCharType="separate"/>
            </w:r>
            <w:r w:rsidR="00390A4F" w:rsidRPr="00410371">
              <w:rPr>
                <w:b/>
                <w:noProof/>
                <w:sz w:val="28"/>
              </w:rPr>
              <w:t>38.101-</w:t>
            </w:r>
            <w:r w:rsidR="00E41F69">
              <w:rPr>
                <w:b/>
                <w:noProof/>
                <w:sz w:val="28"/>
              </w:rPr>
              <w:t>1</w:t>
            </w:r>
            <w:r>
              <w:rPr>
                <w:b/>
                <w:noProof/>
                <w:sz w:val="28"/>
              </w:rPr>
              <w:fldChar w:fldCharType="end"/>
            </w:r>
          </w:p>
        </w:tc>
        <w:tc>
          <w:tcPr>
            <w:tcW w:w="709" w:type="dxa"/>
          </w:tcPr>
          <w:p w14:paraId="51EE6441" w14:textId="77777777" w:rsidR="00390A4F" w:rsidRDefault="00390A4F" w:rsidP="000B5B22">
            <w:pPr>
              <w:pStyle w:val="CRCoverPage"/>
              <w:spacing w:after="0"/>
              <w:jc w:val="center"/>
              <w:rPr>
                <w:noProof/>
              </w:rPr>
            </w:pPr>
            <w:r>
              <w:rPr>
                <w:b/>
                <w:noProof/>
                <w:sz w:val="28"/>
              </w:rPr>
              <w:t>CR</w:t>
            </w:r>
          </w:p>
        </w:tc>
        <w:tc>
          <w:tcPr>
            <w:tcW w:w="1276" w:type="dxa"/>
            <w:shd w:val="pct30" w:color="FFFF00" w:fill="auto"/>
          </w:tcPr>
          <w:p w14:paraId="4188E5FC" w14:textId="710EB5FB" w:rsidR="00390A4F" w:rsidRPr="00410371" w:rsidRDefault="00B077D0" w:rsidP="000B5B22">
            <w:pPr>
              <w:pStyle w:val="CRCoverPage"/>
              <w:spacing w:after="0"/>
              <w:rPr>
                <w:noProof/>
              </w:rPr>
            </w:pPr>
            <w:r>
              <w:fldChar w:fldCharType="begin"/>
            </w:r>
            <w:r>
              <w:instrText xml:space="preserve"> DOCPROPERTY  Cr#  \* MERGEFORMAT </w:instrText>
            </w:r>
            <w:r>
              <w:fldChar w:fldCharType="separate"/>
            </w:r>
            <w:r w:rsidR="00390A4F" w:rsidRPr="00410371">
              <w:rPr>
                <w:b/>
                <w:noProof/>
                <w:sz w:val="28"/>
              </w:rPr>
              <w:t>0</w:t>
            </w:r>
            <w:r w:rsidR="00B94C26">
              <w:rPr>
                <w:b/>
                <w:noProof/>
                <w:sz w:val="28"/>
              </w:rPr>
              <w:t>307</w:t>
            </w:r>
            <w:r>
              <w:rPr>
                <w:b/>
                <w:noProof/>
                <w:sz w:val="28"/>
              </w:rPr>
              <w:fldChar w:fldCharType="end"/>
            </w:r>
          </w:p>
        </w:tc>
        <w:tc>
          <w:tcPr>
            <w:tcW w:w="709" w:type="dxa"/>
          </w:tcPr>
          <w:p w14:paraId="3BEBBC41" w14:textId="77777777" w:rsidR="00390A4F" w:rsidRDefault="00390A4F" w:rsidP="000B5B22">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77777777" w:rsidR="00390A4F" w:rsidRPr="00410371" w:rsidRDefault="00B077D0" w:rsidP="000B5B22">
            <w:pPr>
              <w:pStyle w:val="CRCoverPage"/>
              <w:spacing w:after="0"/>
              <w:jc w:val="center"/>
              <w:rPr>
                <w:b/>
                <w:noProof/>
              </w:rPr>
            </w:pPr>
            <w:r>
              <w:fldChar w:fldCharType="begin"/>
            </w:r>
            <w:r>
              <w:instrText xml:space="preserve"> DOCPROPERTY  Revision  \* MERGEFORMAT </w:instrText>
            </w:r>
            <w:r>
              <w:fldChar w:fldCharType="separate"/>
            </w:r>
            <w:r w:rsidR="00390A4F" w:rsidRPr="00410371">
              <w:rPr>
                <w:b/>
                <w:noProof/>
                <w:sz w:val="28"/>
              </w:rPr>
              <w:t>-</w:t>
            </w:r>
            <w:r>
              <w:rPr>
                <w:b/>
                <w:noProof/>
                <w:sz w:val="28"/>
              </w:rPr>
              <w:fldChar w:fldCharType="end"/>
            </w:r>
          </w:p>
        </w:tc>
        <w:tc>
          <w:tcPr>
            <w:tcW w:w="2410" w:type="dxa"/>
          </w:tcPr>
          <w:p w14:paraId="25A59611" w14:textId="77777777" w:rsidR="00390A4F" w:rsidRDefault="00390A4F" w:rsidP="000B5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454FB3E1" w:rsidR="00390A4F" w:rsidRPr="00410371" w:rsidRDefault="00B077D0" w:rsidP="000B5B22">
            <w:pPr>
              <w:pStyle w:val="CRCoverPage"/>
              <w:spacing w:after="0"/>
              <w:jc w:val="center"/>
              <w:rPr>
                <w:noProof/>
                <w:sz w:val="28"/>
              </w:rPr>
            </w:pPr>
            <w:r>
              <w:fldChar w:fldCharType="begin"/>
            </w:r>
            <w:r>
              <w:instrText xml:space="preserve"> DOCPROPERTY  Version  \* MERGEFORMAT </w:instrText>
            </w:r>
            <w:r>
              <w:fldChar w:fldCharType="separate"/>
            </w:r>
            <w:r w:rsidR="00390A4F" w:rsidRPr="00410371">
              <w:rPr>
                <w:b/>
                <w:noProof/>
                <w:sz w:val="28"/>
              </w:rPr>
              <w:t>1</w:t>
            </w:r>
            <w:r w:rsidR="009546D1">
              <w:rPr>
                <w:b/>
                <w:noProof/>
                <w:sz w:val="28"/>
              </w:rPr>
              <w:t>6</w:t>
            </w:r>
            <w:r w:rsidR="00390A4F" w:rsidRPr="00410371">
              <w:rPr>
                <w:b/>
                <w:noProof/>
                <w:sz w:val="28"/>
              </w:rPr>
              <w:t>.</w:t>
            </w:r>
            <w:r w:rsidR="00FA4B2A">
              <w:rPr>
                <w:b/>
                <w:noProof/>
                <w:sz w:val="28"/>
              </w:rPr>
              <w:t>3</w:t>
            </w:r>
            <w:r w:rsidR="00390A4F" w:rsidRPr="00410371">
              <w:rPr>
                <w:b/>
                <w:noProof/>
                <w:sz w:val="28"/>
              </w:rPr>
              <w:t>.0</w:t>
            </w:r>
            <w:r>
              <w:rPr>
                <w:b/>
                <w:noProof/>
                <w:sz w:val="28"/>
              </w:rPr>
              <w:fldChar w:fldCharType="end"/>
            </w:r>
          </w:p>
        </w:tc>
        <w:tc>
          <w:tcPr>
            <w:tcW w:w="143" w:type="dxa"/>
            <w:tcBorders>
              <w:right w:val="single" w:sz="4" w:space="0" w:color="auto"/>
            </w:tcBorders>
          </w:tcPr>
          <w:p w14:paraId="6DB60B39" w14:textId="77777777" w:rsidR="00390A4F" w:rsidRDefault="00390A4F" w:rsidP="000B5B22">
            <w:pPr>
              <w:pStyle w:val="CRCoverPage"/>
              <w:spacing w:after="0"/>
              <w:rPr>
                <w:noProof/>
              </w:rPr>
            </w:pPr>
          </w:p>
        </w:tc>
      </w:tr>
      <w:tr w:rsidR="00390A4F" w14:paraId="20A73137" w14:textId="77777777" w:rsidTr="000B5B22">
        <w:tc>
          <w:tcPr>
            <w:tcW w:w="9641" w:type="dxa"/>
            <w:gridSpan w:val="9"/>
            <w:tcBorders>
              <w:left w:val="single" w:sz="4" w:space="0" w:color="auto"/>
              <w:right w:val="single" w:sz="4" w:space="0" w:color="auto"/>
            </w:tcBorders>
          </w:tcPr>
          <w:p w14:paraId="615BFA89" w14:textId="77777777" w:rsidR="00390A4F" w:rsidRDefault="00390A4F" w:rsidP="000B5B22">
            <w:pPr>
              <w:pStyle w:val="CRCoverPage"/>
              <w:spacing w:after="0"/>
              <w:rPr>
                <w:noProof/>
              </w:rPr>
            </w:pPr>
          </w:p>
        </w:tc>
      </w:tr>
      <w:tr w:rsidR="00390A4F" w14:paraId="2ECD01DC" w14:textId="77777777" w:rsidTr="000B5B22">
        <w:tc>
          <w:tcPr>
            <w:tcW w:w="9641" w:type="dxa"/>
            <w:gridSpan w:val="9"/>
            <w:tcBorders>
              <w:top w:val="single" w:sz="4" w:space="0" w:color="auto"/>
            </w:tcBorders>
          </w:tcPr>
          <w:p w14:paraId="4917BD7B" w14:textId="77777777" w:rsidR="00390A4F" w:rsidRPr="00F25D98" w:rsidRDefault="00390A4F" w:rsidP="000B5B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0B5B22">
        <w:tc>
          <w:tcPr>
            <w:tcW w:w="9641" w:type="dxa"/>
            <w:gridSpan w:val="9"/>
          </w:tcPr>
          <w:p w14:paraId="09CD172A" w14:textId="77777777" w:rsidR="00390A4F" w:rsidRDefault="00390A4F" w:rsidP="000B5B22">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0B5B22">
        <w:tc>
          <w:tcPr>
            <w:tcW w:w="2835" w:type="dxa"/>
          </w:tcPr>
          <w:p w14:paraId="7389CD89" w14:textId="77777777" w:rsidR="00390A4F" w:rsidRDefault="00390A4F" w:rsidP="000B5B22">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0B5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0B5B22">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0B5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0B5B22">
            <w:pPr>
              <w:pStyle w:val="CRCoverPage"/>
              <w:spacing w:after="0"/>
              <w:jc w:val="center"/>
              <w:rPr>
                <w:b/>
                <w:caps/>
                <w:noProof/>
              </w:rPr>
            </w:pPr>
            <w:r>
              <w:rPr>
                <w:b/>
                <w:caps/>
                <w:noProof/>
              </w:rPr>
              <w:t>X</w:t>
            </w:r>
          </w:p>
        </w:tc>
        <w:tc>
          <w:tcPr>
            <w:tcW w:w="2126" w:type="dxa"/>
          </w:tcPr>
          <w:p w14:paraId="1C05F2BF" w14:textId="77777777" w:rsidR="00390A4F" w:rsidRDefault="00390A4F" w:rsidP="000B5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0B5B22">
            <w:pPr>
              <w:pStyle w:val="CRCoverPage"/>
              <w:spacing w:after="0"/>
              <w:jc w:val="center"/>
              <w:rPr>
                <w:b/>
                <w:caps/>
                <w:noProof/>
              </w:rPr>
            </w:pPr>
          </w:p>
        </w:tc>
        <w:tc>
          <w:tcPr>
            <w:tcW w:w="1418" w:type="dxa"/>
            <w:tcBorders>
              <w:left w:val="nil"/>
            </w:tcBorders>
          </w:tcPr>
          <w:p w14:paraId="11C80CE3" w14:textId="77777777" w:rsidR="00390A4F" w:rsidRDefault="00390A4F" w:rsidP="000B5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0B5B22">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0B5B22">
        <w:tc>
          <w:tcPr>
            <w:tcW w:w="9640" w:type="dxa"/>
            <w:gridSpan w:val="11"/>
          </w:tcPr>
          <w:p w14:paraId="0749BB8D" w14:textId="77777777" w:rsidR="00390A4F" w:rsidRDefault="00390A4F" w:rsidP="000B5B22">
            <w:pPr>
              <w:pStyle w:val="CRCoverPage"/>
              <w:spacing w:after="0"/>
              <w:rPr>
                <w:noProof/>
                <w:sz w:val="8"/>
                <w:szCs w:val="8"/>
              </w:rPr>
            </w:pPr>
          </w:p>
        </w:tc>
      </w:tr>
      <w:tr w:rsidR="00B94C26" w14:paraId="346B01A3" w14:textId="77777777" w:rsidTr="000B5B22">
        <w:tc>
          <w:tcPr>
            <w:tcW w:w="1843" w:type="dxa"/>
            <w:tcBorders>
              <w:top w:val="single" w:sz="4" w:space="0" w:color="auto"/>
              <w:left w:val="single" w:sz="4" w:space="0" w:color="auto"/>
            </w:tcBorders>
          </w:tcPr>
          <w:p w14:paraId="289D3E8C" w14:textId="77777777" w:rsidR="00B94C26" w:rsidRDefault="00B94C26" w:rsidP="00B94C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6549C94E" w:rsidR="00B94C26" w:rsidRDefault="00B94C26" w:rsidP="00B94C26">
            <w:pPr>
              <w:pStyle w:val="CRCoverPage"/>
              <w:spacing w:after="0"/>
              <w:ind w:left="100"/>
              <w:rPr>
                <w:noProof/>
              </w:rPr>
            </w:pPr>
            <w:fldSimple w:instr=" DOCPROPERTY  CrTitle  \* MERGEFORMAT ">
              <w:r>
                <w:t>CR Coexistence cleanup for 38101-1 Rel16</w:t>
              </w:r>
            </w:fldSimple>
          </w:p>
        </w:tc>
      </w:tr>
      <w:tr w:rsidR="00B94C26" w14:paraId="39EA1154" w14:textId="77777777" w:rsidTr="000B5B22">
        <w:tc>
          <w:tcPr>
            <w:tcW w:w="1843" w:type="dxa"/>
            <w:tcBorders>
              <w:left w:val="single" w:sz="4" w:space="0" w:color="auto"/>
            </w:tcBorders>
          </w:tcPr>
          <w:p w14:paraId="082A96B8" w14:textId="77777777" w:rsidR="00B94C26" w:rsidRDefault="00B94C26" w:rsidP="00B94C26">
            <w:pPr>
              <w:pStyle w:val="CRCoverPage"/>
              <w:spacing w:after="0"/>
              <w:rPr>
                <w:b/>
                <w:i/>
                <w:noProof/>
                <w:sz w:val="8"/>
                <w:szCs w:val="8"/>
              </w:rPr>
            </w:pPr>
          </w:p>
        </w:tc>
        <w:tc>
          <w:tcPr>
            <w:tcW w:w="7797" w:type="dxa"/>
            <w:gridSpan w:val="10"/>
            <w:tcBorders>
              <w:right w:val="single" w:sz="4" w:space="0" w:color="auto"/>
            </w:tcBorders>
          </w:tcPr>
          <w:p w14:paraId="64E4D5C7" w14:textId="77777777" w:rsidR="00B94C26" w:rsidRDefault="00B94C26" w:rsidP="00B94C26">
            <w:pPr>
              <w:pStyle w:val="CRCoverPage"/>
              <w:spacing w:after="0"/>
              <w:rPr>
                <w:noProof/>
                <w:sz w:val="8"/>
                <w:szCs w:val="8"/>
              </w:rPr>
            </w:pPr>
          </w:p>
        </w:tc>
      </w:tr>
      <w:tr w:rsidR="00B94C26" w14:paraId="75B9989E" w14:textId="77777777" w:rsidTr="000B5B22">
        <w:tc>
          <w:tcPr>
            <w:tcW w:w="1843" w:type="dxa"/>
            <w:tcBorders>
              <w:left w:val="single" w:sz="4" w:space="0" w:color="auto"/>
            </w:tcBorders>
          </w:tcPr>
          <w:p w14:paraId="63A79BC8" w14:textId="77777777" w:rsidR="00B94C26" w:rsidRDefault="00B94C26" w:rsidP="00B94C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B94C26" w:rsidRDefault="00B077D0" w:rsidP="00B94C26">
            <w:pPr>
              <w:pStyle w:val="CRCoverPage"/>
              <w:spacing w:after="0"/>
              <w:ind w:left="100"/>
              <w:rPr>
                <w:noProof/>
              </w:rPr>
            </w:pPr>
            <w:r>
              <w:fldChar w:fldCharType="begin"/>
            </w:r>
            <w:r>
              <w:instrText xml:space="preserve"> DOCPROPERTY  SourceIfWg  \* MERGEFORMAT </w:instrText>
            </w:r>
            <w:r>
              <w:fldChar w:fldCharType="separate"/>
            </w:r>
            <w:r w:rsidR="00B94C26">
              <w:rPr>
                <w:noProof/>
              </w:rPr>
              <w:t>Apple Inc.</w:t>
            </w:r>
            <w:r>
              <w:rPr>
                <w:noProof/>
              </w:rPr>
              <w:fldChar w:fldCharType="end"/>
            </w:r>
          </w:p>
        </w:tc>
      </w:tr>
      <w:tr w:rsidR="00B94C26" w14:paraId="5590D929" w14:textId="77777777" w:rsidTr="000B5B22">
        <w:tc>
          <w:tcPr>
            <w:tcW w:w="1843" w:type="dxa"/>
            <w:tcBorders>
              <w:left w:val="single" w:sz="4" w:space="0" w:color="auto"/>
            </w:tcBorders>
          </w:tcPr>
          <w:p w14:paraId="6C20D21E" w14:textId="77777777" w:rsidR="00B94C26" w:rsidRDefault="00B94C26" w:rsidP="00B94C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B94C26" w:rsidRDefault="00B94C26" w:rsidP="00B94C26">
            <w:pPr>
              <w:pStyle w:val="CRCoverPage"/>
              <w:spacing w:after="0"/>
              <w:ind w:left="100"/>
              <w:rPr>
                <w:noProof/>
              </w:rPr>
            </w:pPr>
            <w:r>
              <w:t>R4</w:t>
            </w:r>
            <w:r>
              <w:fldChar w:fldCharType="begin"/>
            </w:r>
            <w:r>
              <w:instrText xml:space="preserve"> DOCPROPERTY  SourceIfTsg  \* MERGEFORMAT </w:instrText>
            </w:r>
            <w:r>
              <w:fldChar w:fldCharType="end"/>
            </w:r>
          </w:p>
        </w:tc>
      </w:tr>
      <w:tr w:rsidR="00B94C26" w14:paraId="4B2AD079" w14:textId="77777777" w:rsidTr="000B5B22">
        <w:tc>
          <w:tcPr>
            <w:tcW w:w="1843" w:type="dxa"/>
            <w:tcBorders>
              <w:left w:val="single" w:sz="4" w:space="0" w:color="auto"/>
            </w:tcBorders>
          </w:tcPr>
          <w:p w14:paraId="30E7DCA7" w14:textId="77777777" w:rsidR="00B94C26" w:rsidRDefault="00B94C26" w:rsidP="00B94C26">
            <w:pPr>
              <w:pStyle w:val="CRCoverPage"/>
              <w:spacing w:after="0"/>
              <w:rPr>
                <w:b/>
                <w:i/>
                <w:noProof/>
                <w:sz w:val="8"/>
                <w:szCs w:val="8"/>
              </w:rPr>
            </w:pPr>
          </w:p>
        </w:tc>
        <w:tc>
          <w:tcPr>
            <w:tcW w:w="7797" w:type="dxa"/>
            <w:gridSpan w:val="10"/>
            <w:tcBorders>
              <w:right w:val="single" w:sz="4" w:space="0" w:color="auto"/>
            </w:tcBorders>
          </w:tcPr>
          <w:p w14:paraId="4A08B594" w14:textId="77777777" w:rsidR="00B94C26" w:rsidRDefault="00B94C26" w:rsidP="00B94C26">
            <w:pPr>
              <w:pStyle w:val="CRCoverPage"/>
              <w:spacing w:after="0"/>
              <w:rPr>
                <w:noProof/>
                <w:sz w:val="8"/>
                <w:szCs w:val="8"/>
              </w:rPr>
            </w:pPr>
          </w:p>
        </w:tc>
      </w:tr>
      <w:tr w:rsidR="00B94C26" w14:paraId="7E085F99" w14:textId="77777777" w:rsidTr="000B5B22">
        <w:tc>
          <w:tcPr>
            <w:tcW w:w="1843" w:type="dxa"/>
            <w:tcBorders>
              <w:left w:val="single" w:sz="4" w:space="0" w:color="auto"/>
            </w:tcBorders>
          </w:tcPr>
          <w:p w14:paraId="448C8667" w14:textId="77777777" w:rsidR="00B94C26" w:rsidRDefault="00B94C26" w:rsidP="00B94C26">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79763D09" w:rsidR="00B94C26" w:rsidRDefault="00B077D0" w:rsidP="00B94C26">
            <w:pPr>
              <w:pStyle w:val="CRCoverPage"/>
              <w:spacing w:after="0"/>
              <w:ind w:left="100"/>
              <w:rPr>
                <w:noProof/>
              </w:rPr>
            </w:pPr>
            <w:r>
              <w:fldChar w:fldCharType="begin"/>
            </w:r>
            <w:r>
              <w:instrText xml:space="preserve"> DOCPROPERTY  RelatedWis  \* MERGEFORMAT </w:instrText>
            </w:r>
            <w:r>
              <w:fldChar w:fldCharType="separate"/>
            </w:r>
            <w:r w:rsidR="00B94C26" w:rsidRPr="00510549">
              <w:t>NR_CA_R16_intra-Core</w:t>
            </w:r>
            <w:r>
              <w:fldChar w:fldCharType="end"/>
            </w:r>
          </w:p>
        </w:tc>
        <w:tc>
          <w:tcPr>
            <w:tcW w:w="567" w:type="dxa"/>
            <w:tcBorders>
              <w:left w:val="nil"/>
            </w:tcBorders>
          </w:tcPr>
          <w:p w14:paraId="30CA23EB" w14:textId="77777777" w:rsidR="00B94C26" w:rsidRDefault="00B94C26" w:rsidP="00B94C26">
            <w:pPr>
              <w:pStyle w:val="CRCoverPage"/>
              <w:spacing w:after="0"/>
              <w:ind w:right="100"/>
              <w:rPr>
                <w:noProof/>
              </w:rPr>
            </w:pPr>
          </w:p>
        </w:tc>
        <w:tc>
          <w:tcPr>
            <w:tcW w:w="1417" w:type="dxa"/>
            <w:gridSpan w:val="3"/>
            <w:tcBorders>
              <w:left w:val="nil"/>
            </w:tcBorders>
          </w:tcPr>
          <w:p w14:paraId="55D0C7FC" w14:textId="77777777" w:rsidR="00B94C26" w:rsidRDefault="00B94C26" w:rsidP="00B94C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2A72B3B7" w:rsidR="00B94C26" w:rsidRDefault="00B077D0" w:rsidP="00B94C26">
            <w:pPr>
              <w:pStyle w:val="CRCoverPage"/>
              <w:spacing w:after="0"/>
              <w:ind w:left="100"/>
              <w:rPr>
                <w:noProof/>
              </w:rPr>
            </w:pPr>
            <w:r>
              <w:fldChar w:fldCharType="begin"/>
            </w:r>
            <w:r>
              <w:instrText xml:space="preserve"> DOCPROPERTY  ResDate  \* MERGEFORMAT </w:instrText>
            </w:r>
            <w:r>
              <w:fldChar w:fldCharType="separate"/>
            </w:r>
            <w:r w:rsidR="00B94C26">
              <w:rPr>
                <w:noProof/>
              </w:rPr>
              <w:t>2020-05-14</w:t>
            </w:r>
            <w:r>
              <w:rPr>
                <w:noProof/>
              </w:rPr>
              <w:fldChar w:fldCharType="end"/>
            </w:r>
          </w:p>
        </w:tc>
      </w:tr>
      <w:tr w:rsidR="00B94C26" w14:paraId="7196645C" w14:textId="77777777" w:rsidTr="000B5B22">
        <w:tc>
          <w:tcPr>
            <w:tcW w:w="1843" w:type="dxa"/>
            <w:tcBorders>
              <w:left w:val="single" w:sz="4" w:space="0" w:color="auto"/>
            </w:tcBorders>
          </w:tcPr>
          <w:p w14:paraId="2248640C" w14:textId="77777777" w:rsidR="00B94C26" w:rsidRDefault="00B94C26" w:rsidP="00B94C26">
            <w:pPr>
              <w:pStyle w:val="CRCoverPage"/>
              <w:spacing w:after="0"/>
              <w:rPr>
                <w:b/>
                <w:i/>
                <w:noProof/>
                <w:sz w:val="8"/>
                <w:szCs w:val="8"/>
              </w:rPr>
            </w:pPr>
          </w:p>
        </w:tc>
        <w:tc>
          <w:tcPr>
            <w:tcW w:w="1986" w:type="dxa"/>
            <w:gridSpan w:val="4"/>
          </w:tcPr>
          <w:p w14:paraId="4E32F6C0" w14:textId="77777777" w:rsidR="00B94C26" w:rsidRDefault="00B94C26" w:rsidP="00B94C26">
            <w:pPr>
              <w:pStyle w:val="CRCoverPage"/>
              <w:spacing w:after="0"/>
              <w:rPr>
                <w:noProof/>
                <w:sz w:val="8"/>
                <w:szCs w:val="8"/>
              </w:rPr>
            </w:pPr>
          </w:p>
        </w:tc>
        <w:tc>
          <w:tcPr>
            <w:tcW w:w="2267" w:type="dxa"/>
            <w:gridSpan w:val="2"/>
          </w:tcPr>
          <w:p w14:paraId="14310E27" w14:textId="77777777" w:rsidR="00B94C26" w:rsidRDefault="00B94C26" w:rsidP="00B94C26">
            <w:pPr>
              <w:pStyle w:val="CRCoverPage"/>
              <w:spacing w:after="0"/>
              <w:rPr>
                <w:noProof/>
                <w:sz w:val="8"/>
                <w:szCs w:val="8"/>
              </w:rPr>
            </w:pPr>
          </w:p>
        </w:tc>
        <w:tc>
          <w:tcPr>
            <w:tcW w:w="1417" w:type="dxa"/>
            <w:gridSpan w:val="3"/>
          </w:tcPr>
          <w:p w14:paraId="38F89EF2" w14:textId="77777777" w:rsidR="00B94C26" w:rsidRDefault="00B94C26" w:rsidP="00B94C26">
            <w:pPr>
              <w:pStyle w:val="CRCoverPage"/>
              <w:spacing w:after="0"/>
              <w:rPr>
                <w:noProof/>
                <w:sz w:val="8"/>
                <w:szCs w:val="8"/>
              </w:rPr>
            </w:pPr>
          </w:p>
        </w:tc>
        <w:tc>
          <w:tcPr>
            <w:tcW w:w="2127" w:type="dxa"/>
            <w:tcBorders>
              <w:right w:val="single" w:sz="4" w:space="0" w:color="auto"/>
            </w:tcBorders>
          </w:tcPr>
          <w:p w14:paraId="34F68D45" w14:textId="77777777" w:rsidR="00B94C26" w:rsidRDefault="00B94C26" w:rsidP="00B94C26">
            <w:pPr>
              <w:pStyle w:val="CRCoverPage"/>
              <w:spacing w:after="0"/>
              <w:rPr>
                <w:noProof/>
                <w:sz w:val="8"/>
                <w:szCs w:val="8"/>
              </w:rPr>
            </w:pPr>
          </w:p>
        </w:tc>
      </w:tr>
      <w:tr w:rsidR="00B94C26" w14:paraId="4B185479" w14:textId="77777777" w:rsidTr="000B5B22">
        <w:trPr>
          <w:cantSplit/>
        </w:trPr>
        <w:tc>
          <w:tcPr>
            <w:tcW w:w="1843" w:type="dxa"/>
            <w:tcBorders>
              <w:left w:val="single" w:sz="4" w:space="0" w:color="auto"/>
            </w:tcBorders>
          </w:tcPr>
          <w:p w14:paraId="31950486" w14:textId="77777777" w:rsidR="00B94C26" w:rsidRDefault="00B94C26" w:rsidP="00B94C26">
            <w:pPr>
              <w:pStyle w:val="CRCoverPage"/>
              <w:tabs>
                <w:tab w:val="right" w:pos="1759"/>
              </w:tabs>
              <w:spacing w:after="0"/>
              <w:rPr>
                <w:b/>
                <w:i/>
                <w:noProof/>
              </w:rPr>
            </w:pPr>
            <w:r>
              <w:rPr>
                <w:b/>
                <w:i/>
                <w:noProof/>
              </w:rPr>
              <w:t>Category:</w:t>
            </w:r>
          </w:p>
        </w:tc>
        <w:tc>
          <w:tcPr>
            <w:tcW w:w="851" w:type="dxa"/>
            <w:shd w:val="pct30" w:color="FFFF00" w:fill="auto"/>
          </w:tcPr>
          <w:p w14:paraId="3CDB601F" w14:textId="77777777" w:rsidR="00B94C26" w:rsidRDefault="00B077D0" w:rsidP="00B94C26">
            <w:pPr>
              <w:pStyle w:val="CRCoverPage"/>
              <w:spacing w:after="0"/>
              <w:ind w:left="100" w:right="-609"/>
              <w:rPr>
                <w:b/>
                <w:noProof/>
              </w:rPr>
            </w:pPr>
            <w:r>
              <w:fldChar w:fldCharType="begin"/>
            </w:r>
            <w:r>
              <w:instrText xml:space="preserve"> DOCPROPERTY  Cat  \* MERGEFORMAT </w:instrText>
            </w:r>
            <w:r>
              <w:fldChar w:fldCharType="separate"/>
            </w:r>
            <w:r w:rsidR="00B94C26">
              <w:rPr>
                <w:b/>
                <w:noProof/>
              </w:rPr>
              <w:t>F</w:t>
            </w:r>
            <w:r>
              <w:rPr>
                <w:b/>
                <w:noProof/>
              </w:rPr>
              <w:fldChar w:fldCharType="end"/>
            </w:r>
          </w:p>
        </w:tc>
        <w:tc>
          <w:tcPr>
            <w:tcW w:w="3402" w:type="dxa"/>
            <w:gridSpan w:val="5"/>
            <w:tcBorders>
              <w:left w:val="nil"/>
            </w:tcBorders>
          </w:tcPr>
          <w:p w14:paraId="47035E20" w14:textId="77777777" w:rsidR="00B94C26" w:rsidRDefault="00B94C26" w:rsidP="00B94C26">
            <w:pPr>
              <w:pStyle w:val="CRCoverPage"/>
              <w:spacing w:after="0"/>
              <w:rPr>
                <w:noProof/>
              </w:rPr>
            </w:pPr>
          </w:p>
        </w:tc>
        <w:tc>
          <w:tcPr>
            <w:tcW w:w="1417" w:type="dxa"/>
            <w:gridSpan w:val="3"/>
            <w:tcBorders>
              <w:left w:val="nil"/>
            </w:tcBorders>
          </w:tcPr>
          <w:p w14:paraId="673EDBCC" w14:textId="77777777" w:rsidR="00B94C26" w:rsidRDefault="00B94C26" w:rsidP="00B94C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62BD301C" w:rsidR="00B94C26" w:rsidRDefault="00B077D0" w:rsidP="00B94C26">
            <w:pPr>
              <w:pStyle w:val="CRCoverPage"/>
              <w:spacing w:after="0"/>
              <w:ind w:left="100"/>
              <w:rPr>
                <w:noProof/>
              </w:rPr>
            </w:pPr>
            <w:r>
              <w:fldChar w:fldCharType="begin"/>
            </w:r>
            <w:r>
              <w:instrText xml:space="preserve"> DOCPROPERTY  Release  \* MERGEFORMAT </w:instrText>
            </w:r>
            <w:r>
              <w:fldChar w:fldCharType="separate"/>
            </w:r>
            <w:r w:rsidR="00B94C26">
              <w:rPr>
                <w:noProof/>
              </w:rPr>
              <w:t>Rel-16</w:t>
            </w:r>
            <w:r>
              <w:rPr>
                <w:noProof/>
              </w:rPr>
              <w:fldChar w:fldCharType="end"/>
            </w:r>
          </w:p>
        </w:tc>
      </w:tr>
      <w:tr w:rsidR="00B94C26" w14:paraId="4BE7838E" w14:textId="77777777" w:rsidTr="000B5B22">
        <w:tc>
          <w:tcPr>
            <w:tcW w:w="1843" w:type="dxa"/>
            <w:tcBorders>
              <w:left w:val="single" w:sz="4" w:space="0" w:color="auto"/>
              <w:bottom w:val="single" w:sz="4" w:space="0" w:color="auto"/>
            </w:tcBorders>
          </w:tcPr>
          <w:p w14:paraId="7F6D7933" w14:textId="77777777" w:rsidR="00B94C26" w:rsidRDefault="00B94C26" w:rsidP="00B94C26">
            <w:pPr>
              <w:pStyle w:val="CRCoverPage"/>
              <w:spacing w:after="0"/>
              <w:rPr>
                <w:b/>
                <w:i/>
                <w:noProof/>
              </w:rPr>
            </w:pPr>
          </w:p>
        </w:tc>
        <w:tc>
          <w:tcPr>
            <w:tcW w:w="4677" w:type="dxa"/>
            <w:gridSpan w:val="8"/>
            <w:tcBorders>
              <w:bottom w:val="single" w:sz="4" w:space="0" w:color="auto"/>
            </w:tcBorders>
          </w:tcPr>
          <w:p w14:paraId="25CF922A" w14:textId="77777777" w:rsidR="00B94C26" w:rsidRDefault="00B94C26" w:rsidP="00B94C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B94C26" w:rsidRDefault="00B94C26" w:rsidP="00B94C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B94C26" w:rsidRPr="007C2097" w:rsidRDefault="00B94C26" w:rsidP="00B94C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4C26" w14:paraId="6DC4B1B8" w14:textId="77777777" w:rsidTr="000B5B22">
        <w:tc>
          <w:tcPr>
            <w:tcW w:w="1843" w:type="dxa"/>
          </w:tcPr>
          <w:p w14:paraId="0BAEB582" w14:textId="77777777" w:rsidR="00B94C26" w:rsidRDefault="00B94C26" w:rsidP="00B94C26">
            <w:pPr>
              <w:pStyle w:val="CRCoverPage"/>
              <w:spacing w:after="0"/>
              <w:rPr>
                <w:b/>
                <w:i/>
                <w:noProof/>
                <w:sz w:val="8"/>
                <w:szCs w:val="8"/>
              </w:rPr>
            </w:pPr>
          </w:p>
        </w:tc>
        <w:tc>
          <w:tcPr>
            <w:tcW w:w="7797" w:type="dxa"/>
            <w:gridSpan w:val="10"/>
          </w:tcPr>
          <w:p w14:paraId="4875E450" w14:textId="77777777" w:rsidR="00B94C26" w:rsidRDefault="00B94C26" w:rsidP="00B94C26">
            <w:pPr>
              <w:pStyle w:val="CRCoverPage"/>
              <w:spacing w:after="0"/>
              <w:rPr>
                <w:noProof/>
                <w:sz w:val="8"/>
                <w:szCs w:val="8"/>
              </w:rPr>
            </w:pPr>
          </w:p>
        </w:tc>
      </w:tr>
      <w:tr w:rsidR="00B94C26" w14:paraId="7D116C6E" w14:textId="77777777" w:rsidTr="000B5B22">
        <w:tc>
          <w:tcPr>
            <w:tcW w:w="2694" w:type="dxa"/>
            <w:gridSpan w:val="2"/>
            <w:tcBorders>
              <w:top w:val="single" w:sz="4" w:space="0" w:color="auto"/>
              <w:left w:val="single" w:sz="4" w:space="0" w:color="auto"/>
            </w:tcBorders>
          </w:tcPr>
          <w:p w14:paraId="2DE2C5D3" w14:textId="77777777" w:rsidR="00B94C26" w:rsidRDefault="00B94C26" w:rsidP="00B94C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7BEA2648" w:rsidR="00B94C26" w:rsidRDefault="00B94C26" w:rsidP="00B94C26">
            <w:pPr>
              <w:pStyle w:val="CRCoverPage"/>
              <w:spacing w:after="0"/>
              <w:ind w:left="100"/>
              <w:rPr>
                <w:noProof/>
              </w:rPr>
            </w:pPr>
            <w:r>
              <w:rPr>
                <w:noProof/>
              </w:rPr>
              <w:t xml:space="preserve">Rel-16 features several band protections which are not technical possible due to sometimes TDD bands with overlapping regions are protected or similar issues. The CR focuses on correcting false protections so that a UE will not face technical impossible emission requirements. </w:t>
            </w:r>
          </w:p>
        </w:tc>
      </w:tr>
      <w:tr w:rsidR="00B94C26" w14:paraId="53EA6E19" w14:textId="77777777" w:rsidTr="000B5B22">
        <w:tc>
          <w:tcPr>
            <w:tcW w:w="2694" w:type="dxa"/>
            <w:gridSpan w:val="2"/>
            <w:tcBorders>
              <w:left w:val="single" w:sz="4" w:space="0" w:color="auto"/>
            </w:tcBorders>
          </w:tcPr>
          <w:p w14:paraId="2079BEC2" w14:textId="77777777" w:rsidR="00B94C26" w:rsidRDefault="00B94C26" w:rsidP="00B94C26">
            <w:pPr>
              <w:pStyle w:val="CRCoverPage"/>
              <w:spacing w:after="0"/>
              <w:rPr>
                <w:b/>
                <w:i/>
                <w:noProof/>
                <w:sz w:val="8"/>
                <w:szCs w:val="8"/>
              </w:rPr>
            </w:pPr>
          </w:p>
        </w:tc>
        <w:tc>
          <w:tcPr>
            <w:tcW w:w="6946" w:type="dxa"/>
            <w:gridSpan w:val="9"/>
            <w:tcBorders>
              <w:right w:val="single" w:sz="4" w:space="0" w:color="auto"/>
            </w:tcBorders>
          </w:tcPr>
          <w:p w14:paraId="7997E99F" w14:textId="77777777" w:rsidR="00B94C26" w:rsidRDefault="00B94C26" w:rsidP="00B94C26">
            <w:pPr>
              <w:pStyle w:val="CRCoverPage"/>
              <w:spacing w:after="0"/>
              <w:rPr>
                <w:noProof/>
                <w:sz w:val="8"/>
                <w:szCs w:val="8"/>
              </w:rPr>
            </w:pPr>
          </w:p>
        </w:tc>
      </w:tr>
      <w:tr w:rsidR="00B94C26" w14:paraId="6E2AF6CD" w14:textId="77777777" w:rsidTr="000B5B22">
        <w:tc>
          <w:tcPr>
            <w:tcW w:w="2694" w:type="dxa"/>
            <w:gridSpan w:val="2"/>
            <w:tcBorders>
              <w:left w:val="single" w:sz="4" w:space="0" w:color="auto"/>
            </w:tcBorders>
          </w:tcPr>
          <w:p w14:paraId="638EA04D" w14:textId="77777777" w:rsidR="00B94C26" w:rsidRDefault="00B94C26" w:rsidP="00B94C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8A766" w14:textId="4D3D2C93" w:rsidR="00B94C26" w:rsidRDefault="00B94C26" w:rsidP="00B94C26">
            <w:pPr>
              <w:pStyle w:val="CRCoverPage"/>
              <w:spacing w:after="0"/>
              <w:ind w:left="100"/>
              <w:rPr>
                <w:noProof/>
              </w:rPr>
            </w:pPr>
            <w:r>
              <w:rPr>
                <w:noProof/>
              </w:rPr>
              <w:t>Band protections are defined in the current release which are technical not possible to realize.</w:t>
            </w:r>
          </w:p>
        </w:tc>
      </w:tr>
      <w:tr w:rsidR="00B94C26" w14:paraId="54A9818B" w14:textId="77777777" w:rsidTr="000B5B22">
        <w:tc>
          <w:tcPr>
            <w:tcW w:w="2694" w:type="dxa"/>
            <w:gridSpan w:val="2"/>
            <w:tcBorders>
              <w:left w:val="single" w:sz="4" w:space="0" w:color="auto"/>
            </w:tcBorders>
          </w:tcPr>
          <w:p w14:paraId="014B1555" w14:textId="77777777" w:rsidR="00B94C26" w:rsidRDefault="00B94C26" w:rsidP="00B94C26">
            <w:pPr>
              <w:pStyle w:val="CRCoverPage"/>
              <w:spacing w:after="0"/>
              <w:rPr>
                <w:b/>
                <w:i/>
                <w:noProof/>
                <w:sz w:val="8"/>
                <w:szCs w:val="8"/>
              </w:rPr>
            </w:pPr>
          </w:p>
        </w:tc>
        <w:tc>
          <w:tcPr>
            <w:tcW w:w="6946" w:type="dxa"/>
            <w:gridSpan w:val="9"/>
            <w:tcBorders>
              <w:right w:val="single" w:sz="4" w:space="0" w:color="auto"/>
            </w:tcBorders>
          </w:tcPr>
          <w:p w14:paraId="387DFEEC" w14:textId="77777777" w:rsidR="00B94C26" w:rsidRDefault="00B94C26" w:rsidP="00B94C26">
            <w:pPr>
              <w:pStyle w:val="CRCoverPage"/>
              <w:spacing w:after="0"/>
              <w:rPr>
                <w:noProof/>
                <w:sz w:val="8"/>
                <w:szCs w:val="8"/>
              </w:rPr>
            </w:pPr>
          </w:p>
        </w:tc>
      </w:tr>
      <w:tr w:rsidR="00B94C26" w14:paraId="62A26B7D" w14:textId="77777777" w:rsidTr="000B5B22">
        <w:tc>
          <w:tcPr>
            <w:tcW w:w="2694" w:type="dxa"/>
            <w:gridSpan w:val="2"/>
            <w:tcBorders>
              <w:left w:val="single" w:sz="4" w:space="0" w:color="auto"/>
              <w:bottom w:val="single" w:sz="4" w:space="0" w:color="auto"/>
            </w:tcBorders>
          </w:tcPr>
          <w:p w14:paraId="05DBA6B0" w14:textId="77777777" w:rsidR="00B94C26" w:rsidRDefault="00B94C26" w:rsidP="00B94C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1A90CFAA" w:rsidR="00B94C26" w:rsidRDefault="00B94C26" w:rsidP="00B94C26">
            <w:pPr>
              <w:pStyle w:val="CRCoverPage"/>
              <w:spacing w:after="0"/>
              <w:ind w:left="100"/>
              <w:rPr>
                <w:noProof/>
              </w:rPr>
            </w:pPr>
            <w:r>
              <w:rPr>
                <w:noProof/>
              </w:rPr>
              <w:t>If no corrections are made than UE will face technical impossible emission requirements.</w:t>
            </w:r>
          </w:p>
        </w:tc>
      </w:tr>
      <w:tr w:rsidR="00B94C26" w14:paraId="48308079" w14:textId="77777777" w:rsidTr="000B5B22">
        <w:tc>
          <w:tcPr>
            <w:tcW w:w="2694" w:type="dxa"/>
            <w:gridSpan w:val="2"/>
          </w:tcPr>
          <w:p w14:paraId="0C027E4B" w14:textId="77777777" w:rsidR="00B94C26" w:rsidRDefault="00B94C26" w:rsidP="00B94C26">
            <w:pPr>
              <w:pStyle w:val="CRCoverPage"/>
              <w:spacing w:after="0"/>
              <w:rPr>
                <w:b/>
                <w:i/>
                <w:noProof/>
                <w:sz w:val="8"/>
                <w:szCs w:val="8"/>
              </w:rPr>
            </w:pPr>
          </w:p>
        </w:tc>
        <w:tc>
          <w:tcPr>
            <w:tcW w:w="6946" w:type="dxa"/>
            <w:gridSpan w:val="9"/>
          </w:tcPr>
          <w:p w14:paraId="56B3BB97" w14:textId="77777777" w:rsidR="00B94C26" w:rsidRDefault="00B94C26" w:rsidP="00B94C26">
            <w:pPr>
              <w:pStyle w:val="CRCoverPage"/>
              <w:spacing w:after="0"/>
              <w:rPr>
                <w:noProof/>
                <w:sz w:val="8"/>
                <w:szCs w:val="8"/>
              </w:rPr>
            </w:pPr>
          </w:p>
        </w:tc>
      </w:tr>
      <w:tr w:rsidR="00B94C26" w14:paraId="720799B7" w14:textId="77777777" w:rsidTr="000B5B22">
        <w:tc>
          <w:tcPr>
            <w:tcW w:w="2694" w:type="dxa"/>
            <w:gridSpan w:val="2"/>
            <w:tcBorders>
              <w:top w:val="single" w:sz="4" w:space="0" w:color="auto"/>
              <w:left w:val="single" w:sz="4" w:space="0" w:color="auto"/>
            </w:tcBorders>
          </w:tcPr>
          <w:p w14:paraId="07BD7C06" w14:textId="77777777" w:rsidR="00B94C26" w:rsidRDefault="00B94C26" w:rsidP="00B94C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6C9C6C6A" w:rsidR="00B94C26" w:rsidRDefault="00B94C26" w:rsidP="00B94C26">
            <w:pPr>
              <w:pStyle w:val="CRCoverPage"/>
              <w:spacing w:after="0"/>
              <w:ind w:left="100"/>
              <w:rPr>
                <w:noProof/>
              </w:rPr>
            </w:pPr>
            <w:r>
              <w:rPr>
                <w:noProof/>
              </w:rPr>
              <w:t>6.5.3.2, 6.5A.3.2.3</w:t>
            </w:r>
          </w:p>
        </w:tc>
      </w:tr>
      <w:tr w:rsidR="00B94C26" w14:paraId="788F0973" w14:textId="77777777" w:rsidTr="000B5B22">
        <w:tc>
          <w:tcPr>
            <w:tcW w:w="2694" w:type="dxa"/>
            <w:gridSpan w:val="2"/>
            <w:tcBorders>
              <w:left w:val="single" w:sz="4" w:space="0" w:color="auto"/>
            </w:tcBorders>
          </w:tcPr>
          <w:p w14:paraId="28A0F732" w14:textId="77777777" w:rsidR="00B94C26" w:rsidRDefault="00B94C26" w:rsidP="00B94C26">
            <w:pPr>
              <w:pStyle w:val="CRCoverPage"/>
              <w:spacing w:after="0"/>
              <w:rPr>
                <w:b/>
                <w:i/>
                <w:noProof/>
                <w:sz w:val="8"/>
                <w:szCs w:val="8"/>
              </w:rPr>
            </w:pPr>
          </w:p>
        </w:tc>
        <w:tc>
          <w:tcPr>
            <w:tcW w:w="6946" w:type="dxa"/>
            <w:gridSpan w:val="9"/>
            <w:tcBorders>
              <w:right w:val="single" w:sz="4" w:space="0" w:color="auto"/>
            </w:tcBorders>
          </w:tcPr>
          <w:p w14:paraId="4237FA6D" w14:textId="77777777" w:rsidR="00B94C26" w:rsidRDefault="00B94C26" w:rsidP="00B94C26">
            <w:pPr>
              <w:pStyle w:val="CRCoverPage"/>
              <w:spacing w:after="0"/>
              <w:rPr>
                <w:noProof/>
                <w:sz w:val="8"/>
                <w:szCs w:val="8"/>
              </w:rPr>
            </w:pPr>
          </w:p>
        </w:tc>
      </w:tr>
      <w:tr w:rsidR="00B94C26" w14:paraId="1A725415" w14:textId="77777777" w:rsidTr="000B5B22">
        <w:tc>
          <w:tcPr>
            <w:tcW w:w="2694" w:type="dxa"/>
            <w:gridSpan w:val="2"/>
            <w:tcBorders>
              <w:left w:val="single" w:sz="4" w:space="0" w:color="auto"/>
            </w:tcBorders>
          </w:tcPr>
          <w:p w14:paraId="226A8986" w14:textId="77777777" w:rsidR="00B94C26" w:rsidRDefault="00B94C26" w:rsidP="00B94C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B94C26" w:rsidRDefault="00B94C26" w:rsidP="00B94C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B94C26" w:rsidRDefault="00B94C26" w:rsidP="00B94C26">
            <w:pPr>
              <w:pStyle w:val="CRCoverPage"/>
              <w:spacing w:after="0"/>
              <w:jc w:val="center"/>
              <w:rPr>
                <w:b/>
                <w:caps/>
                <w:noProof/>
              </w:rPr>
            </w:pPr>
            <w:r>
              <w:rPr>
                <w:b/>
                <w:caps/>
                <w:noProof/>
              </w:rPr>
              <w:t>N</w:t>
            </w:r>
          </w:p>
        </w:tc>
        <w:tc>
          <w:tcPr>
            <w:tcW w:w="2977" w:type="dxa"/>
            <w:gridSpan w:val="4"/>
          </w:tcPr>
          <w:p w14:paraId="3028F983" w14:textId="77777777" w:rsidR="00B94C26" w:rsidRDefault="00B94C26" w:rsidP="00B94C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B94C26" w:rsidRDefault="00B94C26" w:rsidP="00B94C26">
            <w:pPr>
              <w:pStyle w:val="CRCoverPage"/>
              <w:spacing w:after="0"/>
              <w:ind w:left="99"/>
              <w:rPr>
                <w:noProof/>
              </w:rPr>
            </w:pPr>
          </w:p>
        </w:tc>
      </w:tr>
      <w:tr w:rsidR="00B94C26" w14:paraId="6AC677CD" w14:textId="77777777" w:rsidTr="000B5B22">
        <w:tc>
          <w:tcPr>
            <w:tcW w:w="2694" w:type="dxa"/>
            <w:gridSpan w:val="2"/>
            <w:tcBorders>
              <w:left w:val="single" w:sz="4" w:space="0" w:color="auto"/>
            </w:tcBorders>
          </w:tcPr>
          <w:p w14:paraId="2F106546" w14:textId="77777777" w:rsidR="00B94C26" w:rsidRDefault="00B94C26" w:rsidP="00B94C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B94C26" w:rsidRDefault="00B94C26" w:rsidP="00B94C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B94C26" w:rsidRDefault="00B94C26" w:rsidP="00B94C26">
            <w:pPr>
              <w:pStyle w:val="CRCoverPage"/>
              <w:spacing w:after="0"/>
              <w:jc w:val="center"/>
              <w:rPr>
                <w:b/>
                <w:caps/>
                <w:noProof/>
              </w:rPr>
            </w:pPr>
            <w:r>
              <w:rPr>
                <w:b/>
                <w:caps/>
                <w:noProof/>
              </w:rPr>
              <w:t>x</w:t>
            </w:r>
          </w:p>
        </w:tc>
        <w:tc>
          <w:tcPr>
            <w:tcW w:w="2977" w:type="dxa"/>
            <w:gridSpan w:val="4"/>
          </w:tcPr>
          <w:p w14:paraId="72FB4B3A" w14:textId="77777777" w:rsidR="00B94C26" w:rsidRDefault="00B94C26" w:rsidP="00B94C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B94C26" w:rsidRDefault="00B94C26" w:rsidP="00B94C26">
            <w:pPr>
              <w:pStyle w:val="CRCoverPage"/>
              <w:spacing w:after="0"/>
              <w:ind w:left="99"/>
              <w:rPr>
                <w:noProof/>
              </w:rPr>
            </w:pPr>
            <w:r>
              <w:rPr>
                <w:noProof/>
              </w:rPr>
              <w:t xml:space="preserve"> </w:t>
            </w:r>
          </w:p>
        </w:tc>
      </w:tr>
      <w:tr w:rsidR="00B94C26" w14:paraId="144E2794" w14:textId="77777777" w:rsidTr="000B5B22">
        <w:tc>
          <w:tcPr>
            <w:tcW w:w="2694" w:type="dxa"/>
            <w:gridSpan w:val="2"/>
            <w:tcBorders>
              <w:left w:val="single" w:sz="4" w:space="0" w:color="auto"/>
            </w:tcBorders>
          </w:tcPr>
          <w:p w14:paraId="5AEEE0B8" w14:textId="77777777" w:rsidR="00B94C26" w:rsidRDefault="00B94C26" w:rsidP="00B94C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4ED3BC15" w:rsidR="00B94C26" w:rsidRDefault="00591199" w:rsidP="00B94C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2BE34540" w:rsidR="00B94C26" w:rsidRDefault="00B94C26" w:rsidP="00B94C26">
            <w:pPr>
              <w:pStyle w:val="CRCoverPage"/>
              <w:spacing w:after="0"/>
              <w:jc w:val="center"/>
              <w:rPr>
                <w:b/>
                <w:caps/>
                <w:noProof/>
              </w:rPr>
            </w:pPr>
          </w:p>
        </w:tc>
        <w:tc>
          <w:tcPr>
            <w:tcW w:w="2977" w:type="dxa"/>
            <w:gridSpan w:val="4"/>
          </w:tcPr>
          <w:p w14:paraId="58EFB676" w14:textId="77777777" w:rsidR="00B94C26" w:rsidRDefault="00B94C26" w:rsidP="00B94C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56BBDF7B" w:rsidR="00B94C26" w:rsidRDefault="00B94C26" w:rsidP="00B94C26">
            <w:pPr>
              <w:pStyle w:val="CRCoverPage"/>
              <w:spacing w:after="0"/>
              <w:ind w:left="99"/>
              <w:rPr>
                <w:noProof/>
              </w:rPr>
            </w:pPr>
            <w:r>
              <w:rPr>
                <w:noProof/>
              </w:rPr>
              <w:t xml:space="preserve"> </w:t>
            </w:r>
            <w:r w:rsidR="00591199">
              <w:rPr>
                <w:noProof/>
              </w:rPr>
              <w:t>TS38.521-1</w:t>
            </w:r>
            <w:bookmarkStart w:id="2" w:name="_GoBack"/>
            <w:bookmarkEnd w:id="2"/>
          </w:p>
        </w:tc>
      </w:tr>
      <w:tr w:rsidR="00B94C26" w14:paraId="1CFD6A15" w14:textId="77777777" w:rsidTr="000B5B22">
        <w:tc>
          <w:tcPr>
            <w:tcW w:w="2694" w:type="dxa"/>
            <w:gridSpan w:val="2"/>
            <w:tcBorders>
              <w:left w:val="single" w:sz="4" w:space="0" w:color="auto"/>
            </w:tcBorders>
          </w:tcPr>
          <w:p w14:paraId="155102F4" w14:textId="77777777" w:rsidR="00B94C26" w:rsidRDefault="00B94C26" w:rsidP="00B94C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B94C26" w:rsidRDefault="00B94C26" w:rsidP="00B94C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B94C26" w:rsidRDefault="00B94C26" w:rsidP="00B94C26">
            <w:pPr>
              <w:pStyle w:val="CRCoverPage"/>
              <w:spacing w:after="0"/>
              <w:jc w:val="center"/>
              <w:rPr>
                <w:b/>
                <w:caps/>
                <w:noProof/>
              </w:rPr>
            </w:pPr>
            <w:r>
              <w:rPr>
                <w:b/>
                <w:caps/>
                <w:noProof/>
              </w:rPr>
              <w:t>x</w:t>
            </w:r>
          </w:p>
        </w:tc>
        <w:tc>
          <w:tcPr>
            <w:tcW w:w="2977" w:type="dxa"/>
            <w:gridSpan w:val="4"/>
          </w:tcPr>
          <w:p w14:paraId="78760FAA" w14:textId="77777777" w:rsidR="00B94C26" w:rsidRDefault="00B94C26" w:rsidP="00B94C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B94C26" w:rsidRDefault="00B94C26" w:rsidP="00B94C26">
            <w:pPr>
              <w:pStyle w:val="CRCoverPage"/>
              <w:spacing w:after="0"/>
              <w:ind w:left="99"/>
              <w:rPr>
                <w:noProof/>
              </w:rPr>
            </w:pPr>
          </w:p>
        </w:tc>
      </w:tr>
      <w:tr w:rsidR="00B94C26" w14:paraId="3232C8B1" w14:textId="77777777" w:rsidTr="000B5B22">
        <w:tc>
          <w:tcPr>
            <w:tcW w:w="2694" w:type="dxa"/>
            <w:gridSpan w:val="2"/>
            <w:tcBorders>
              <w:left w:val="single" w:sz="4" w:space="0" w:color="auto"/>
            </w:tcBorders>
          </w:tcPr>
          <w:p w14:paraId="40DB6705" w14:textId="77777777" w:rsidR="00B94C26" w:rsidRDefault="00B94C26" w:rsidP="00B94C26">
            <w:pPr>
              <w:pStyle w:val="CRCoverPage"/>
              <w:spacing w:after="0"/>
              <w:rPr>
                <w:b/>
                <w:i/>
                <w:noProof/>
              </w:rPr>
            </w:pPr>
          </w:p>
        </w:tc>
        <w:tc>
          <w:tcPr>
            <w:tcW w:w="6946" w:type="dxa"/>
            <w:gridSpan w:val="9"/>
            <w:tcBorders>
              <w:right w:val="single" w:sz="4" w:space="0" w:color="auto"/>
            </w:tcBorders>
          </w:tcPr>
          <w:p w14:paraId="3C0BF7EB" w14:textId="77777777" w:rsidR="00B94C26" w:rsidRDefault="00B94C26" w:rsidP="00B94C26">
            <w:pPr>
              <w:pStyle w:val="CRCoverPage"/>
              <w:spacing w:after="0"/>
              <w:rPr>
                <w:noProof/>
              </w:rPr>
            </w:pPr>
          </w:p>
        </w:tc>
      </w:tr>
      <w:tr w:rsidR="00B94C26" w14:paraId="3E34AF20" w14:textId="77777777" w:rsidTr="000B5B22">
        <w:tc>
          <w:tcPr>
            <w:tcW w:w="2694" w:type="dxa"/>
            <w:gridSpan w:val="2"/>
            <w:tcBorders>
              <w:left w:val="single" w:sz="4" w:space="0" w:color="auto"/>
              <w:bottom w:val="single" w:sz="4" w:space="0" w:color="auto"/>
            </w:tcBorders>
          </w:tcPr>
          <w:p w14:paraId="6149EB5E" w14:textId="77777777" w:rsidR="00B94C26" w:rsidRDefault="00B94C26" w:rsidP="00B94C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B94C26" w:rsidRDefault="00B94C26" w:rsidP="00B94C26">
            <w:pPr>
              <w:pStyle w:val="CRCoverPage"/>
              <w:spacing w:after="0"/>
              <w:ind w:left="100"/>
              <w:rPr>
                <w:noProof/>
              </w:rPr>
            </w:pPr>
          </w:p>
        </w:tc>
      </w:tr>
      <w:tr w:rsidR="00B94C26" w:rsidRPr="008863B9" w14:paraId="4E39FC26" w14:textId="77777777" w:rsidTr="000B5B22">
        <w:tc>
          <w:tcPr>
            <w:tcW w:w="2694" w:type="dxa"/>
            <w:gridSpan w:val="2"/>
            <w:tcBorders>
              <w:top w:val="single" w:sz="4" w:space="0" w:color="auto"/>
              <w:bottom w:val="single" w:sz="4" w:space="0" w:color="auto"/>
            </w:tcBorders>
          </w:tcPr>
          <w:p w14:paraId="062F3685" w14:textId="77777777" w:rsidR="00B94C26" w:rsidRPr="008863B9" w:rsidRDefault="00B94C26" w:rsidP="00B94C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B94C26" w:rsidRPr="008863B9" w:rsidRDefault="00B94C26" w:rsidP="00B94C26">
            <w:pPr>
              <w:pStyle w:val="CRCoverPage"/>
              <w:spacing w:after="0"/>
              <w:ind w:left="100"/>
              <w:rPr>
                <w:noProof/>
                <w:sz w:val="8"/>
                <w:szCs w:val="8"/>
              </w:rPr>
            </w:pPr>
          </w:p>
        </w:tc>
      </w:tr>
      <w:tr w:rsidR="00B94C26" w14:paraId="0209D39C" w14:textId="77777777" w:rsidTr="000B5B22">
        <w:tc>
          <w:tcPr>
            <w:tcW w:w="2694" w:type="dxa"/>
            <w:gridSpan w:val="2"/>
            <w:tcBorders>
              <w:top w:val="single" w:sz="4" w:space="0" w:color="auto"/>
              <w:left w:val="single" w:sz="4" w:space="0" w:color="auto"/>
              <w:bottom w:val="single" w:sz="4" w:space="0" w:color="auto"/>
            </w:tcBorders>
          </w:tcPr>
          <w:p w14:paraId="218B28A8" w14:textId="77777777" w:rsidR="00B94C26" w:rsidRDefault="00B94C26" w:rsidP="00B94C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B94C26" w:rsidRDefault="00B94C26" w:rsidP="00B94C26">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2E11A048" w14:textId="7CE68C4A" w:rsidR="00AA43A2" w:rsidRDefault="00390A4F">
      <w:pPr>
        <w:rPr>
          <w:noProof/>
          <w:color w:val="FF0000"/>
        </w:rPr>
      </w:pPr>
      <w:r w:rsidRPr="00390A4F">
        <w:rPr>
          <w:noProof/>
          <w:color w:val="FF0000"/>
        </w:rPr>
        <w:lastRenderedPageBreak/>
        <w:t>&lt;&lt; start of changes &gt;&gt;</w:t>
      </w:r>
    </w:p>
    <w:p w14:paraId="33A0E440" w14:textId="150BF00B" w:rsidR="009E4AB3" w:rsidRDefault="009E4AB3">
      <w:pPr>
        <w:rPr>
          <w:color w:val="FF0000"/>
        </w:rPr>
      </w:pPr>
    </w:p>
    <w:p w14:paraId="32C1F3FE" w14:textId="77777777" w:rsidR="007E4580" w:rsidRPr="001C0CC4" w:rsidRDefault="007E4580" w:rsidP="007E4580">
      <w:pPr>
        <w:pStyle w:val="Heading4"/>
        <w:ind w:left="0" w:firstLine="0"/>
      </w:pPr>
      <w:bookmarkStart w:id="3" w:name="_Toc21344411"/>
      <w:bookmarkStart w:id="4" w:name="_Toc29801898"/>
      <w:bookmarkStart w:id="5" w:name="_Toc29802322"/>
      <w:bookmarkStart w:id="6" w:name="_Toc29802947"/>
      <w:bookmarkStart w:id="7" w:name="_Toc36107689"/>
      <w:bookmarkStart w:id="8" w:name="_Toc37251463"/>
      <w:r w:rsidRPr="001C0CC4">
        <w:t>6.5A.3.2</w:t>
      </w:r>
      <w:r w:rsidRPr="001C0CC4">
        <w:tab/>
        <w:t>Spurious emissions for UE co-existence</w:t>
      </w:r>
      <w:bookmarkEnd w:id="3"/>
      <w:bookmarkEnd w:id="4"/>
      <w:bookmarkEnd w:id="5"/>
      <w:bookmarkEnd w:id="6"/>
      <w:bookmarkEnd w:id="7"/>
      <w:bookmarkEnd w:id="8"/>
    </w:p>
    <w:p w14:paraId="55BA1A55" w14:textId="77777777" w:rsidR="007E4580" w:rsidRPr="001C0CC4" w:rsidRDefault="007E4580" w:rsidP="007E4580">
      <w:pPr>
        <w:pStyle w:val="Heading5"/>
        <w:ind w:left="0" w:firstLine="0"/>
      </w:pPr>
      <w:bookmarkStart w:id="9" w:name="_Toc21344412"/>
      <w:bookmarkStart w:id="10" w:name="_Toc29801899"/>
      <w:bookmarkStart w:id="11" w:name="_Toc29802323"/>
      <w:bookmarkStart w:id="12" w:name="_Toc29802948"/>
      <w:bookmarkStart w:id="13" w:name="_Toc36107690"/>
      <w:bookmarkStart w:id="14" w:name="_Toc37251464"/>
      <w:r w:rsidRPr="001C0CC4">
        <w:t>6.5A.3.2.1</w:t>
      </w:r>
      <w:r w:rsidRPr="001C0CC4">
        <w:tab/>
        <w:t>Void</w:t>
      </w:r>
      <w:bookmarkEnd w:id="9"/>
      <w:bookmarkEnd w:id="10"/>
      <w:bookmarkEnd w:id="11"/>
      <w:bookmarkEnd w:id="12"/>
      <w:bookmarkEnd w:id="13"/>
      <w:bookmarkEnd w:id="14"/>
    </w:p>
    <w:p w14:paraId="5F911E85" w14:textId="77777777" w:rsidR="007E4580" w:rsidRPr="001C0CC4" w:rsidRDefault="007E4580" w:rsidP="007E4580">
      <w:pPr>
        <w:pStyle w:val="Heading5"/>
        <w:ind w:left="0" w:firstLine="0"/>
      </w:pPr>
      <w:bookmarkStart w:id="15" w:name="_Toc21344413"/>
      <w:bookmarkStart w:id="16" w:name="_Toc29801900"/>
      <w:bookmarkStart w:id="17" w:name="_Toc29802324"/>
      <w:bookmarkStart w:id="18" w:name="_Toc29802949"/>
      <w:bookmarkStart w:id="19" w:name="_Toc36107691"/>
      <w:bookmarkStart w:id="20" w:name="_Toc37251465"/>
      <w:r w:rsidRPr="001C0CC4">
        <w:t>6.5A.3.2.2</w:t>
      </w:r>
      <w:r w:rsidRPr="001C0CC4">
        <w:tab/>
        <w:t>Void</w:t>
      </w:r>
      <w:bookmarkEnd w:id="15"/>
      <w:bookmarkEnd w:id="16"/>
      <w:bookmarkEnd w:id="17"/>
      <w:bookmarkEnd w:id="18"/>
      <w:bookmarkEnd w:id="19"/>
      <w:bookmarkEnd w:id="20"/>
    </w:p>
    <w:p w14:paraId="5D4CC6E1" w14:textId="77777777" w:rsidR="007E4580" w:rsidRPr="001C0CC4" w:rsidRDefault="007E4580" w:rsidP="007E4580">
      <w:pPr>
        <w:pStyle w:val="Heading5"/>
        <w:ind w:left="0" w:firstLine="0"/>
      </w:pPr>
      <w:bookmarkStart w:id="21" w:name="_Toc21344414"/>
      <w:bookmarkStart w:id="22" w:name="_Toc29801901"/>
      <w:bookmarkStart w:id="23" w:name="_Toc29802325"/>
      <w:bookmarkStart w:id="24" w:name="_Toc29802950"/>
      <w:bookmarkStart w:id="25" w:name="_Toc36107692"/>
      <w:bookmarkStart w:id="26" w:name="_Toc37251466"/>
      <w:r w:rsidRPr="001C0CC4">
        <w:t>6.5A.3.2.3</w:t>
      </w:r>
      <w:r w:rsidRPr="001C0CC4">
        <w:tab/>
        <w:t>Spurious emissions for UE co-existence for Inter-band CA</w:t>
      </w:r>
      <w:bookmarkEnd w:id="21"/>
      <w:bookmarkEnd w:id="22"/>
      <w:bookmarkEnd w:id="23"/>
      <w:bookmarkEnd w:id="24"/>
      <w:bookmarkEnd w:id="25"/>
      <w:bookmarkEnd w:id="26"/>
    </w:p>
    <w:p w14:paraId="65769B86" w14:textId="77777777" w:rsidR="007E4580" w:rsidRPr="001C0CC4" w:rsidRDefault="007E4580" w:rsidP="007E4580">
      <w:r w:rsidRPr="001C0CC4">
        <w:t>For inter-band carrier aggregation with the uplink assigned to two NR bands, the requirements in Table 6.5A.3.2.3-1 apply on each component carrier with all component carriers are active.</w:t>
      </w:r>
    </w:p>
    <w:p w14:paraId="12395234" w14:textId="77777777" w:rsidR="007E4580" w:rsidRPr="001C0CC4" w:rsidRDefault="007E4580" w:rsidP="007E4580">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3C13454B" w14:textId="77777777" w:rsidR="007E4580" w:rsidRPr="001C0CC4" w:rsidRDefault="007E4580" w:rsidP="007E4580">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E4580" w:rsidRPr="001C0CC4" w14:paraId="19583D20" w14:textId="77777777" w:rsidTr="0064252E">
        <w:tc>
          <w:tcPr>
            <w:tcW w:w="1508" w:type="dxa"/>
            <w:vMerge w:val="restart"/>
            <w:shd w:val="clear" w:color="auto" w:fill="auto"/>
          </w:tcPr>
          <w:p w14:paraId="4A56351F" w14:textId="77777777" w:rsidR="007E4580" w:rsidRPr="001C0CC4" w:rsidRDefault="007E4580" w:rsidP="0064252E">
            <w:pPr>
              <w:pStyle w:val="TAH"/>
              <w:rPr>
                <w:rFonts w:eastAsia="SimSun"/>
              </w:rPr>
            </w:pPr>
            <w:r w:rsidRPr="001C0CC4">
              <w:rPr>
                <w:rFonts w:eastAsia="SimSun"/>
              </w:rPr>
              <w:lastRenderedPageBreak/>
              <w:t>NR CA combination</w:t>
            </w:r>
          </w:p>
        </w:tc>
        <w:tc>
          <w:tcPr>
            <w:tcW w:w="8268" w:type="dxa"/>
            <w:gridSpan w:val="7"/>
            <w:shd w:val="clear" w:color="auto" w:fill="auto"/>
          </w:tcPr>
          <w:p w14:paraId="6840CF29" w14:textId="77777777" w:rsidR="007E4580" w:rsidRPr="001C0CC4" w:rsidRDefault="007E4580" w:rsidP="0064252E">
            <w:pPr>
              <w:pStyle w:val="TAH"/>
              <w:rPr>
                <w:rFonts w:eastAsia="SimSun"/>
              </w:rPr>
            </w:pPr>
            <w:r w:rsidRPr="001C0CC4">
              <w:rPr>
                <w:rFonts w:eastAsia="SimSun"/>
              </w:rPr>
              <w:t>Spurious emission</w:t>
            </w:r>
          </w:p>
        </w:tc>
      </w:tr>
      <w:tr w:rsidR="007E4580" w:rsidRPr="001C0CC4" w14:paraId="1F1D3BE7" w14:textId="77777777" w:rsidTr="0064252E">
        <w:tc>
          <w:tcPr>
            <w:tcW w:w="1508" w:type="dxa"/>
            <w:vMerge/>
            <w:shd w:val="clear" w:color="auto" w:fill="auto"/>
          </w:tcPr>
          <w:p w14:paraId="692DB74F" w14:textId="77777777" w:rsidR="007E4580" w:rsidRPr="001C0CC4" w:rsidRDefault="007E4580" w:rsidP="0064252E">
            <w:pPr>
              <w:pStyle w:val="TAH"/>
              <w:rPr>
                <w:rFonts w:eastAsia="SimSun"/>
              </w:rPr>
            </w:pPr>
          </w:p>
        </w:tc>
        <w:tc>
          <w:tcPr>
            <w:tcW w:w="2620" w:type="dxa"/>
            <w:shd w:val="clear" w:color="auto" w:fill="auto"/>
          </w:tcPr>
          <w:p w14:paraId="19DE44DE" w14:textId="77777777" w:rsidR="007E4580" w:rsidRPr="001C0CC4" w:rsidRDefault="007E4580" w:rsidP="0064252E">
            <w:pPr>
              <w:pStyle w:val="TAH"/>
              <w:rPr>
                <w:rFonts w:eastAsia="SimSun"/>
              </w:rPr>
            </w:pPr>
            <w:r w:rsidRPr="001C0CC4">
              <w:rPr>
                <w:rFonts w:eastAsia="SimSun"/>
              </w:rPr>
              <w:t>Protected Band</w:t>
            </w:r>
          </w:p>
        </w:tc>
        <w:tc>
          <w:tcPr>
            <w:tcW w:w="2560" w:type="dxa"/>
            <w:gridSpan w:val="3"/>
            <w:shd w:val="clear" w:color="auto" w:fill="auto"/>
          </w:tcPr>
          <w:p w14:paraId="7F04B317" w14:textId="77777777" w:rsidR="007E4580" w:rsidRPr="001C0CC4" w:rsidRDefault="007E4580" w:rsidP="0064252E">
            <w:pPr>
              <w:pStyle w:val="TAH"/>
              <w:rPr>
                <w:rFonts w:eastAsia="SimSun"/>
              </w:rPr>
            </w:pPr>
            <w:r w:rsidRPr="001C0CC4">
              <w:rPr>
                <w:rFonts w:eastAsia="SimSun"/>
              </w:rPr>
              <w:t>Frequency range (MHz)</w:t>
            </w:r>
          </w:p>
        </w:tc>
        <w:tc>
          <w:tcPr>
            <w:tcW w:w="1077" w:type="dxa"/>
            <w:shd w:val="clear" w:color="auto" w:fill="auto"/>
          </w:tcPr>
          <w:p w14:paraId="72576D44" w14:textId="77777777" w:rsidR="007E4580" w:rsidRPr="001C0CC4" w:rsidRDefault="007E4580" w:rsidP="0064252E">
            <w:pPr>
              <w:pStyle w:val="TAH"/>
              <w:rPr>
                <w:rFonts w:eastAsia="SimSun"/>
              </w:rPr>
            </w:pPr>
            <w:r w:rsidRPr="001C0CC4">
              <w:rPr>
                <w:rFonts w:eastAsia="SimSun"/>
              </w:rPr>
              <w:t>Maximum Level (dBm)</w:t>
            </w:r>
          </w:p>
        </w:tc>
        <w:tc>
          <w:tcPr>
            <w:tcW w:w="959" w:type="dxa"/>
            <w:shd w:val="clear" w:color="auto" w:fill="auto"/>
          </w:tcPr>
          <w:p w14:paraId="1F07C9E8" w14:textId="77777777" w:rsidR="007E4580" w:rsidRPr="001C0CC4" w:rsidRDefault="007E4580" w:rsidP="0064252E">
            <w:pPr>
              <w:pStyle w:val="TAH"/>
              <w:rPr>
                <w:rFonts w:eastAsia="SimSun"/>
              </w:rPr>
            </w:pPr>
            <w:r w:rsidRPr="001C0CC4">
              <w:rPr>
                <w:rFonts w:eastAsia="SimSun"/>
              </w:rPr>
              <w:t>MBW (MHz)</w:t>
            </w:r>
          </w:p>
        </w:tc>
        <w:tc>
          <w:tcPr>
            <w:tcW w:w="1052" w:type="dxa"/>
            <w:shd w:val="clear" w:color="auto" w:fill="auto"/>
          </w:tcPr>
          <w:p w14:paraId="08D99B08" w14:textId="77777777" w:rsidR="007E4580" w:rsidRPr="001C0CC4" w:rsidRDefault="007E4580" w:rsidP="0064252E">
            <w:pPr>
              <w:pStyle w:val="TAH"/>
              <w:rPr>
                <w:rFonts w:eastAsia="SimSun"/>
              </w:rPr>
            </w:pPr>
            <w:r w:rsidRPr="001C0CC4">
              <w:rPr>
                <w:rFonts w:eastAsia="SimSun"/>
              </w:rPr>
              <w:t>NOTE</w:t>
            </w:r>
          </w:p>
        </w:tc>
      </w:tr>
      <w:tr w:rsidR="007E4580" w:rsidRPr="001C0CC4" w14:paraId="7CB9FB60" w14:textId="77777777" w:rsidTr="0064252E">
        <w:tc>
          <w:tcPr>
            <w:tcW w:w="1508" w:type="dxa"/>
            <w:vMerge w:val="restart"/>
            <w:shd w:val="clear" w:color="auto" w:fill="auto"/>
          </w:tcPr>
          <w:p w14:paraId="3F8FD706" w14:textId="77777777" w:rsidR="007E4580" w:rsidRPr="001C0CC4" w:rsidRDefault="007E4580" w:rsidP="0064252E">
            <w:pPr>
              <w:pStyle w:val="TAC"/>
              <w:rPr>
                <w:rFonts w:cs="Arial"/>
                <w:lang w:eastAsia="ja-JP"/>
              </w:rPr>
            </w:pPr>
            <w:r>
              <w:rPr>
                <w:szCs w:val="18"/>
              </w:rPr>
              <w:t>CA_n1-n3</w:t>
            </w:r>
          </w:p>
        </w:tc>
        <w:tc>
          <w:tcPr>
            <w:tcW w:w="2620" w:type="dxa"/>
            <w:shd w:val="clear" w:color="auto" w:fill="auto"/>
            <w:vAlign w:val="bottom"/>
          </w:tcPr>
          <w:p w14:paraId="0C38CD4F" w14:textId="77777777" w:rsidR="007E4580" w:rsidRPr="0045717E" w:rsidRDefault="007E4580" w:rsidP="0064252E">
            <w:pPr>
              <w:pStyle w:val="TAL"/>
              <w:rPr>
                <w:lang w:val="sv-FI" w:eastAsia="zh-CN"/>
              </w:rPr>
            </w:pPr>
            <w:r w:rsidRPr="0045717E">
              <w:rPr>
                <w:lang w:val="sv-FI" w:eastAsia="zh-CN"/>
              </w:rPr>
              <w:t>E-UTRA Band 1, 5, 7, 8, 11, 18, 19, 20, 21, 26, 27, 28, 31, 32, 38, 40, 41, 43, 44, 50, 51, 65, 67, 68, 69, 72, 73, 74, 75, 76</w:t>
            </w:r>
          </w:p>
          <w:p w14:paraId="7A291827" w14:textId="77777777" w:rsidR="007E4580" w:rsidRPr="0045717E" w:rsidRDefault="007E4580" w:rsidP="0064252E">
            <w:pPr>
              <w:pStyle w:val="TAL"/>
              <w:rPr>
                <w:rFonts w:cs="Arial"/>
                <w:lang w:val="sv-FI" w:eastAsia="zh-CN"/>
              </w:rPr>
            </w:pPr>
            <w:r w:rsidRPr="0045717E">
              <w:rPr>
                <w:lang w:val="sv-FI" w:eastAsia="zh-CN"/>
              </w:rPr>
              <w:t>NR Band n79</w:t>
            </w:r>
          </w:p>
        </w:tc>
        <w:tc>
          <w:tcPr>
            <w:tcW w:w="972" w:type="dxa"/>
            <w:shd w:val="clear" w:color="auto" w:fill="auto"/>
            <w:vAlign w:val="center"/>
          </w:tcPr>
          <w:p w14:paraId="159082D0" w14:textId="77777777" w:rsidR="007E4580" w:rsidRPr="001C0CC4" w:rsidRDefault="007E4580" w:rsidP="0064252E">
            <w:pPr>
              <w:pStyle w:val="TAC"/>
              <w:rPr>
                <w:rFonts w:cs="Arial"/>
                <w:szCs w:val="18"/>
              </w:rPr>
            </w:pPr>
            <w:r>
              <w:rPr>
                <w:szCs w:val="18"/>
              </w:rPr>
              <w:t>F</w:t>
            </w:r>
            <w:r>
              <w:rPr>
                <w:szCs w:val="18"/>
                <w:vertAlign w:val="subscript"/>
                <w:lang w:eastAsia="ja-JP"/>
              </w:rPr>
              <w:t>DL_low</w:t>
            </w:r>
          </w:p>
        </w:tc>
        <w:tc>
          <w:tcPr>
            <w:tcW w:w="591" w:type="dxa"/>
            <w:shd w:val="clear" w:color="auto" w:fill="auto"/>
            <w:vAlign w:val="center"/>
          </w:tcPr>
          <w:p w14:paraId="63F715BD" w14:textId="77777777" w:rsidR="007E4580" w:rsidRPr="001C0CC4" w:rsidRDefault="007E4580" w:rsidP="0064252E">
            <w:pPr>
              <w:pStyle w:val="TAC"/>
              <w:rPr>
                <w:rFonts w:cs="Arial"/>
                <w:szCs w:val="18"/>
                <w:lang w:val="en-US" w:eastAsia="zh-CN"/>
              </w:rPr>
            </w:pPr>
            <w:r>
              <w:rPr>
                <w:szCs w:val="18"/>
              </w:rPr>
              <w:t>-</w:t>
            </w:r>
          </w:p>
        </w:tc>
        <w:tc>
          <w:tcPr>
            <w:tcW w:w="997" w:type="dxa"/>
            <w:shd w:val="clear" w:color="auto" w:fill="auto"/>
            <w:vAlign w:val="center"/>
          </w:tcPr>
          <w:p w14:paraId="1909EBFF" w14:textId="77777777" w:rsidR="007E4580" w:rsidRPr="001C0CC4" w:rsidRDefault="007E4580" w:rsidP="0064252E">
            <w:pPr>
              <w:pStyle w:val="TAC"/>
              <w:rPr>
                <w:rFonts w:cs="Arial"/>
                <w:szCs w:val="18"/>
              </w:rPr>
            </w:pPr>
            <w:r>
              <w:rPr>
                <w:szCs w:val="18"/>
              </w:rPr>
              <w:t>F</w:t>
            </w:r>
            <w:r>
              <w:rPr>
                <w:szCs w:val="18"/>
                <w:vertAlign w:val="subscript"/>
                <w:lang w:eastAsia="ja-JP"/>
              </w:rPr>
              <w:t>DL_high</w:t>
            </w:r>
          </w:p>
        </w:tc>
        <w:tc>
          <w:tcPr>
            <w:tcW w:w="1077" w:type="dxa"/>
            <w:shd w:val="clear" w:color="auto" w:fill="auto"/>
            <w:vAlign w:val="center"/>
          </w:tcPr>
          <w:p w14:paraId="2CAF648A" w14:textId="77777777" w:rsidR="007E4580" w:rsidRPr="001C0CC4" w:rsidRDefault="007E4580" w:rsidP="0064252E">
            <w:pPr>
              <w:pStyle w:val="TAC"/>
              <w:rPr>
                <w:rFonts w:cs="Arial"/>
                <w:szCs w:val="18"/>
                <w:lang w:val="en-US" w:eastAsia="zh-CN"/>
              </w:rPr>
            </w:pPr>
            <w:r>
              <w:rPr>
                <w:szCs w:val="18"/>
              </w:rPr>
              <w:t>-50</w:t>
            </w:r>
          </w:p>
        </w:tc>
        <w:tc>
          <w:tcPr>
            <w:tcW w:w="959" w:type="dxa"/>
            <w:shd w:val="clear" w:color="auto" w:fill="auto"/>
            <w:vAlign w:val="center"/>
          </w:tcPr>
          <w:p w14:paraId="5FB0BFDF" w14:textId="77777777" w:rsidR="007E4580" w:rsidRPr="001C0CC4" w:rsidRDefault="007E4580" w:rsidP="0064252E">
            <w:pPr>
              <w:pStyle w:val="TAC"/>
              <w:rPr>
                <w:rFonts w:cs="Arial"/>
                <w:szCs w:val="18"/>
                <w:lang w:val="en-US" w:eastAsia="zh-CN"/>
              </w:rPr>
            </w:pPr>
            <w:r>
              <w:rPr>
                <w:szCs w:val="18"/>
              </w:rPr>
              <w:t>1</w:t>
            </w:r>
          </w:p>
        </w:tc>
        <w:tc>
          <w:tcPr>
            <w:tcW w:w="1052" w:type="dxa"/>
            <w:shd w:val="clear" w:color="auto" w:fill="auto"/>
            <w:vAlign w:val="center"/>
          </w:tcPr>
          <w:p w14:paraId="1ABDC1A1" w14:textId="77777777" w:rsidR="007E4580" w:rsidRPr="001C0CC4" w:rsidRDefault="007E4580" w:rsidP="0064252E">
            <w:pPr>
              <w:pStyle w:val="TAC"/>
              <w:rPr>
                <w:rFonts w:eastAsia="SimSun"/>
              </w:rPr>
            </w:pPr>
            <w:r>
              <w:rPr>
                <w:szCs w:val="18"/>
              </w:rPr>
              <w:t> </w:t>
            </w:r>
          </w:p>
        </w:tc>
      </w:tr>
      <w:tr w:rsidR="007E4580" w:rsidRPr="001C0CC4" w14:paraId="52405849" w14:textId="77777777" w:rsidTr="0064252E">
        <w:tc>
          <w:tcPr>
            <w:tcW w:w="1508" w:type="dxa"/>
            <w:vMerge/>
            <w:shd w:val="clear" w:color="auto" w:fill="auto"/>
          </w:tcPr>
          <w:p w14:paraId="05ED936E" w14:textId="77777777" w:rsidR="007E4580" w:rsidRPr="001C0CC4" w:rsidRDefault="007E4580" w:rsidP="0064252E">
            <w:pPr>
              <w:pStyle w:val="TAC"/>
              <w:rPr>
                <w:rFonts w:cs="Arial"/>
                <w:lang w:eastAsia="ja-JP"/>
              </w:rPr>
            </w:pPr>
          </w:p>
        </w:tc>
        <w:tc>
          <w:tcPr>
            <w:tcW w:w="2620" w:type="dxa"/>
            <w:shd w:val="clear" w:color="auto" w:fill="auto"/>
            <w:vAlign w:val="bottom"/>
          </w:tcPr>
          <w:p w14:paraId="063D98B0" w14:textId="77777777" w:rsidR="007E4580" w:rsidRPr="001C0CC4" w:rsidRDefault="007E4580" w:rsidP="0064252E">
            <w:pPr>
              <w:pStyle w:val="TAL"/>
              <w:rPr>
                <w:rFonts w:cs="Arial"/>
                <w:lang w:val="en-US" w:eastAsia="zh-CN"/>
              </w:rPr>
            </w:pPr>
            <w:r>
              <w:rPr>
                <w:lang w:eastAsia="zh-CN"/>
              </w:rPr>
              <w:t>E-UTRA band 3, 34</w:t>
            </w:r>
          </w:p>
        </w:tc>
        <w:tc>
          <w:tcPr>
            <w:tcW w:w="972" w:type="dxa"/>
            <w:shd w:val="clear" w:color="auto" w:fill="auto"/>
            <w:vAlign w:val="center"/>
          </w:tcPr>
          <w:p w14:paraId="0417547C" w14:textId="77777777" w:rsidR="007E4580" w:rsidRPr="001C0CC4" w:rsidRDefault="007E4580" w:rsidP="0064252E">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0E10C389" w14:textId="77777777" w:rsidR="007E4580" w:rsidRPr="001C0CC4" w:rsidRDefault="007E4580" w:rsidP="0064252E">
            <w:pPr>
              <w:pStyle w:val="TAC"/>
              <w:rPr>
                <w:rFonts w:cs="Arial"/>
                <w:szCs w:val="18"/>
                <w:lang w:val="en-US" w:eastAsia="zh-CN"/>
              </w:rPr>
            </w:pPr>
            <w:r>
              <w:rPr>
                <w:rFonts w:cs="Arial"/>
                <w:szCs w:val="18"/>
              </w:rPr>
              <w:t>-</w:t>
            </w:r>
          </w:p>
        </w:tc>
        <w:tc>
          <w:tcPr>
            <w:tcW w:w="997" w:type="dxa"/>
            <w:shd w:val="clear" w:color="auto" w:fill="auto"/>
            <w:vAlign w:val="center"/>
          </w:tcPr>
          <w:p w14:paraId="342A11DF" w14:textId="77777777" w:rsidR="007E4580" w:rsidRPr="001C0CC4" w:rsidRDefault="007E4580" w:rsidP="0064252E">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4CFC6D34" w14:textId="77777777" w:rsidR="007E4580" w:rsidRPr="001C0CC4" w:rsidRDefault="007E4580" w:rsidP="0064252E">
            <w:pPr>
              <w:pStyle w:val="TAC"/>
              <w:rPr>
                <w:rFonts w:cs="Arial"/>
                <w:szCs w:val="18"/>
                <w:lang w:val="en-US" w:eastAsia="zh-CN"/>
              </w:rPr>
            </w:pPr>
            <w:r>
              <w:rPr>
                <w:rFonts w:cs="Arial"/>
                <w:szCs w:val="18"/>
              </w:rPr>
              <w:t>-50</w:t>
            </w:r>
          </w:p>
        </w:tc>
        <w:tc>
          <w:tcPr>
            <w:tcW w:w="959" w:type="dxa"/>
            <w:shd w:val="clear" w:color="auto" w:fill="auto"/>
            <w:vAlign w:val="center"/>
          </w:tcPr>
          <w:p w14:paraId="0AF651E4" w14:textId="77777777" w:rsidR="007E4580" w:rsidRPr="001C0CC4" w:rsidRDefault="007E4580" w:rsidP="0064252E">
            <w:pPr>
              <w:pStyle w:val="TAC"/>
              <w:rPr>
                <w:rFonts w:cs="Arial"/>
                <w:szCs w:val="18"/>
                <w:lang w:val="en-US" w:eastAsia="zh-CN"/>
              </w:rPr>
            </w:pPr>
            <w:r>
              <w:rPr>
                <w:rFonts w:cs="Arial"/>
                <w:szCs w:val="18"/>
              </w:rPr>
              <w:t>1</w:t>
            </w:r>
          </w:p>
        </w:tc>
        <w:tc>
          <w:tcPr>
            <w:tcW w:w="1052" w:type="dxa"/>
            <w:shd w:val="clear" w:color="auto" w:fill="auto"/>
            <w:vAlign w:val="center"/>
          </w:tcPr>
          <w:p w14:paraId="26B03DD2" w14:textId="77777777" w:rsidR="007E4580" w:rsidRPr="001C0CC4" w:rsidRDefault="007E4580" w:rsidP="0064252E">
            <w:pPr>
              <w:pStyle w:val="TAC"/>
              <w:rPr>
                <w:rFonts w:eastAsia="SimSun"/>
              </w:rPr>
            </w:pPr>
            <w:r>
              <w:rPr>
                <w:rFonts w:cs="Arial"/>
                <w:szCs w:val="18"/>
                <w:lang w:eastAsia="zh-TW"/>
              </w:rPr>
              <w:t>4</w:t>
            </w:r>
          </w:p>
        </w:tc>
      </w:tr>
      <w:tr w:rsidR="007E4580" w:rsidRPr="001C0CC4" w14:paraId="4C497E04" w14:textId="77777777" w:rsidTr="0064252E">
        <w:tc>
          <w:tcPr>
            <w:tcW w:w="1508" w:type="dxa"/>
            <w:vMerge/>
            <w:shd w:val="clear" w:color="auto" w:fill="auto"/>
          </w:tcPr>
          <w:p w14:paraId="0987CECD" w14:textId="77777777" w:rsidR="007E4580" w:rsidRPr="001C0CC4" w:rsidRDefault="007E4580" w:rsidP="0064252E">
            <w:pPr>
              <w:pStyle w:val="TAC"/>
              <w:rPr>
                <w:rFonts w:cs="Arial"/>
                <w:lang w:eastAsia="ja-JP"/>
              </w:rPr>
            </w:pPr>
          </w:p>
        </w:tc>
        <w:tc>
          <w:tcPr>
            <w:tcW w:w="2620" w:type="dxa"/>
            <w:shd w:val="clear" w:color="auto" w:fill="auto"/>
            <w:vAlign w:val="bottom"/>
          </w:tcPr>
          <w:p w14:paraId="3A153FA0" w14:textId="77777777" w:rsidR="007E4580" w:rsidRPr="0045717E" w:rsidRDefault="007E4580" w:rsidP="0064252E">
            <w:pPr>
              <w:pStyle w:val="TAL"/>
              <w:rPr>
                <w:lang w:val="sv-FI" w:eastAsia="zh-CN"/>
              </w:rPr>
            </w:pPr>
            <w:r w:rsidRPr="0045717E">
              <w:rPr>
                <w:lang w:val="sv-FI" w:eastAsia="zh-CN"/>
              </w:rPr>
              <w:t>E-UTRA band 22, 42, 52</w:t>
            </w:r>
          </w:p>
          <w:p w14:paraId="5C36BCF5" w14:textId="77777777" w:rsidR="007E4580" w:rsidRPr="0045717E" w:rsidRDefault="007E4580" w:rsidP="0064252E">
            <w:pPr>
              <w:pStyle w:val="TAL"/>
              <w:rPr>
                <w:rFonts w:cs="Arial"/>
                <w:lang w:val="sv-FI" w:eastAsia="zh-CN"/>
              </w:rPr>
            </w:pPr>
            <w:r w:rsidRPr="0045717E">
              <w:rPr>
                <w:lang w:val="sv-FI" w:eastAsia="zh-CN"/>
              </w:rPr>
              <w:t>NR Band n77, n78</w:t>
            </w:r>
          </w:p>
        </w:tc>
        <w:tc>
          <w:tcPr>
            <w:tcW w:w="972" w:type="dxa"/>
            <w:shd w:val="clear" w:color="auto" w:fill="auto"/>
            <w:vAlign w:val="center"/>
          </w:tcPr>
          <w:p w14:paraId="3AFBE90F" w14:textId="77777777" w:rsidR="007E4580" w:rsidRPr="001C0CC4" w:rsidRDefault="007E4580" w:rsidP="0064252E">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6D28A70F" w14:textId="77777777" w:rsidR="007E4580" w:rsidRPr="001C0CC4" w:rsidRDefault="007E4580" w:rsidP="0064252E">
            <w:pPr>
              <w:pStyle w:val="TAC"/>
              <w:rPr>
                <w:rFonts w:cs="Arial"/>
                <w:szCs w:val="18"/>
                <w:lang w:val="en-US" w:eastAsia="zh-CN"/>
              </w:rPr>
            </w:pPr>
            <w:r>
              <w:rPr>
                <w:rFonts w:cs="Arial"/>
                <w:szCs w:val="18"/>
              </w:rPr>
              <w:t>-</w:t>
            </w:r>
          </w:p>
        </w:tc>
        <w:tc>
          <w:tcPr>
            <w:tcW w:w="997" w:type="dxa"/>
            <w:shd w:val="clear" w:color="auto" w:fill="auto"/>
            <w:vAlign w:val="center"/>
          </w:tcPr>
          <w:p w14:paraId="4B9DD6A5" w14:textId="77777777" w:rsidR="007E4580" w:rsidRPr="001C0CC4" w:rsidRDefault="007E4580" w:rsidP="0064252E">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01405CE0" w14:textId="77777777" w:rsidR="007E4580" w:rsidRPr="001C0CC4" w:rsidRDefault="007E4580" w:rsidP="0064252E">
            <w:pPr>
              <w:pStyle w:val="TAC"/>
              <w:rPr>
                <w:rFonts w:cs="Arial"/>
                <w:szCs w:val="18"/>
                <w:lang w:val="en-US" w:eastAsia="zh-CN"/>
              </w:rPr>
            </w:pPr>
            <w:r>
              <w:rPr>
                <w:rFonts w:cs="Arial"/>
                <w:szCs w:val="18"/>
              </w:rPr>
              <w:t>-50</w:t>
            </w:r>
          </w:p>
        </w:tc>
        <w:tc>
          <w:tcPr>
            <w:tcW w:w="959" w:type="dxa"/>
            <w:shd w:val="clear" w:color="auto" w:fill="auto"/>
            <w:vAlign w:val="center"/>
          </w:tcPr>
          <w:p w14:paraId="1D37A431" w14:textId="77777777" w:rsidR="007E4580" w:rsidRPr="001C0CC4" w:rsidRDefault="007E4580" w:rsidP="0064252E">
            <w:pPr>
              <w:pStyle w:val="TAC"/>
              <w:rPr>
                <w:rFonts w:cs="Arial"/>
                <w:szCs w:val="18"/>
                <w:lang w:val="en-US" w:eastAsia="zh-CN"/>
              </w:rPr>
            </w:pPr>
            <w:r>
              <w:rPr>
                <w:rFonts w:cs="Arial"/>
                <w:szCs w:val="18"/>
              </w:rPr>
              <w:t>1</w:t>
            </w:r>
          </w:p>
        </w:tc>
        <w:tc>
          <w:tcPr>
            <w:tcW w:w="1052" w:type="dxa"/>
            <w:shd w:val="clear" w:color="auto" w:fill="auto"/>
            <w:vAlign w:val="center"/>
          </w:tcPr>
          <w:p w14:paraId="7AA2A2B9" w14:textId="77777777" w:rsidR="007E4580" w:rsidRPr="001C0CC4" w:rsidRDefault="007E4580" w:rsidP="0064252E">
            <w:pPr>
              <w:pStyle w:val="TAC"/>
              <w:rPr>
                <w:rFonts w:eastAsia="SimSun"/>
              </w:rPr>
            </w:pPr>
            <w:r>
              <w:rPr>
                <w:rFonts w:cs="Arial"/>
                <w:szCs w:val="18"/>
              </w:rPr>
              <w:t>2</w:t>
            </w:r>
          </w:p>
        </w:tc>
      </w:tr>
      <w:tr w:rsidR="007E4580" w:rsidRPr="001C0CC4" w14:paraId="3162901E" w14:textId="77777777" w:rsidTr="0064252E">
        <w:tc>
          <w:tcPr>
            <w:tcW w:w="1508" w:type="dxa"/>
            <w:vMerge/>
            <w:shd w:val="clear" w:color="auto" w:fill="auto"/>
          </w:tcPr>
          <w:p w14:paraId="3A7449C7" w14:textId="77777777" w:rsidR="007E4580" w:rsidRPr="001C0CC4" w:rsidRDefault="007E4580" w:rsidP="0064252E">
            <w:pPr>
              <w:pStyle w:val="TAC"/>
              <w:rPr>
                <w:rFonts w:cs="Arial"/>
                <w:lang w:eastAsia="ja-JP"/>
              </w:rPr>
            </w:pPr>
          </w:p>
        </w:tc>
        <w:tc>
          <w:tcPr>
            <w:tcW w:w="2620" w:type="dxa"/>
            <w:shd w:val="clear" w:color="auto" w:fill="auto"/>
            <w:vAlign w:val="bottom"/>
          </w:tcPr>
          <w:p w14:paraId="1A3F2778" w14:textId="77777777" w:rsidR="007E4580" w:rsidRPr="001C0CC4" w:rsidRDefault="007E4580" w:rsidP="0064252E">
            <w:pPr>
              <w:pStyle w:val="TAL"/>
              <w:rPr>
                <w:rFonts w:cs="Arial"/>
                <w:lang w:val="en-US" w:eastAsia="zh-CN"/>
              </w:rPr>
            </w:pPr>
            <w:r>
              <w:t>Frequency range</w:t>
            </w:r>
          </w:p>
        </w:tc>
        <w:tc>
          <w:tcPr>
            <w:tcW w:w="972" w:type="dxa"/>
            <w:shd w:val="clear" w:color="auto" w:fill="auto"/>
            <w:vAlign w:val="bottom"/>
          </w:tcPr>
          <w:p w14:paraId="03D9E7B6" w14:textId="77777777" w:rsidR="007E4580" w:rsidRPr="001C0CC4" w:rsidRDefault="007E4580" w:rsidP="0064252E">
            <w:pPr>
              <w:pStyle w:val="TAC"/>
              <w:rPr>
                <w:rFonts w:cs="Arial"/>
                <w:szCs w:val="18"/>
              </w:rPr>
            </w:pPr>
            <w:r>
              <w:rPr>
                <w:rFonts w:cs="Arial"/>
                <w:szCs w:val="18"/>
              </w:rPr>
              <w:t>1884.5</w:t>
            </w:r>
          </w:p>
        </w:tc>
        <w:tc>
          <w:tcPr>
            <w:tcW w:w="591" w:type="dxa"/>
            <w:shd w:val="clear" w:color="auto" w:fill="auto"/>
            <w:vAlign w:val="bottom"/>
          </w:tcPr>
          <w:p w14:paraId="599ADEAC" w14:textId="77777777" w:rsidR="007E4580" w:rsidRPr="001C0CC4" w:rsidRDefault="007E4580" w:rsidP="0064252E">
            <w:pPr>
              <w:pStyle w:val="TAC"/>
              <w:rPr>
                <w:rFonts w:cs="Arial"/>
                <w:szCs w:val="18"/>
                <w:lang w:val="en-US" w:eastAsia="zh-CN"/>
              </w:rPr>
            </w:pPr>
            <w:r>
              <w:rPr>
                <w:rFonts w:cs="Arial"/>
                <w:szCs w:val="18"/>
              </w:rPr>
              <w:t>-</w:t>
            </w:r>
          </w:p>
        </w:tc>
        <w:tc>
          <w:tcPr>
            <w:tcW w:w="997" w:type="dxa"/>
            <w:shd w:val="clear" w:color="auto" w:fill="auto"/>
            <w:vAlign w:val="bottom"/>
          </w:tcPr>
          <w:p w14:paraId="255D571C" w14:textId="77777777" w:rsidR="007E4580" w:rsidRPr="001C0CC4" w:rsidRDefault="007E4580" w:rsidP="0064252E">
            <w:pPr>
              <w:pStyle w:val="TAC"/>
              <w:rPr>
                <w:rFonts w:cs="Arial"/>
                <w:szCs w:val="18"/>
              </w:rPr>
            </w:pPr>
            <w:r>
              <w:rPr>
                <w:rFonts w:cs="Arial"/>
                <w:szCs w:val="18"/>
              </w:rPr>
              <w:t>1915.7</w:t>
            </w:r>
          </w:p>
        </w:tc>
        <w:tc>
          <w:tcPr>
            <w:tcW w:w="1077" w:type="dxa"/>
            <w:shd w:val="clear" w:color="auto" w:fill="auto"/>
            <w:vAlign w:val="center"/>
          </w:tcPr>
          <w:p w14:paraId="08E392DC" w14:textId="77777777" w:rsidR="007E4580" w:rsidRPr="001C0CC4" w:rsidRDefault="007E4580" w:rsidP="0064252E">
            <w:pPr>
              <w:pStyle w:val="TAC"/>
              <w:rPr>
                <w:rFonts w:cs="Arial"/>
                <w:szCs w:val="18"/>
                <w:lang w:val="en-US" w:eastAsia="zh-CN"/>
              </w:rPr>
            </w:pPr>
            <w:r>
              <w:rPr>
                <w:rFonts w:cs="Arial"/>
                <w:szCs w:val="18"/>
              </w:rPr>
              <w:t>-41</w:t>
            </w:r>
          </w:p>
        </w:tc>
        <w:tc>
          <w:tcPr>
            <w:tcW w:w="959" w:type="dxa"/>
            <w:shd w:val="clear" w:color="auto" w:fill="auto"/>
            <w:vAlign w:val="center"/>
          </w:tcPr>
          <w:p w14:paraId="1D85B28E" w14:textId="77777777" w:rsidR="007E4580" w:rsidRPr="001C0CC4" w:rsidRDefault="007E4580" w:rsidP="0064252E">
            <w:pPr>
              <w:pStyle w:val="TAC"/>
              <w:rPr>
                <w:rFonts w:cs="Arial"/>
                <w:szCs w:val="18"/>
                <w:lang w:val="en-US" w:eastAsia="zh-CN"/>
              </w:rPr>
            </w:pPr>
            <w:r>
              <w:rPr>
                <w:rFonts w:cs="Arial"/>
                <w:szCs w:val="18"/>
              </w:rPr>
              <w:t>0.3</w:t>
            </w:r>
          </w:p>
        </w:tc>
        <w:tc>
          <w:tcPr>
            <w:tcW w:w="1052" w:type="dxa"/>
            <w:shd w:val="clear" w:color="auto" w:fill="auto"/>
            <w:vAlign w:val="center"/>
          </w:tcPr>
          <w:p w14:paraId="2D1FA0A4" w14:textId="77777777" w:rsidR="007E4580" w:rsidRPr="001C0CC4" w:rsidRDefault="007E4580" w:rsidP="0064252E">
            <w:pPr>
              <w:pStyle w:val="TAC"/>
              <w:rPr>
                <w:rFonts w:eastAsia="SimSun"/>
              </w:rPr>
            </w:pPr>
            <w:r>
              <w:rPr>
                <w:rFonts w:cs="Arial"/>
                <w:szCs w:val="18"/>
                <w:lang w:eastAsia="zh-TW"/>
              </w:rPr>
              <w:t>17</w:t>
            </w:r>
          </w:p>
        </w:tc>
      </w:tr>
      <w:tr w:rsidR="007E4580" w:rsidRPr="001C0CC4" w14:paraId="45D5B555" w14:textId="77777777" w:rsidTr="0064252E">
        <w:tc>
          <w:tcPr>
            <w:tcW w:w="1508" w:type="dxa"/>
            <w:vMerge/>
            <w:shd w:val="clear" w:color="auto" w:fill="auto"/>
            <w:vAlign w:val="center"/>
          </w:tcPr>
          <w:p w14:paraId="2D3F8EE4" w14:textId="77777777" w:rsidR="007E4580" w:rsidRPr="001C0CC4" w:rsidRDefault="007E4580" w:rsidP="0064252E">
            <w:pPr>
              <w:pStyle w:val="TAC"/>
              <w:rPr>
                <w:rFonts w:cs="Arial"/>
                <w:lang w:eastAsia="ja-JP"/>
              </w:rPr>
            </w:pPr>
          </w:p>
        </w:tc>
        <w:tc>
          <w:tcPr>
            <w:tcW w:w="2620" w:type="dxa"/>
            <w:shd w:val="clear" w:color="auto" w:fill="auto"/>
            <w:vAlign w:val="center"/>
          </w:tcPr>
          <w:p w14:paraId="7A5978F2" w14:textId="77777777" w:rsidR="007E4580" w:rsidRPr="001C0CC4" w:rsidRDefault="007E4580" w:rsidP="0064252E">
            <w:pPr>
              <w:pStyle w:val="TAL"/>
              <w:rPr>
                <w:rFonts w:cs="Arial"/>
                <w:lang w:val="en-US" w:eastAsia="zh-CN"/>
              </w:rPr>
            </w:pPr>
            <w:r>
              <w:rPr>
                <w:rFonts w:cs="Arial"/>
              </w:rPr>
              <w:t>Frequency range</w:t>
            </w:r>
          </w:p>
        </w:tc>
        <w:tc>
          <w:tcPr>
            <w:tcW w:w="972" w:type="dxa"/>
            <w:shd w:val="clear" w:color="auto" w:fill="auto"/>
            <w:vAlign w:val="bottom"/>
          </w:tcPr>
          <w:p w14:paraId="5581DDFD" w14:textId="77777777" w:rsidR="007E4580" w:rsidRPr="001C0CC4" w:rsidRDefault="007E4580" w:rsidP="0064252E">
            <w:pPr>
              <w:pStyle w:val="TAC"/>
              <w:rPr>
                <w:rFonts w:cs="Arial"/>
                <w:szCs w:val="18"/>
              </w:rPr>
            </w:pPr>
            <w:r>
              <w:rPr>
                <w:rFonts w:cs="Arial"/>
                <w:szCs w:val="18"/>
              </w:rPr>
              <w:t>1880</w:t>
            </w:r>
          </w:p>
        </w:tc>
        <w:tc>
          <w:tcPr>
            <w:tcW w:w="591" w:type="dxa"/>
            <w:shd w:val="clear" w:color="auto" w:fill="auto"/>
            <w:vAlign w:val="center"/>
          </w:tcPr>
          <w:p w14:paraId="722E1956" w14:textId="77777777" w:rsidR="007E4580" w:rsidRPr="001C0CC4" w:rsidRDefault="007E4580" w:rsidP="0064252E">
            <w:pPr>
              <w:pStyle w:val="TAC"/>
              <w:rPr>
                <w:rFonts w:cs="Arial"/>
                <w:szCs w:val="18"/>
                <w:lang w:val="en-US" w:eastAsia="zh-CN"/>
              </w:rPr>
            </w:pPr>
            <w:r>
              <w:rPr>
                <w:rFonts w:cs="Arial"/>
                <w:szCs w:val="18"/>
              </w:rPr>
              <w:t>-</w:t>
            </w:r>
          </w:p>
        </w:tc>
        <w:tc>
          <w:tcPr>
            <w:tcW w:w="997" w:type="dxa"/>
            <w:shd w:val="clear" w:color="auto" w:fill="auto"/>
            <w:vAlign w:val="bottom"/>
          </w:tcPr>
          <w:p w14:paraId="6D8EDDB1" w14:textId="77777777" w:rsidR="007E4580" w:rsidRPr="001C0CC4" w:rsidRDefault="007E4580" w:rsidP="0064252E">
            <w:pPr>
              <w:pStyle w:val="TAC"/>
              <w:rPr>
                <w:rFonts w:cs="Arial"/>
                <w:szCs w:val="18"/>
              </w:rPr>
            </w:pPr>
            <w:r>
              <w:rPr>
                <w:rFonts w:cs="Arial"/>
                <w:szCs w:val="18"/>
              </w:rPr>
              <w:t>1895</w:t>
            </w:r>
          </w:p>
        </w:tc>
        <w:tc>
          <w:tcPr>
            <w:tcW w:w="1077" w:type="dxa"/>
            <w:shd w:val="clear" w:color="auto" w:fill="auto"/>
            <w:vAlign w:val="center"/>
          </w:tcPr>
          <w:p w14:paraId="1CDBCD68" w14:textId="77777777" w:rsidR="007E4580" w:rsidRPr="001C0CC4" w:rsidRDefault="007E4580" w:rsidP="0064252E">
            <w:pPr>
              <w:pStyle w:val="TAC"/>
              <w:rPr>
                <w:rFonts w:cs="Arial"/>
                <w:szCs w:val="18"/>
                <w:lang w:val="en-US" w:eastAsia="zh-CN"/>
              </w:rPr>
            </w:pPr>
            <w:r>
              <w:rPr>
                <w:rFonts w:cs="Arial"/>
                <w:szCs w:val="18"/>
              </w:rPr>
              <w:t>-40</w:t>
            </w:r>
          </w:p>
        </w:tc>
        <w:tc>
          <w:tcPr>
            <w:tcW w:w="959" w:type="dxa"/>
            <w:shd w:val="clear" w:color="auto" w:fill="auto"/>
            <w:vAlign w:val="center"/>
          </w:tcPr>
          <w:p w14:paraId="3763DD3B" w14:textId="77777777" w:rsidR="007E4580" w:rsidRPr="001C0CC4" w:rsidRDefault="007E4580" w:rsidP="0064252E">
            <w:pPr>
              <w:pStyle w:val="TAC"/>
              <w:rPr>
                <w:rFonts w:cs="Arial"/>
                <w:szCs w:val="18"/>
                <w:lang w:val="en-US" w:eastAsia="zh-CN"/>
              </w:rPr>
            </w:pPr>
            <w:r>
              <w:rPr>
                <w:rFonts w:cs="Arial"/>
                <w:szCs w:val="18"/>
              </w:rPr>
              <w:t>1</w:t>
            </w:r>
          </w:p>
        </w:tc>
        <w:tc>
          <w:tcPr>
            <w:tcW w:w="1052" w:type="dxa"/>
            <w:shd w:val="clear" w:color="auto" w:fill="auto"/>
            <w:vAlign w:val="center"/>
          </w:tcPr>
          <w:p w14:paraId="0D2B0118" w14:textId="77777777" w:rsidR="007E4580" w:rsidRPr="001C0CC4" w:rsidRDefault="007E4580" w:rsidP="0064252E">
            <w:pPr>
              <w:pStyle w:val="TAC"/>
              <w:rPr>
                <w:rFonts w:eastAsia="SimSun"/>
              </w:rPr>
            </w:pPr>
            <w:r>
              <w:rPr>
                <w:rFonts w:cs="Arial"/>
                <w:szCs w:val="18"/>
                <w:lang w:eastAsia="zh-TW"/>
              </w:rPr>
              <w:t>4</w:t>
            </w:r>
            <w:r>
              <w:rPr>
                <w:rFonts w:cs="Arial"/>
                <w:szCs w:val="18"/>
              </w:rPr>
              <w:t>,6</w:t>
            </w:r>
          </w:p>
        </w:tc>
      </w:tr>
      <w:tr w:rsidR="007E4580" w:rsidRPr="001C0CC4" w14:paraId="72B60922" w14:textId="77777777" w:rsidTr="0064252E">
        <w:tc>
          <w:tcPr>
            <w:tcW w:w="1508" w:type="dxa"/>
            <w:vMerge/>
            <w:shd w:val="clear" w:color="auto" w:fill="auto"/>
            <w:vAlign w:val="center"/>
          </w:tcPr>
          <w:p w14:paraId="329A5FE3" w14:textId="77777777" w:rsidR="007E4580" w:rsidRPr="001C0CC4" w:rsidRDefault="007E4580" w:rsidP="0064252E">
            <w:pPr>
              <w:pStyle w:val="TAC"/>
              <w:rPr>
                <w:rFonts w:cs="Arial"/>
                <w:lang w:eastAsia="ja-JP"/>
              </w:rPr>
            </w:pPr>
          </w:p>
        </w:tc>
        <w:tc>
          <w:tcPr>
            <w:tcW w:w="2620" w:type="dxa"/>
            <w:shd w:val="clear" w:color="auto" w:fill="auto"/>
            <w:vAlign w:val="center"/>
          </w:tcPr>
          <w:p w14:paraId="675D516B" w14:textId="77777777" w:rsidR="007E4580" w:rsidRPr="001C0CC4" w:rsidRDefault="007E4580" w:rsidP="0064252E">
            <w:pPr>
              <w:pStyle w:val="TAL"/>
              <w:rPr>
                <w:rFonts w:cs="Arial"/>
                <w:lang w:val="en-US" w:eastAsia="zh-CN"/>
              </w:rPr>
            </w:pPr>
            <w:r>
              <w:t>Frequency range</w:t>
            </w:r>
          </w:p>
        </w:tc>
        <w:tc>
          <w:tcPr>
            <w:tcW w:w="972" w:type="dxa"/>
            <w:shd w:val="clear" w:color="auto" w:fill="auto"/>
            <w:vAlign w:val="bottom"/>
          </w:tcPr>
          <w:p w14:paraId="02095A6E" w14:textId="77777777" w:rsidR="007E4580" w:rsidRPr="001C0CC4" w:rsidRDefault="007E4580" w:rsidP="0064252E">
            <w:pPr>
              <w:pStyle w:val="TAC"/>
              <w:rPr>
                <w:rFonts w:cs="Arial"/>
                <w:szCs w:val="18"/>
              </w:rPr>
            </w:pPr>
            <w:r>
              <w:rPr>
                <w:rFonts w:cs="Arial"/>
                <w:szCs w:val="18"/>
              </w:rPr>
              <w:t>1895</w:t>
            </w:r>
          </w:p>
        </w:tc>
        <w:tc>
          <w:tcPr>
            <w:tcW w:w="591" w:type="dxa"/>
            <w:shd w:val="clear" w:color="auto" w:fill="auto"/>
            <w:vAlign w:val="center"/>
          </w:tcPr>
          <w:p w14:paraId="3BDED84C" w14:textId="77777777" w:rsidR="007E4580" w:rsidRPr="001C0CC4" w:rsidRDefault="007E4580" w:rsidP="0064252E">
            <w:pPr>
              <w:pStyle w:val="TAC"/>
              <w:rPr>
                <w:rFonts w:cs="Arial"/>
                <w:szCs w:val="18"/>
                <w:lang w:val="en-US" w:eastAsia="zh-CN"/>
              </w:rPr>
            </w:pPr>
            <w:r>
              <w:rPr>
                <w:rFonts w:cs="Arial"/>
                <w:szCs w:val="18"/>
              </w:rPr>
              <w:t>-</w:t>
            </w:r>
          </w:p>
        </w:tc>
        <w:tc>
          <w:tcPr>
            <w:tcW w:w="997" w:type="dxa"/>
            <w:shd w:val="clear" w:color="auto" w:fill="auto"/>
            <w:vAlign w:val="bottom"/>
          </w:tcPr>
          <w:p w14:paraId="6F1CA723" w14:textId="77777777" w:rsidR="007E4580" w:rsidRPr="001C0CC4" w:rsidRDefault="007E4580" w:rsidP="0064252E">
            <w:pPr>
              <w:pStyle w:val="TAC"/>
              <w:rPr>
                <w:rFonts w:cs="Arial"/>
                <w:szCs w:val="18"/>
              </w:rPr>
            </w:pPr>
            <w:r>
              <w:rPr>
                <w:rFonts w:cs="Arial"/>
                <w:szCs w:val="18"/>
              </w:rPr>
              <w:t>1915</w:t>
            </w:r>
          </w:p>
        </w:tc>
        <w:tc>
          <w:tcPr>
            <w:tcW w:w="1077" w:type="dxa"/>
            <w:shd w:val="clear" w:color="auto" w:fill="auto"/>
            <w:vAlign w:val="center"/>
          </w:tcPr>
          <w:p w14:paraId="3944DE27" w14:textId="77777777" w:rsidR="007E4580" w:rsidRPr="001C0CC4" w:rsidRDefault="007E4580" w:rsidP="0064252E">
            <w:pPr>
              <w:pStyle w:val="TAC"/>
              <w:rPr>
                <w:rFonts w:cs="Arial"/>
                <w:szCs w:val="18"/>
                <w:lang w:val="en-US" w:eastAsia="zh-CN"/>
              </w:rPr>
            </w:pPr>
            <w:r>
              <w:rPr>
                <w:rFonts w:cs="Arial"/>
                <w:szCs w:val="18"/>
              </w:rPr>
              <w:t>-15.5</w:t>
            </w:r>
          </w:p>
        </w:tc>
        <w:tc>
          <w:tcPr>
            <w:tcW w:w="959" w:type="dxa"/>
            <w:shd w:val="clear" w:color="auto" w:fill="auto"/>
            <w:vAlign w:val="center"/>
          </w:tcPr>
          <w:p w14:paraId="220B6280" w14:textId="77777777" w:rsidR="007E4580" w:rsidRPr="001C0CC4" w:rsidRDefault="007E4580" w:rsidP="0064252E">
            <w:pPr>
              <w:pStyle w:val="TAC"/>
              <w:rPr>
                <w:rFonts w:cs="Arial"/>
                <w:szCs w:val="18"/>
                <w:lang w:val="en-US" w:eastAsia="zh-CN"/>
              </w:rPr>
            </w:pPr>
            <w:r>
              <w:rPr>
                <w:rFonts w:cs="Arial"/>
                <w:szCs w:val="18"/>
              </w:rPr>
              <w:t>5</w:t>
            </w:r>
          </w:p>
        </w:tc>
        <w:tc>
          <w:tcPr>
            <w:tcW w:w="1052" w:type="dxa"/>
            <w:shd w:val="clear" w:color="auto" w:fill="auto"/>
            <w:vAlign w:val="center"/>
          </w:tcPr>
          <w:p w14:paraId="29CE844B" w14:textId="77777777" w:rsidR="007E4580" w:rsidRPr="001C0CC4" w:rsidRDefault="007E4580" w:rsidP="0064252E">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7E4580" w:rsidRPr="001C0CC4" w14:paraId="53B60A0E" w14:textId="77777777" w:rsidTr="0064252E">
        <w:tc>
          <w:tcPr>
            <w:tcW w:w="1508" w:type="dxa"/>
            <w:vMerge/>
            <w:shd w:val="clear" w:color="auto" w:fill="auto"/>
            <w:vAlign w:val="center"/>
          </w:tcPr>
          <w:p w14:paraId="4C896007" w14:textId="77777777" w:rsidR="007E4580" w:rsidRPr="001C0CC4" w:rsidRDefault="007E4580" w:rsidP="0064252E">
            <w:pPr>
              <w:pStyle w:val="TAC"/>
              <w:rPr>
                <w:rFonts w:cs="Arial"/>
                <w:lang w:eastAsia="ja-JP"/>
              </w:rPr>
            </w:pPr>
          </w:p>
        </w:tc>
        <w:tc>
          <w:tcPr>
            <w:tcW w:w="2620" w:type="dxa"/>
            <w:shd w:val="clear" w:color="auto" w:fill="auto"/>
            <w:vAlign w:val="center"/>
          </w:tcPr>
          <w:p w14:paraId="4D35BDFD" w14:textId="77777777" w:rsidR="007E4580" w:rsidRPr="001C0CC4" w:rsidRDefault="007E4580" w:rsidP="0064252E">
            <w:pPr>
              <w:pStyle w:val="TAL"/>
              <w:rPr>
                <w:rFonts w:cs="Arial"/>
                <w:lang w:val="en-US" w:eastAsia="zh-CN"/>
              </w:rPr>
            </w:pPr>
            <w:r>
              <w:t>Frequency range</w:t>
            </w:r>
          </w:p>
        </w:tc>
        <w:tc>
          <w:tcPr>
            <w:tcW w:w="972" w:type="dxa"/>
            <w:shd w:val="clear" w:color="auto" w:fill="auto"/>
            <w:vAlign w:val="bottom"/>
          </w:tcPr>
          <w:p w14:paraId="21C67DC3" w14:textId="77777777" w:rsidR="007E4580" w:rsidRPr="001C0CC4" w:rsidRDefault="007E4580" w:rsidP="0064252E">
            <w:pPr>
              <w:pStyle w:val="TAC"/>
              <w:rPr>
                <w:rFonts w:cs="Arial"/>
                <w:szCs w:val="18"/>
              </w:rPr>
            </w:pPr>
            <w:r>
              <w:rPr>
                <w:rFonts w:cs="Arial"/>
                <w:szCs w:val="18"/>
              </w:rPr>
              <w:t>1915</w:t>
            </w:r>
          </w:p>
        </w:tc>
        <w:tc>
          <w:tcPr>
            <w:tcW w:w="591" w:type="dxa"/>
            <w:shd w:val="clear" w:color="auto" w:fill="auto"/>
            <w:vAlign w:val="bottom"/>
          </w:tcPr>
          <w:p w14:paraId="56D35610" w14:textId="77777777" w:rsidR="007E4580" w:rsidRPr="001C0CC4" w:rsidRDefault="007E4580" w:rsidP="0064252E">
            <w:pPr>
              <w:pStyle w:val="TAC"/>
              <w:rPr>
                <w:rFonts w:cs="Arial"/>
                <w:szCs w:val="18"/>
                <w:lang w:val="en-US" w:eastAsia="zh-CN"/>
              </w:rPr>
            </w:pPr>
            <w:r>
              <w:rPr>
                <w:rFonts w:cs="Arial"/>
                <w:szCs w:val="18"/>
              </w:rPr>
              <w:t>-</w:t>
            </w:r>
          </w:p>
        </w:tc>
        <w:tc>
          <w:tcPr>
            <w:tcW w:w="997" w:type="dxa"/>
            <w:shd w:val="clear" w:color="auto" w:fill="auto"/>
            <w:vAlign w:val="bottom"/>
          </w:tcPr>
          <w:p w14:paraId="049994CF" w14:textId="77777777" w:rsidR="007E4580" w:rsidRPr="001C0CC4" w:rsidRDefault="007E4580" w:rsidP="0064252E">
            <w:pPr>
              <w:pStyle w:val="TAC"/>
              <w:rPr>
                <w:rFonts w:cs="Arial"/>
                <w:szCs w:val="18"/>
              </w:rPr>
            </w:pPr>
            <w:r>
              <w:rPr>
                <w:rFonts w:cs="Arial"/>
                <w:szCs w:val="18"/>
              </w:rPr>
              <w:t>1920</w:t>
            </w:r>
          </w:p>
        </w:tc>
        <w:tc>
          <w:tcPr>
            <w:tcW w:w="1077" w:type="dxa"/>
            <w:shd w:val="clear" w:color="auto" w:fill="auto"/>
            <w:vAlign w:val="center"/>
          </w:tcPr>
          <w:p w14:paraId="12EE7962" w14:textId="77777777" w:rsidR="007E4580" w:rsidRPr="001C0CC4" w:rsidRDefault="007E4580" w:rsidP="0064252E">
            <w:pPr>
              <w:pStyle w:val="TAC"/>
              <w:rPr>
                <w:rFonts w:cs="Arial"/>
                <w:szCs w:val="18"/>
                <w:lang w:val="en-US" w:eastAsia="zh-CN"/>
              </w:rPr>
            </w:pPr>
            <w:r>
              <w:rPr>
                <w:rFonts w:cs="Arial"/>
                <w:szCs w:val="18"/>
              </w:rPr>
              <w:t>+1.6</w:t>
            </w:r>
          </w:p>
        </w:tc>
        <w:tc>
          <w:tcPr>
            <w:tcW w:w="959" w:type="dxa"/>
            <w:shd w:val="clear" w:color="auto" w:fill="auto"/>
            <w:vAlign w:val="center"/>
          </w:tcPr>
          <w:p w14:paraId="61B35035" w14:textId="77777777" w:rsidR="007E4580" w:rsidRPr="001C0CC4" w:rsidRDefault="007E4580" w:rsidP="0064252E">
            <w:pPr>
              <w:pStyle w:val="TAC"/>
              <w:rPr>
                <w:rFonts w:cs="Arial"/>
                <w:szCs w:val="18"/>
                <w:lang w:val="en-US" w:eastAsia="zh-CN"/>
              </w:rPr>
            </w:pPr>
            <w:r>
              <w:rPr>
                <w:rFonts w:cs="Arial"/>
                <w:szCs w:val="18"/>
              </w:rPr>
              <w:t>5</w:t>
            </w:r>
          </w:p>
        </w:tc>
        <w:tc>
          <w:tcPr>
            <w:tcW w:w="1052" w:type="dxa"/>
            <w:shd w:val="clear" w:color="auto" w:fill="auto"/>
            <w:vAlign w:val="center"/>
          </w:tcPr>
          <w:p w14:paraId="3718F684" w14:textId="77777777" w:rsidR="007E4580" w:rsidRPr="001C0CC4" w:rsidRDefault="007E4580" w:rsidP="0064252E">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7E4580" w:rsidRPr="001C0CC4" w14:paraId="6C1987F0" w14:textId="77777777" w:rsidTr="0064252E">
        <w:tc>
          <w:tcPr>
            <w:tcW w:w="1508" w:type="dxa"/>
            <w:vMerge w:val="restart"/>
            <w:shd w:val="clear" w:color="auto" w:fill="auto"/>
          </w:tcPr>
          <w:p w14:paraId="09ACAEB4" w14:textId="77777777" w:rsidR="007E4580" w:rsidRPr="001C0CC4" w:rsidRDefault="007E4580" w:rsidP="0064252E">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14:paraId="40B6ED48" w14:textId="77777777" w:rsidR="007E4580" w:rsidRDefault="007E4580" w:rsidP="0064252E">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44B9BE58" w14:textId="77777777" w:rsidR="007E4580" w:rsidRPr="00510502" w:rsidRDefault="007E4580" w:rsidP="0064252E">
            <w:pPr>
              <w:pStyle w:val="TAL"/>
              <w:rPr>
                <w:rFonts w:cs="Arial"/>
                <w:lang w:val="sv-FI" w:eastAsia="zh-CN"/>
              </w:rPr>
            </w:pPr>
            <w:r>
              <w:rPr>
                <w:lang w:val="sv-SE"/>
              </w:rPr>
              <w:t>NR Band n78, n79</w:t>
            </w:r>
          </w:p>
        </w:tc>
        <w:tc>
          <w:tcPr>
            <w:tcW w:w="972" w:type="dxa"/>
            <w:shd w:val="clear" w:color="auto" w:fill="auto"/>
            <w:vAlign w:val="center"/>
          </w:tcPr>
          <w:p w14:paraId="24C811FC" w14:textId="77777777" w:rsidR="007E4580" w:rsidRPr="001C0CC4" w:rsidRDefault="007E4580" w:rsidP="0064252E">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2A66A61F" w14:textId="77777777" w:rsidR="007E4580" w:rsidRPr="001C0CC4" w:rsidRDefault="007E4580" w:rsidP="0064252E">
            <w:pPr>
              <w:pStyle w:val="TAC"/>
              <w:rPr>
                <w:rFonts w:cs="Arial"/>
                <w:szCs w:val="18"/>
                <w:lang w:val="en-US" w:eastAsia="zh-CN"/>
              </w:rPr>
            </w:pPr>
            <w:r>
              <w:rPr>
                <w:rFonts w:cs="Arial"/>
                <w:szCs w:val="18"/>
              </w:rPr>
              <w:t>-</w:t>
            </w:r>
          </w:p>
        </w:tc>
        <w:tc>
          <w:tcPr>
            <w:tcW w:w="997" w:type="dxa"/>
            <w:shd w:val="clear" w:color="auto" w:fill="auto"/>
            <w:vAlign w:val="center"/>
          </w:tcPr>
          <w:p w14:paraId="3EFFC83B" w14:textId="77777777" w:rsidR="007E4580" w:rsidRPr="001C0CC4" w:rsidRDefault="007E4580" w:rsidP="0064252E">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75B15885" w14:textId="77777777" w:rsidR="007E4580" w:rsidRPr="001C0CC4" w:rsidRDefault="007E4580" w:rsidP="0064252E">
            <w:pPr>
              <w:pStyle w:val="TAC"/>
              <w:rPr>
                <w:rFonts w:cs="Arial"/>
                <w:szCs w:val="18"/>
                <w:lang w:val="en-US" w:eastAsia="zh-CN"/>
              </w:rPr>
            </w:pPr>
            <w:r>
              <w:rPr>
                <w:rFonts w:cs="Arial"/>
                <w:szCs w:val="18"/>
              </w:rPr>
              <w:t>-50</w:t>
            </w:r>
          </w:p>
        </w:tc>
        <w:tc>
          <w:tcPr>
            <w:tcW w:w="959" w:type="dxa"/>
            <w:shd w:val="clear" w:color="auto" w:fill="auto"/>
            <w:vAlign w:val="center"/>
          </w:tcPr>
          <w:p w14:paraId="2F9DE565" w14:textId="77777777" w:rsidR="007E4580" w:rsidRPr="001C0CC4" w:rsidRDefault="007E4580" w:rsidP="0064252E">
            <w:pPr>
              <w:pStyle w:val="TAC"/>
              <w:rPr>
                <w:rFonts w:cs="Arial"/>
                <w:szCs w:val="18"/>
                <w:lang w:val="en-US" w:eastAsia="zh-CN"/>
              </w:rPr>
            </w:pPr>
            <w:r>
              <w:rPr>
                <w:rFonts w:cs="Arial"/>
                <w:szCs w:val="18"/>
              </w:rPr>
              <w:t>1</w:t>
            </w:r>
          </w:p>
        </w:tc>
        <w:tc>
          <w:tcPr>
            <w:tcW w:w="1052" w:type="dxa"/>
            <w:shd w:val="clear" w:color="auto" w:fill="auto"/>
            <w:vAlign w:val="center"/>
          </w:tcPr>
          <w:p w14:paraId="57762FED" w14:textId="77777777" w:rsidR="007E4580" w:rsidRPr="001C0CC4" w:rsidRDefault="007E4580" w:rsidP="0064252E">
            <w:pPr>
              <w:pStyle w:val="TAC"/>
              <w:rPr>
                <w:rFonts w:eastAsia="SimSun"/>
              </w:rPr>
            </w:pPr>
          </w:p>
        </w:tc>
      </w:tr>
      <w:tr w:rsidR="007E4580" w:rsidRPr="001C0CC4" w14:paraId="5B8EDCBC" w14:textId="77777777" w:rsidTr="0064252E">
        <w:tc>
          <w:tcPr>
            <w:tcW w:w="1508" w:type="dxa"/>
            <w:vMerge/>
            <w:shd w:val="clear" w:color="auto" w:fill="auto"/>
          </w:tcPr>
          <w:p w14:paraId="2A80F128" w14:textId="77777777" w:rsidR="007E4580" w:rsidRPr="001C0CC4" w:rsidRDefault="007E4580" w:rsidP="0064252E">
            <w:pPr>
              <w:pStyle w:val="TAC"/>
              <w:rPr>
                <w:rFonts w:cs="Arial"/>
                <w:lang w:eastAsia="ja-JP"/>
              </w:rPr>
            </w:pPr>
          </w:p>
        </w:tc>
        <w:tc>
          <w:tcPr>
            <w:tcW w:w="2620" w:type="dxa"/>
            <w:shd w:val="clear" w:color="auto" w:fill="auto"/>
            <w:vAlign w:val="bottom"/>
          </w:tcPr>
          <w:p w14:paraId="2FB065D2" w14:textId="77777777" w:rsidR="007E4580" w:rsidRPr="001C0CC4" w:rsidRDefault="007E4580" w:rsidP="0064252E">
            <w:pPr>
              <w:pStyle w:val="TAL"/>
              <w:rPr>
                <w:rFonts w:cs="Arial"/>
                <w:lang w:val="en-US" w:eastAsia="zh-CN"/>
              </w:rPr>
            </w:pPr>
            <w:r>
              <w:rPr>
                <w:lang w:val="sv-SE" w:eastAsia="ja-JP"/>
              </w:rPr>
              <w:t>band n77</w:t>
            </w:r>
          </w:p>
        </w:tc>
        <w:tc>
          <w:tcPr>
            <w:tcW w:w="972" w:type="dxa"/>
            <w:shd w:val="clear" w:color="auto" w:fill="auto"/>
            <w:vAlign w:val="center"/>
          </w:tcPr>
          <w:p w14:paraId="1D3EFE69" w14:textId="77777777" w:rsidR="007E4580" w:rsidRPr="001C0CC4" w:rsidRDefault="007E4580" w:rsidP="0064252E">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14B2C2D0" w14:textId="77777777" w:rsidR="007E4580" w:rsidRPr="001C0CC4" w:rsidRDefault="007E4580" w:rsidP="0064252E">
            <w:pPr>
              <w:pStyle w:val="TAC"/>
              <w:rPr>
                <w:rFonts w:cs="Arial"/>
                <w:szCs w:val="18"/>
                <w:lang w:val="en-US" w:eastAsia="zh-CN"/>
              </w:rPr>
            </w:pPr>
            <w:r>
              <w:rPr>
                <w:rFonts w:cs="Arial"/>
                <w:szCs w:val="18"/>
              </w:rPr>
              <w:t>-</w:t>
            </w:r>
          </w:p>
        </w:tc>
        <w:tc>
          <w:tcPr>
            <w:tcW w:w="997" w:type="dxa"/>
            <w:shd w:val="clear" w:color="auto" w:fill="auto"/>
            <w:vAlign w:val="center"/>
          </w:tcPr>
          <w:p w14:paraId="28E84FAD" w14:textId="77777777" w:rsidR="007E4580" w:rsidRPr="001C0CC4" w:rsidRDefault="007E4580" w:rsidP="0064252E">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73455678" w14:textId="77777777" w:rsidR="007E4580" w:rsidRPr="001C0CC4" w:rsidRDefault="007E4580" w:rsidP="0064252E">
            <w:pPr>
              <w:pStyle w:val="TAC"/>
              <w:rPr>
                <w:rFonts w:cs="Arial"/>
                <w:szCs w:val="18"/>
                <w:lang w:val="en-US" w:eastAsia="zh-CN"/>
              </w:rPr>
            </w:pPr>
            <w:r>
              <w:rPr>
                <w:rFonts w:cs="Arial"/>
                <w:szCs w:val="18"/>
              </w:rPr>
              <w:t>-50</w:t>
            </w:r>
          </w:p>
        </w:tc>
        <w:tc>
          <w:tcPr>
            <w:tcW w:w="959" w:type="dxa"/>
            <w:shd w:val="clear" w:color="auto" w:fill="auto"/>
            <w:vAlign w:val="center"/>
          </w:tcPr>
          <w:p w14:paraId="46132364" w14:textId="77777777" w:rsidR="007E4580" w:rsidRPr="001C0CC4" w:rsidRDefault="007E4580" w:rsidP="0064252E">
            <w:pPr>
              <w:pStyle w:val="TAC"/>
              <w:rPr>
                <w:rFonts w:cs="Arial"/>
                <w:szCs w:val="18"/>
                <w:lang w:val="en-US" w:eastAsia="zh-CN"/>
              </w:rPr>
            </w:pPr>
            <w:r>
              <w:rPr>
                <w:rFonts w:cs="Arial"/>
                <w:szCs w:val="18"/>
              </w:rPr>
              <w:t>1</w:t>
            </w:r>
          </w:p>
        </w:tc>
        <w:tc>
          <w:tcPr>
            <w:tcW w:w="1052" w:type="dxa"/>
            <w:shd w:val="clear" w:color="auto" w:fill="auto"/>
            <w:vAlign w:val="center"/>
          </w:tcPr>
          <w:p w14:paraId="67419F73" w14:textId="77777777" w:rsidR="007E4580" w:rsidRPr="001C0CC4" w:rsidRDefault="007E4580" w:rsidP="0064252E">
            <w:pPr>
              <w:pStyle w:val="TAC"/>
              <w:rPr>
                <w:rFonts w:eastAsia="SimSun"/>
              </w:rPr>
            </w:pPr>
            <w:r>
              <w:rPr>
                <w:szCs w:val="18"/>
              </w:rPr>
              <w:t>2</w:t>
            </w:r>
          </w:p>
        </w:tc>
      </w:tr>
      <w:tr w:rsidR="007E4580" w:rsidRPr="001C0CC4" w14:paraId="4C919211" w14:textId="77777777" w:rsidTr="0064252E">
        <w:tc>
          <w:tcPr>
            <w:tcW w:w="1508" w:type="dxa"/>
            <w:vMerge/>
            <w:shd w:val="clear" w:color="auto" w:fill="auto"/>
          </w:tcPr>
          <w:p w14:paraId="12B70FF6" w14:textId="77777777" w:rsidR="007E4580" w:rsidRPr="001C0CC4" w:rsidRDefault="007E4580" w:rsidP="0064252E">
            <w:pPr>
              <w:pStyle w:val="TAC"/>
              <w:rPr>
                <w:rFonts w:cs="Arial"/>
                <w:lang w:eastAsia="ja-JP"/>
              </w:rPr>
            </w:pPr>
          </w:p>
        </w:tc>
        <w:tc>
          <w:tcPr>
            <w:tcW w:w="2620" w:type="dxa"/>
            <w:shd w:val="clear" w:color="auto" w:fill="auto"/>
            <w:vAlign w:val="bottom"/>
          </w:tcPr>
          <w:p w14:paraId="13EC06EB" w14:textId="77777777" w:rsidR="007E4580" w:rsidRPr="001C0CC4" w:rsidRDefault="007E4580" w:rsidP="0064252E">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14:paraId="60D221D6" w14:textId="77777777" w:rsidR="007E4580" w:rsidRPr="001C0CC4" w:rsidRDefault="007E4580" w:rsidP="0064252E">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7868FEFB" w14:textId="77777777" w:rsidR="007E4580" w:rsidRPr="001C0CC4" w:rsidRDefault="007E4580" w:rsidP="0064252E">
            <w:pPr>
              <w:pStyle w:val="TAC"/>
              <w:rPr>
                <w:rFonts w:cs="Arial"/>
                <w:szCs w:val="18"/>
                <w:lang w:val="en-US" w:eastAsia="zh-CN"/>
              </w:rPr>
            </w:pPr>
            <w:r>
              <w:rPr>
                <w:rFonts w:cs="Arial"/>
                <w:szCs w:val="18"/>
              </w:rPr>
              <w:t>-</w:t>
            </w:r>
          </w:p>
        </w:tc>
        <w:tc>
          <w:tcPr>
            <w:tcW w:w="997" w:type="dxa"/>
            <w:shd w:val="clear" w:color="auto" w:fill="auto"/>
            <w:vAlign w:val="center"/>
          </w:tcPr>
          <w:p w14:paraId="6F0AE721" w14:textId="77777777" w:rsidR="007E4580" w:rsidRPr="001C0CC4" w:rsidRDefault="007E4580" w:rsidP="0064252E">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1051D840" w14:textId="77777777" w:rsidR="007E4580" w:rsidRPr="001C0CC4" w:rsidRDefault="007E4580" w:rsidP="0064252E">
            <w:pPr>
              <w:pStyle w:val="TAC"/>
              <w:rPr>
                <w:rFonts w:cs="Arial"/>
                <w:szCs w:val="18"/>
                <w:lang w:val="en-US" w:eastAsia="zh-CN"/>
              </w:rPr>
            </w:pPr>
            <w:r>
              <w:rPr>
                <w:rFonts w:cs="Arial"/>
                <w:szCs w:val="18"/>
              </w:rPr>
              <w:t>-50</w:t>
            </w:r>
          </w:p>
        </w:tc>
        <w:tc>
          <w:tcPr>
            <w:tcW w:w="959" w:type="dxa"/>
            <w:shd w:val="clear" w:color="auto" w:fill="auto"/>
            <w:vAlign w:val="center"/>
          </w:tcPr>
          <w:p w14:paraId="2EE1BB16" w14:textId="77777777" w:rsidR="007E4580" w:rsidRPr="001C0CC4" w:rsidRDefault="007E4580" w:rsidP="0064252E">
            <w:pPr>
              <w:pStyle w:val="TAC"/>
              <w:rPr>
                <w:rFonts w:cs="Arial"/>
                <w:szCs w:val="18"/>
                <w:lang w:val="en-US" w:eastAsia="zh-CN"/>
              </w:rPr>
            </w:pPr>
            <w:r>
              <w:rPr>
                <w:rFonts w:cs="Arial"/>
                <w:szCs w:val="18"/>
              </w:rPr>
              <w:t>1</w:t>
            </w:r>
          </w:p>
        </w:tc>
        <w:tc>
          <w:tcPr>
            <w:tcW w:w="1052" w:type="dxa"/>
            <w:shd w:val="clear" w:color="auto" w:fill="auto"/>
            <w:vAlign w:val="center"/>
          </w:tcPr>
          <w:p w14:paraId="24D2F86F" w14:textId="77777777" w:rsidR="007E4580" w:rsidRPr="001C0CC4" w:rsidRDefault="007E4580" w:rsidP="0064252E">
            <w:pPr>
              <w:pStyle w:val="TAC"/>
              <w:rPr>
                <w:rFonts w:eastAsia="SimSun"/>
              </w:rPr>
            </w:pPr>
            <w:r>
              <w:rPr>
                <w:szCs w:val="18"/>
              </w:rPr>
              <w:t>4</w:t>
            </w:r>
          </w:p>
        </w:tc>
      </w:tr>
      <w:tr w:rsidR="007E4580" w:rsidRPr="001C0CC4" w14:paraId="6C703FDF" w14:textId="77777777" w:rsidTr="0064252E">
        <w:tc>
          <w:tcPr>
            <w:tcW w:w="1508" w:type="dxa"/>
            <w:vMerge/>
            <w:shd w:val="clear" w:color="auto" w:fill="auto"/>
          </w:tcPr>
          <w:p w14:paraId="079D648E" w14:textId="77777777" w:rsidR="007E4580" w:rsidRPr="001C0CC4" w:rsidRDefault="007E4580" w:rsidP="0064252E">
            <w:pPr>
              <w:pStyle w:val="TAC"/>
              <w:rPr>
                <w:rFonts w:cs="Arial"/>
                <w:lang w:eastAsia="ja-JP"/>
              </w:rPr>
            </w:pPr>
          </w:p>
        </w:tc>
        <w:tc>
          <w:tcPr>
            <w:tcW w:w="2620" w:type="dxa"/>
            <w:shd w:val="clear" w:color="auto" w:fill="auto"/>
            <w:vAlign w:val="bottom"/>
          </w:tcPr>
          <w:p w14:paraId="3C274EEA" w14:textId="77777777" w:rsidR="007E4580" w:rsidRPr="001C0CC4" w:rsidRDefault="007E4580" w:rsidP="0064252E">
            <w:pPr>
              <w:pStyle w:val="TAL"/>
              <w:rPr>
                <w:rFonts w:cs="Arial"/>
                <w:lang w:val="en-US" w:eastAsia="zh-CN"/>
              </w:rPr>
            </w:pPr>
            <w:r>
              <w:rPr>
                <w:lang w:val="sv-SE" w:eastAsia="ja-JP"/>
              </w:rPr>
              <w:t>Frequency range</w:t>
            </w:r>
          </w:p>
        </w:tc>
        <w:tc>
          <w:tcPr>
            <w:tcW w:w="972" w:type="dxa"/>
            <w:shd w:val="clear" w:color="auto" w:fill="auto"/>
            <w:vAlign w:val="bottom"/>
          </w:tcPr>
          <w:p w14:paraId="4B0B2ABE" w14:textId="77777777" w:rsidR="007E4580" w:rsidRPr="001C0CC4" w:rsidRDefault="007E4580" w:rsidP="0064252E">
            <w:pPr>
              <w:pStyle w:val="TAC"/>
              <w:rPr>
                <w:rFonts w:cs="Arial"/>
                <w:szCs w:val="18"/>
              </w:rPr>
            </w:pPr>
            <w:r>
              <w:rPr>
                <w:rFonts w:cs="Arial"/>
                <w:szCs w:val="18"/>
              </w:rPr>
              <w:t>1880</w:t>
            </w:r>
          </w:p>
        </w:tc>
        <w:tc>
          <w:tcPr>
            <w:tcW w:w="591" w:type="dxa"/>
            <w:shd w:val="clear" w:color="auto" w:fill="auto"/>
            <w:vAlign w:val="bottom"/>
          </w:tcPr>
          <w:p w14:paraId="06739CA9" w14:textId="77777777" w:rsidR="007E4580" w:rsidRPr="001C0CC4" w:rsidRDefault="007E4580" w:rsidP="0064252E">
            <w:pPr>
              <w:pStyle w:val="TAC"/>
              <w:rPr>
                <w:rFonts w:cs="Arial"/>
                <w:szCs w:val="18"/>
                <w:lang w:val="en-US" w:eastAsia="zh-CN"/>
              </w:rPr>
            </w:pPr>
          </w:p>
        </w:tc>
        <w:tc>
          <w:tcPr>
            <w:tcW w:w="997" w:type="dxa"/>
            <w:shd w:val="clear" w:color="auto" w:fill="auto"/>
            <w:vAlign w:val="bottom"/>
          </w:tcPr>
          <w:p w14:paraId="1C4DA682" w14:textId="77777777" w:rsidR="007E4580" w:rsidRPr="001C0CC4" w:rsidRDefault="007E4580" w:rsidP="0064252E">
            <w:pPr>
              <w:pStyle w:val="TAC"/>
              <w:rPr>
                <w:rFonts w:cs="Arial"/>
                <w:szCs w:val="18"/>
              </w:rPr>
            </w:pPr>
            <w:r>
              <w:rPr>
                <w:rFonts w:cs="Arial"/>
                <w:szCs w:val="18"/>
              </w:rPr>
              <w:t>1895</w:t>
            </w:r>
          </w:p>
        </w:tc>
        <w:tc>
          <w:tcPr>
            <w:tcW w:w="1077" w:type="dxa"/>
            <w:shd w:val="clear" w:color="auto" w:fill="auto"/>
            <w:vAlign w:val="center"/>
          </w:tcPr>
          <w:p w14:paraId="69F99C05" w14:textId="77777777" w:rsidR="007E4580" w:rsidRPr="001C0CC4" w:rsidRDefault="007E4580" w:rsidP="0064252E">
            <w:pPr>
              <w:pStyle w:val="TAC"/>
              <w:rPr>
                <w:rFonts w:cs="Arial"/>
                <w:szCs w:val="18"/>
                <w:lang w:val="en-US" w:eastAsia="zh-CN"/>
              </w:rPr>
            </w:pPr>
            <w:r>
              <w:rPr>
                <w:rFonts w:cs="Arial"/>
                <w:szCs w:val="18"/>
              </w:rPr>
              <w:t>-40</w:t>
            </w:r>
          </w:p>
        </w:tc>
        <w:tc>
          <w:tcPr>
            <w:tcW w:w="959" w:type="dxa"/>
            <w:shd w:val="clear" w:color="auto" w:fill="auto"/>
            <w:vAlign w:val="center"/>
          </w:tcPr>
          <w:p w14:paraId="27E36102" w14:textId="77777777" w:rsidR="007E4580" w:rsidRPr="001C0CC4" w:rsidRDefault="007E4580" w:rsidP="0064252E">
            <w:pPr>
              <w:pStyle w:val="TAC"/>
              <w:rPr>
                <w:rFonts w:cs="Arial"/>
                <w:szCs w:val="18"/>
                <w:lang w:val="en-US" w:eastAsia="zh-CN"/>
              </w:rPr>
            </w:pPr>
            <w:r>
              <w:rPr>
                <w:rFonts w:cs="Arial"/>
                <w:szCs w:val="18"/>
              </w:rPr>
              <w:t>1</w:t>
            </w:r>
          </w:p>
        </w:tc>
        <w:tc>
          <w:tcPr>
            <w:tcW w:w="1052" w:type="dxa"/>
            <w:shd w:val="clear" w:color="auto" w:fill="auto"/>
            <w:vAlign w:val="center"/>
          </w:tcPr>
          <w:p w14:paraId="590D407F" w14:textId="77777777" w:rsidR="007E4580" w:rsidRPr="001C0CC4" w:rsidRDefault="007E4580" w:rsidP="0064252E">
            <w:pPr>
              <w:pStyle w:val="TAC"/>
              <w:rPr>
                <w:rFonts w:eastAsia="SimSun"/>
              </w:rPr>
            </w:pPr>
            <w:r>
              <w:rPr>
                <w:szCs w:val="18"/>
              </w:rPr>
              <w:t>4, 6</w:t>
            </w:r>
          </w:p>
        </w:tc>
      </w:tr>
      <w:tr w:rsidR="007E4580" w:rsidRPr="001C0CC4" w14:paraId="058D91BB" w14:textId="77777777" w:rsidTr="0064252E">
        <w:tc>
          <w:tcPr>
            <w:tcW w:w="1508" w:type="dxa"/>
            <w:vMerge/>
            <w:shd w:val="clear" w:color="auto" w:fill="auto"/>
          </w:tcPr>
          <w:p w14:paraId="294F31E5" w14:textId="77777777" w:rsidR="007E4580" w:rsidRPr="001C0CC4" w:rsidRDefault="007E4580" w:rsidP="0064252E">
            <w:pPr>
              <w:pStyle w:val="TAC"/>
              <w:rPr>
                <w:rFonts w:cs="Arial"/>
                <w:lang w:eastAsia="ja-JP"/>
              </w:rPr>
            </w:pPr>
          </w:p>
        </w:tc>
        <w:tc>
          <w:tcPr>
            <w:tcW w:w="2620" w:type="dxa"/>
            <w:shd w:val="clear" w:color="auto" w:fill="auto"/>
            <w:vAlign w:val="bottom"/>
          </w:tcPr>
          <w:p w14:paraId="5E39D69C" w14:textId="77777777" w:rsidR="007E4580" w:rsidRPr="001C0CC4" w:rsidRDefault="007E4580" w:rsidP="0064252E">
            <w:pPr>
              <w:pStyle w:val="TAL"/>
              <w:rPr>
                <w:rFonts w:cs="Arial"/>
                <w:lang w:val="en-US" w:eastAsia="zh-CN"/>
              </w:rPr>
            </w:pPr>
            <w:r>
              <w:rPr>
                <w:lang w:val="sv-SE" w:eastAsia="ja-JP"/>
              </w:rPr>
              <w:t>Frequency range</w:t>
            </w:r>
          </w:p>
        </w:tc>
        <w:tc>
          <w:tcPr>
            <w:tcW w:w="972" w:type="dxa"/>
            <w:shd w:val="clear" w:color="auto" w:fill="auto"/>
            <w:vAlign w:val="bottom"/>
          </w:tcPr>
          <w:p w14:paraId="6BEB1641" w14:textId="77777777" w:rsidR="007E4580" w:rsidRPr="001C0CC4" w:rsidRDefault="007E4580" w:rsidP="0064252E">
            <w:pPr>
              <w:pStyle w:val="TAC"/>
              <w:rPr>
                <w:rFonts w:cs="Arial"/>
                <w:szCs w:val="18"/>
              </w:rPr>
            </w:pPr>
            <w:r>
              <w:rPr>
                <w:rFonts w:cs="Arial"/>
                <w:szCs w:val="18"/>
              </w:rPr>
              <w:t>1895</w:t>
            </w:r>
          </w:p>
        </w:tc>
        <w:tc>
          <w:tcPr>
            <w:tcW w:w="591" w:type="dxa"/>
            <w:shd w:val="clear" w:color="auto" w:fill="auto"/>
            <w:vAlign w:val="bottom"/>
          </w:tcPr>
          <w:p w14:paraId="34C1B7EC" w14:textId="77777777" w:rsidR="007E4580" w:rsidRPr="001C0CC4" w:rsidRDefault="007E4580" w:rsidP="0064252E">
            <w:pPr>
              <w:pStyle w:val="TAC"/>
              <w:rPr>
                <w:rFonts w:cs="Arial"/>
                <w:szCs w:val="18"/>
                <w:lang w:val="en-US" w:eastAsia="zh-CN"/>
              </w:rPr>
            </w:pPr>
          </w:p>
        </w:tc>
        <w:tc>
          <w:tcPr>
            <w:tcW w:w="997" w:type="dxa"/>
            <w:shd w:val="clear" w:color="auto" w:fill="auto"/>
            <w:vAlign w:val="bottom"/>
          </w:tcPr>
          <w:p w14:paraId="06B99967" w14:textId="77777777" w:rsidR="007E4580" w:rsidRPr="001C0CC4" w:rsidRDefault="007E4580" w:rsidP="0064252E">
            <w:pPr>
              <w:pStyle w:val="TAC"/>
              <w:rPr>
                <w:rFonts w:cs="Arial"/>
                <w:szCs w:val="18"/>
              </w:rPr>
            </w:pPr>
            <w:r>
              <w:rPr>
                <w:rFonts w:cs="Arial"/>
                <w:szCs w:val="18"/>
              </w:rPr>
              <w:t>1915</w:t>
            </w:r>
          </w:p>
        </w:tc>
        <w:tc>
          <w:tcPr>
            <w:tcW w:w="1077" w:type="dxa"/>
            <w:shd w:val="clear" w:color="auto" w:fill="auto"/>
            <w:vAlign w:val="center"/>
          </w:tcPr>
          <w:p w14:paraId="193EAE88" w14:textId="77777777" w:rsidR="007E4580" w:rsidRPr="001C0CC4" w:rsidRDefault="007E4580" w:rsidP="0064252E">
            <w:pPr>
              <w:pStyle w:val="TAC"/>
              <w:rPr>
                <w:rFonts w:cs="Arial"/>
                <w:szCs w:val="18"/>
                <w:lang w:val="en-US" w:eastAsia="zh-CN"/>
              </w:rPr>
            </w:pPr>
            <w:r>
              <w:rPr>
                <w:rFonts w:cs="Arial"/>
                <w:szCs w:val="18"/>
              </w:rPr>
              <w:t>-15.5</w:t>
            </w:r>
          </w:p>
        </w:tc>
        <w:tc>
          <w:tcPr>
            <w:tcW w:w="959" w:type="dxa"/>
            <w:shd w:val="clear" w:color="auto" w:fill="auto"/>
            <w:vAlign w:val="center"/>
          </w:tcPr>
          <w:p w14:paraId="14BA4E08" w14:textId="77777777" w:rsidR="007E4580" w:rsidRPr="001C0CC4" w:rsidRDefault="007E4580" w:rsidP="0064252E">
            <w:pPr>
              <w:pStyle w:val="TAC"/>
              <w:rPr>
                <w:rFonts w:cs="Arial"/>
                <w:szCs w:val="18"/>
                <w:lang w:val="en-US" w:eastAsia="zh-CN"/>
              </w:rPr>
            </w:pPr>
            <w:r>
              <w:rPr>
                <w:rFonts w:cs="Arial"/>
                <w:szCs w:val="18"/>
              </w:rPr>
              <w:t>5</w:t>
            </w:r>
          </w:p>
        </w:tc>
        <w:tc>
          <w:tcPr>
            <w:tcW w:w="1052" w:type="dxa"/>
            <w:shd w:val="clear" w:color="auto" w:fill="auto"/>
            <w:vAlign w:val="center"/>
          </w:tcPr>
          <w:p w14:paraId="4A504C57" w14:textId="77777777" w:rsidR="007E4580" w:rsidRPr="001C0CC4" w:rsidRDefault="007E4580" w:rsidP="0064252E">
            <w:pPr>
              <w:pStyle w:val="TAC"/>
              <w:rPr>
                <w:rFonts w:eastAsia="SimSun"/>
              </w:rPr>
            </w:pPr>
            <w:r>
              <w:rPr>
                <w:szCs w:val="18"/>
              </w:rPr>
              <w:t>4. 7, 6</w:t>
            </w:r>
          </w:p>
        </w:tc>
      </w:tr>
      <w:tr w:rsidR="007E4580" w:rsidRPr="001C0CC4" w14:paraId="750C8D3A" w14:textId="77777777" w:rsidTr="0064252E">
        <w:tc>
          <w:tcPr>
            <w:tcW w:w="1508" w:type="dxa"/>
            <w:vMerge/>
            <w:shd w:val="clear" w:color="auto" w:fill="auto"/>
          </w:tcPr>
          <w:p w14:paraId="231C6A88" w14:textId="77777777" w:rsidR="007E4580" w:rsidRPr="001C0CC4" w:rsidRDefault="007E4580" w:rsidP="0064252E">
            <w:pPr>
              <w:pStyle w:val="TAC"/>
              <w:rPr>
                <w:rFonts w:cs="Arial"/>
                <w:lang w:eastAsia="ja-JP"/>
              </w:rPr>
            </w:pPr>
          </w:p>
        </w:tc>
        <w:tc>
          <w:tcPr>
            <w:tcW w:w="2620" w:type="dxa"/>
            <w:shd w:val="clear" w:color="auto" w:fill="auto"/>
            <w:vAlign w:val="bottom"/>
          </w:tcPr>
          <w:p w14:paraId="142FB4B5" w14:textId="77777777" w:rsidR="007E4580" w:rsidRPr="001C0CC4" w:rsidRDefault="007E4580" w:rsidP="0064252E">
            <w:pPr>
              <w:pStyle w:val="TAL"/>
              <w:rPr>
                <w:rFonts w:cs="Arial"/>
                <w:lang w:val="en-US" w:eastAsia="zh-CN"/>
              </w:rPr>
            </w:pPr>
            <w:r>
              <w:rPr>
                <w:lang w:val="sv-SE" w:eastAsia="ja-JP"/>
              </w:rPr>
              <w:t>Frequency range</w:t>
            </w:r>
          </w:p>
        </w:tc>
        <w:tc>
          <w:tcPr>
            <w:tcW w:w="972" w:type="dxa"/>
            <w:shd w:val="clear" w:color="auto" w:fill="auto"/>
            <w:vAlign w:val="bottom"/>
          </w:tcPr>
          <w:p w14:paraId="05343A4E" w14:textId="77777777" w:rsidR="007E4580" w:rsidRPr="001C0CC4" w:rsidRDefault="007E4580" w:rsidP="0064252E">
            <w:pPr>
              <w:pStyle w:val="TAC"/>
              <w:rPr>
                <w:rFonts w:cs="Arial"/>
                <w:szCs w:val="18"/>
              </w:rPr>
            </w:pPr>
            <w:r>
              <w:rPr>
                <w:rFonts w:cs="Arial"/>
                <w:szCs w:val="18"/>
              </w:rPr>
              <w:t>1915</w:t>
            </w:r>
          </w:p>
        </w:tc>
        <w:tc>
          <w:tcPr>
            <w:tcW w:w="591" w:type="dxa"/>
            <w:shd w:val="clear" w:color="auto" w:fill="auto"/>
            <w:vAlign w:val="bottom"/>
          </w:tcPr>
          <w:p w14:paraId="3FAD7ECE" w14:textId="77777777" w:rsidR="007E4580" w:rsidRPr="001C0CC4" w:rsidRDefault="007E4580" w:rsidP="0064252E">
            <w:pPr>
              <w:pStyle w:val="TAC"/>
              <w:rPr>
                <w:rFonts w:cs="Arial"/>
                <w:szCs w:val="18"/>
                <w:lang w:val="en-US" w:eastAsia="zh-CN"/>
              </w:rPr>
            </w:pPr>
          </w:p>
        </w:tc>
        <w:tc>
          <w:tcPr>
            <w:tcW w:w="997" w:type="dxa"/>
            <w:shd w:val="clear" w:color="auto" w:fill="auto"/>
            <w:vAlign w:val="bottom"/>
          </w:tcPr>
          <w:p w14:paraId="7DE66EB6" w14:textId="77777777" w:rsidR="007E4580" w:rsidRPr="001C0CC4" w:rsidRDefault="007E4580" w:rsidP="0064252E">
            <w:pPr>
              <w:pStyle w:val="TAC"/>
              <w:rPr>
                <w:rFonts w:cs="Arial"/>
                <w:szCs w:val="18"/>
              </w:rPr>
            </w:pPr>
            <w:r>
              <w:rPr>
                <w:rFonts w:cs="Arial"/>
                <w:szCs w:val="18"/>
              </w:rPr>
              <w:t>1920</w:t>
            </w:r>
          </w:p>
        </w:tc>
        <w:tc>
          <w:tcPr>
            <w:tcW w:w="1077" w:type="dxa"/>
            <w:shd w:val="clear" w:color="auto" w:fill="auto"/>
            <w:vAlign w:val="center"/>
          </w:tcPr>
          <w:p w14:paraId="0C324012" w14:textId="77777777" w:rsidR="007E4580" w:rsidRPr="001C0CC4" w:rsidRDefault="007E4580" w:rsidP="0064252E">
            <w:pPr>
              <w:pStyle w:val="TAC"/>
              <w:rPr>
                <w:rFonts w:cs="Arial"/>
                <w:szCs w:val="18"/>
                <w:lang w:val="en-US" w:eastAsia="zh-CN"/>
              </w:rPr>
            </w:pPr>
            <w:r>
              <w:rPr>
                <w:rFonts w:cs="Arial"/>
                <w:szCs w:val="18"/>
              </w:rPr>
              <w:t>+1.6</w:t>
            </w:r>
          </w:p>
        </w:tc>
        <w:tc>
          <w:tcPr>
            <w:tcW w:w="959" w:type="dxa"/>
            <w:shd w:val="clear" w:color="auto" w:fill="auto"/>
            <w:vAlign w:val="center"/>
          </w:tcPr>
          <w:p w14:paraId="7ED0A111" w14:textId="77777777" w:rsidR="007E4580" w:rsidRPr="001C0CC4" w:rsidRDefault="007E4580" w:rsidP="0064252E">
            <w:pPr>
              <w:pStyle w:val="TAC"/>
              <w:rPr>
                <w:rFonts w:cs="Arial"/>
                <w:szCs w:val="18"/>
                <w:lang w:val="en-US" w:eastAsia="zh-CN"/>
              </w:rPr>
            </w:pPr>
            <w:r>
              <w:rPr>
                <w:rFonts w:cs="Arial"/>
                <w:szCs w:val="18"/>
              </w:rPr>
              <w:t>5</w:t>
            </w:r>
          </w:p>
        </w:tc>
        <w:tc>
          <w:tcPr>
            <w:tcW w:w="1052" w:type="dxa"/>
            <w:shd w:val="clear" w:color="auto" w:fill="auto"/>
            <w:vAlign w:val="center"/>
          </w:tcPr>
          <w:p w14:paraId="24C001AA" w14:textId="77777777" w:rsidR="007E4580" w:rsidRPr="001C0CC4" w:rsidRDefault="007E4580" w:rsidP="0064252E">
            <w:pPr>
              <w:pStyle w:val="TAC"/>
              <w:rPr>
                <w:rFonts w:eastAsia="SimSun"/>
              </w:rPr>
            </w:pPr>
            <w:r>
              <w:rPr>
                <w:szCs w:val="18"/>
              </w:rPr>
              <w:t>4. 7, 6</w:t>
            </w:r>
          </w:p>
        </w:tc>
      </w:tr>
      <w:tr w:rsidR="007E4580" w:rsidRPr="001C0CC4" w14:paraId="6C7180FD" w14:textId="77777777" w:rsidTr="0064252E">
        <w:tc>
          <w:tcPr>
            <w:tcW w:w="1508" w:type="dxa"/>
            <w:vMerge/>
            <w:shd w:val="clear" w:color="auto" w:fill="auto"/>
          </w:tcPr>
          <w:p w14:paraId="7D92EC4B" w14:textId="77777777" w:rsidR="007E4580" w:rsidRPr="001C0CC4" w:rsidRDefault="007E4580" w:rsidP="0064252E">
            <w:pPr>
              <w:pStyle w:val="TAC"/>
              <w:rPr>
                <w:rFonts w:cs="Arial"/>
                <w:lang w:eastAsia="ja-JP"/>
              </w:rPr>
            </w:pPr>
          </w:p>
        </w:tc>
        <w:tc>
          <w:tcPr>
            <w:tcW w:w="2620" w:type="dxa"/>
            <w:shd w:val="clear" w:color="auto" w:fill="auto"/>
            <w:vAlign w:val="bottom"/>
          </w:tcPr>
          <w:p w14:paraId="087FEDC3" w14:textId="77777777" w:rsidR="007E4580" w:rsidRPr="001C0CC4" w:rsidRDefault="007E4580" w:rsidP="0064252E">
            <w:pPr>
              <w:pStyle w:val="TAL"/>
              <w:rPr>
                <w:rFonts w:cs="Arial"/>
                <w:lang w:val="en-US" w:eastAsia="zh-CN"/>
              </w:rPr>
            </w:pPr>
            <w:r>
              <w:rPr>
                <w:lang w:val="sv-SE" w:eastAsia="ja-JP"/>
              </w:rPr>
              <w:t>Frequency range</w:t>
            </w:r>
          </w:p>
        </w:tc>
        <w:tc>
          <w:tcPr>
            <w:tcW w:w="972" w:type="dxa"/>
            <w:shd w:val="clear" w:color="auto" w:fill="auto"/>
            <w:vAlign w:val="bottom"/>
          </w:tcPr>
          <w:p w14:paraId="2ED116B3" w14:textId="77777777" w:rsidR="007E4580" w:rsidRPr="001C0CC4" w:rsidRDefault="007E4580" w:rsidP="0064252E">
            <w:pPr>
              <w:pStyle w:val="TAC"/>
              <w:rPr>
                <w:rFonts w:cs="Arial"/>
                <w:szCs w:val="18"/>
              </w:rPr>
            </w:pPr>
            <w:r>
              <w:rPr>
                <w:rFonts w:cs="Arial"/>
                <w:szCs w:val="18"/>
              </w:rPr>
              <w:t xml:space="preserve">2570 </w:t>
            </w:r>
          </w:p>
        </w:tc>
        <w:tc>
          <w:tcPr>
            <w:tcW w:w="591" w:type="dxa"/>
            <w:shd w:val="clear" w:color="auto" w:fill="auto"/>
            <w:vAlign w:val="bottom"/>
          </w:tcPr>
          <w:p w14:paraId="2660A819" w14:textId="77777777" w:rsidR="007E4580" w:rsidRPr="001C0CC4" w:rsidRDefault="007E4580" w:rsidP="0064252E">
            <w:pPr>
              <w:pStyle w:val="TAC"/>
              <w:rPr>
                <w:rFonts w:cs="Arial"/>
                <w:szCs w:val="18"/>
                <w:lang w:val="en-US" w:eastAsia="zh-CN"/>
              </w:rPr>
            </w:pPr>
            <w:r>
              <w:rPr>
                <w:rFonts w:cs="Arial"/>
                <w:szCs w:val="18"/>
              </w:rPr>
              <w:t xml:space="preserve">- </w:t>
            </w:r>
          </w:p>
        </w:tc>
        <w:tc>
          <w:tcPr>
            <w:tcW w:w="997" w:type="dxa"/>
            <w:shd w:val="clear" w:color="auto" w:fill="auto"/>
            <w:vAlign w:val="bottom"/>
          </w:tcPr>
          <w:p w14:paraId="651D7D1A" w14:textId="77777777" w:rsidR="007E4580" w:rsidRPr="001C0CC4" w:rsidRDefault="007E4580" w:rsidP="0064252E">
            <w:pPr>
              <w:pStyle w:val="TAC"/>
              <w:rPr>
                <w:rFonts w:cs="Arial"/>
                <w:szCs w:val="18"/>
              </w:rPr>
            </w:pPr>
            <w:r>
              <w:rPr>
                <w:rFonts w:cs="Arial"/>
                <w:szCs w:val="18"/>
              </w:rPr>
              <w:t>2575</w:t>
            </w:r>
          </w:p>
        </w:tc>
        <w:tc>
          <w:tcPr>
            <w:tcW w:w="1077" w:type="dxa"/>
            <w:shd w:val="clear" w:color="auto" w:fill="auto"/>
            <w:vAlign w:val="center"/>
          </w:tcPr>
          <w:p w14:paraId="37554D3A" w14:textId="77777777" w:rsidR="007E4580" w:rsidRPr="001C0CC4" w:rsidRDefault="007E4580" w:rsidP="0064252E">
            <w:pPr>
              <w:pStyle w:val="TAC"/>
              <w:rPr>
                <w:rFonts w:cs="Arial"/>
                <w:szCs w:val="18"/>
                <w:lang w:val="en-US" w:eastAsia="zh-CN"/>
              </w:rPr>
            </w:pPr>
            <w:r>
              <w:rPr>
                <w:rFonts w:cs="Arial"/>
                <w:szCs w:val="18"/>
              </w:rPr>
              <w:t>+1.6</w:t>
            </w:r>
          </w:p>
        </w:tc>
        <w:tc>
          <w:tcPr>
            <w:tcW w:w="959" w:type="dxa"/>
            <w:shd w:val="clear" w:color="auto" w:fill="auto"/>
            <w:vAlign w:val="center"/>
          </w:tcPr>
          <w:p w14:paraId="5E806A6F" w14:textId="77777777" w:rsidR="007E4580" w:rsidRPr="001C0CC4" w:rsidRDefault="007E4580" w:rsidP="0064252E">
            <w:pPr>
              <w:pStyle w:val="TAC"/>
              <w:rPr>
                <w:rFonts w:cs="Arial"/>
                <w:szCs w:val="18"/>
                <w:lang w:val="en-US" w:eastAsia="zh-CN"/>
              </w:rPr>
            </w:pPr>
            <w:r>
              <w:rPr>
                <w:rFonts w:cs="Arial"/>
                <w:szCs w:val="18"/>
              </w:rPr>
              <w:t>5</w:t>
            </w:r>
          </w:p>
        </w:tc>
        <w:tc>
          <w:tcPr>
            <w:tcW w:w="1052" w:type="dxa"/>
            <w:shd w:val="clear" w:color="auto" w:fill="auto"/>
            <w:vAlign w:val="center"/>
          </w:tcPr>
          <w:p w14:paraId="7F7FFF49" w14:textId="77777777" w:rsidR="007E4580" w:rsidRPr="001C0CC4" w:rsidRDefault="007E4580" w:rsidP="0064252E">
            <w:pPr>
              <w:pStyle w:val="TAC"/>
              <w:rPr>
                <w:rFonts w:eastAsia="SimSun"/>
              </w:rPr>
            </w:pPr>
            <w:r>
              <w:rPr>
                <w:szCs w:val="18"/>
              </w:rPr>
              <w:t>4, 7, 18</w:t>
            </w:r>
          </w:p>
        </w:tc>
      </w:tr>
      <w:tr w:rsidR="007E4580" w:rsidRPr="001C0CC4" w14:paraId="4B5BD248" w14:textId="77777777" w:rsidTr="0064252E">
        <w:tc>
          <w:tcPr>
            <w:tcW w:w="1508" w:type="dxa"/>
            <w:vMerge/>
            <w:shd w:val="clear" w:color="auto" w:fill="auto"/>
          </w:tcPr>
          <w:p w14:paraId="596E5249" w14:textId="77777777" w:rsidR="007E4580" w:rsidRPr="001C0CC4" w:rsidRDefault="007E4580" w:rsidP="0064252E">
            <w:pPr>
              <w:pStyle w:val="TAC"/>
              <w:rPr>
                <w:rFonts w:cs="Arial"/>
                <w:lang w:eastAsia="ja-JP"/>
              </w:rPr>
            </w:pPr>
          </w:p>
        </w:tc>
        <w:tc>
          <w:tcPr>
            <w:tcW w:w="2620" w:type="dxa"/>
            <w:shd w:val="clear" w:color="auto" w:fill="auto"/>
            <w:vAlign w:val="bottom"/>
          </w:tcPr>
          <w:p w14:paraId="78579568" w14:textId="77777777" w:rsidR="007E4580" w:rsidRPr="001C0CC4" w:rsidRDefault="007E4580" w:rsidP="0064252E">
            <w:pPr>
              <w:pStyle w:val="TAL"/>
              <w:rPr>
                <w:rFonts w:cs="Arial"/>
                <w:lang w:val="en-US" w:eastAsia="zh-CN"/>
              </w:rPr>
            </w:pPr>
            <w:r>
              <w:rPr>
                <w:lang w:val="sv-SE" w:eastAsia="ja-JP"/>
              </w:rPr>
              <w:t>Frequency range</w:t>
            </w:r>
          </w:p>
        </w:tc>
        <w:tc>
          <w:tcPr>
            <w:tcW w:w="972" w:type="dxa"/>
            <w:shd w:val="clear" w:color="auto" w:fill="auto"/>
            <w:vAlign w:val="bottom"/>
          </w:tcPr>
          <w:p w14:paraId="530B9D48" w14:textId="77777777" w:rsidR="007E4580" w:rsidRPr="001C0CC4" w:rsidRDefault="007E4580" w:rsidP="0064252E">
            <w:pPr>
              <w:pStyle w:val="TAC"/>
              <w:rPr>
                <w:rFonts w:cs="Arial"/>
                <w:szCs w:val="18"/>
              </w:rPr>
            </w:pPr>
            <w:r>
              <w:rPr>
                <w:rFonts w:cs="Arial"/>
                <w:szCs w:val="18"/>
              </w:rPr>
              <w:t>2575</w:t>
            </w:r>
          </w:p>
        </w:tc>
        <w:tc>
          <w:tcPr>
            <w:tcW w:w="591" w:type="dxa"/>
            <w:shd w:val="clear" w:color="auto" w:fill="auto"/>
            <w:vAlign w:val="bottom"/>
          </w:tcPr>
          <w:p w14:paraId="7F9DBF93" w14:textId="77777777" w:rsidR="007E4580" w:rsidRPr="001C0CC4" w:rsidRDefault="007E4580" w:rsidP="0064252E">
            <w:pPr>
              <w:pStyle w:val="TAC"/>
              <w:rPr>
                <w:rFonts w:cs="Arial"/>
                <w:szCs w:val="18"/>
                <w:lang w:val="en-US" w:eastAsia="zh-CN"/>
              </w:rPr>
            </w:pPr>
            <w:r>
              <w:rPr>
                <w:rFonts w:cs="Arial"/>
                <w:szCs w:val="18"/>
              </w:rPr>
              <w:t>-</w:t>
            </w:r>
          </w:p>
        </w:tc>
        <w:tc>
          <w:tcPr>
            <w:tcW w:w="997" w:type="dxa"/>
            <w:shd w:val="clear" w:color="auto" w:fill="auto"/>
            <w:vAlign w:val="bottom"/>
          </w:tcPr>
          <w:p w14:paraId="61CB643C" w14:textId="77777777" w:rsidR="007E4580" w:rsidRPr="001C0CC4" w:rsidRDefault="007E4580" w:rsidP="0064252E">
            <w:pPr>
              <w:pStyle w:val="TAC"/>
              <w:rPr>
                <w:rFonts w:cs="Arial"/>
                <w:szCs w:val="18"/>
              </w:rPr>
            </w:pPr>
            <w:r>
              <w:rPr>
                <w:rFonts w:cs="Arial"/>
                <w:szCs w:val="18"/>
              </w:rPr>
              <w:t>2595</w:t>
            </w:r>
          </w:p>
        </w:tc>
        <w:tc>
          <w:tcPr>
            <w:tcW w:w="1077" w:type="dxa"/>
            <w:shd w:val="clear" w:color="auto" w:fill="auto"/>
            <w:vAlign w:val="center"/>
          </w:tcPr>
          <w:p w14:paraId="52D1391F" w14:textId="77777777" w:rsidR="007E4580" w:rsidRPr="001C0CC4" w:rsidRDefault="007E4580" w:rsidP="0064252E">
            <w:pPr>
              <w:pStyle w:val="TAC"/>
              <w:rPr>
                <w:rFonts w:cs="Arial"/>
                <w:szCs w:val="18"/>
                <w:lang w:val="en-US" w:eastAsia="zh-CN"/>
              </w:rPr>
            </w:pPr>
            <w:r>
              <w:rPr>
                <w:rFonts w:cs="Arial"/>
                <w:szCs w:val="18"/>
              </w:rPr>
              <w:t>-15.5</w:t>
            </w:r>
          </w:p>
        </w:tc>
        <w:tc>
          <w:tcPr>
            <w:tcW w:w="959" w:type="dxa"/>
            <w:shd w:val="clear" w:color="auto" w:fill="auto"/>
            <w:vAlign w:val="center"/>
          </w:tcPr>
          <w:p w14:paraId="3F89469C" w14:textId="77777777" w:rsidR="007E4580" w:rsidRPr="001C0CC4" w:rsidRDefault="007E4580" w:rsidP="0064252E">
            <w:pPr>
              <w:pStyle w:val="TAC"/>
              <w:rPr>
                <w:rFonts w:cs="Arial"/>
                <w:szCs w:val="18"/>
                <w:lang w:val="en-US" w:eastAsia="zh-CN"/>
              </w:rPr>
            </w:pPr>
            <w:r>
              <w:rPr>
                <w:rFonts w:cs="Arial"/>
                <w:szCs w:val="18"/>
              </w:rPr>
              <w:t>5</w:t>
            </w:r>
          </w:p>
        </w:tc>
        <w:tc>
          <w:tcPr>
            <w:tcW w:w="1052" w:type="dxa"/>
            <w:shd w:val="clear" w:color="auto" w:fill="auto"/>
            <w:vAlign w:val="center"/>
          </w:tcPr>
          <w:p w14:paraId="10669B2D" w14:textId="77777777" w:rsidR="007E4580" w:rsidRPr="001C0CC4" w:rsidRDefault="007E4580" w:rsidP="0064252E">
            <w:pPr>
              <w:pStyle w:val="TAC"/>
              <w:rPr>
                <w:rFonts w:eastAsia="SimSun"/>
              </w:rPr>
            </w:pPr>
            <w:r>
              <w:rPr>
                <w:szCs w:val="18"/>
              </w:rPr>
              <w:t>4, 7, 18</w:t>
            </w:r>
          </w:p>
        </w:tc>
      </w:tr>
      <w:tr w:rsidR="007E4580" w:rsidRPr="001C0CC4" w14:paraId="79C9BE57" w14:textId="77777777" w:rsidTr="0064252E">
        <w:tc>
          <w:tcPr>
            <w:tcW w:w="1508" w:type="dxa"/>
            <w:vMerge/>
            <w:shd w:val="clear" w:color="auto" w:fill="auto"/>
          </w:tcPr>
          <w:p w14:paraId="1C9EF232" w14:textId="77777777" w:rsidR="007E4580" w:rsidRPr="001C0CC4" w:rsidRDefault="007E4580" w:rsidP="0064252E">
            <w:pPr>
              <w:pStyle w:val="TAC"/>
              <w:rPr>
                <w:rFonts w:cs="Arial"/>
                <w:lang w:eastAsia="ja-JP"/>
              </w:rPr>
            </w:pPr>
          </w:p>
        </w:tc>
        <w:tc>
          <w:tcPr>
            <w:tcW w:w="2620" w:type="dxa"/>
            <w:shd w:val="clear" w:color="auto" w:fill="auto"/>
            <w:vAlign w:val="bottom"/>
          </w:tcPr>
          <w:p w14:paraId="18BE1A12" w14:textId="77777777" w:rsidR="007E4580" w:rsidRPr="001C0CC4" w:rsidRDefault="007E4580" w:rsidP="0064252E">
            <w:pPr>
              <w:pStyle w:val="TAL"/>
              <w:rPr>
                <w:rFonts w:cs="Arial"/>
                <w:lang w:val="en-US" w:eastAsia="zh-CN"/>
              </w:rPr>
            </w:pPr>
            <w:r>
              <w:rPr>
                <w:lang w:val="sv-SE" w:eastAsia="ja-JP"/>
              </w:rPr>
              <w:t>Frequency range</w:t>
            </w:r>
          </w:p>
        </w:tc>
        <w:tc>
          <w:tcPr>
            <w:tcW w:w="972" w:type="dxa"/>
            <w:shd w:val="clear" w:color="auto" w:fill="auto"/>
            <w:vAlign w:val="bottom"/>
          </w:tcPr>
          <w:p w14:paraId="4FFAD6F7" w14:textId="77777777" w:rsidR="007E4580" w:rsidRPr="001C0CC4" w:rsidRDefault="007E4580" w:rsidP="0064252E">
            <w:pPr>
              <w:pStyle w:val="TAC"/>
              <w:rPr>
                <w:rFonts w:cs="Arial"/>
                <w:szCs w:val="18"/>
              </w:rPr>
            </w:pPr>
            <w:r>
              <w:rPr>
                <w:rFonts w:cs="Arial"/>
                <w:szCs w:val="18"/>
              </w:rPr>
              <w:t>2595</w:t>
            </w:r>
          </w:p>
        </w:tc>
        <w:tc>
          <w:tcPr>
            <w:tcW w:w="591" w:type="dxa"/>
            <w:shd w:val="clear" w:color="auto" w:fill="auto"/>
            <w:vAlign w:val="bottom"/>
          </w:tcPr>
          <w:p w14:paraId="6515A4EF" w14:textId="77777777" w:rsidR="007E4580" w:rsidRPr="001C0CC4" w:rsidRDefault="007E4580" w:rsidP="0064252E">
            <w:pPr>
              <w:pStyle w:val="TAC"/>
              <w:rPr>
                <w:rFonts w:cs="Arial"/>
                <w:szCs w:val="18"/>
                <w:lang w:val="en-US" w:eastAsia="zh-CN"/>
              </w:rPr>
            </w:pPr>
            <w:r>
              <w:rPr>
                <w:rFonts w:cs="Arial"/>
                <w:szCs w:val="18"/>
              </w:rPr>
              <w:t>-</w:t>
            </w:r>
          </w:p>
        </w:tc>
        <w:tc>
          <w:tcPr>
            <w:tcW w:w="997" w:type="dxa"/>
            <w:shd w:val="clear" w:color="auto" w:fill="auto"/>
            <w:vAlign w:val="bottom"/>
          </w:tcPr>
          <w:p w14:paraId="0A65518C" w14:textId="77777777" w:rsidR="007E4580" w:rsidRPr="001C0CC4" w:rsidRDefault="007E4580" w:rsidP="0064252E">
            <w:pPr>
              <w:pStyle w:val="TAC"/>
              <w:rPr>
                <w:rFonts w:cs="Arial"/>
                <w:szCs w:val="18"/>
              </w:rPr>
            </w:pPr>
            <w:r>
              <w:rPr>
                <w:rFonts w:cs="Arial"/>
                <w:szCs w:val="18"/>
              </w:rPr>
              <w:t>2620</w:t>
            </w:r>
          </w:p>
        </w:tc>
        <w:tc>
          <w:tcPr>
            <w:tcW w:w="1077" w:type="dxa"/>
            <w:shd w:val="clear" w:color="auto" w:fill="auto"/>
            <w:vAlign w:val="center"/>
          </w:tcPr>
          <w:p w14:paraId="6BF630D6" w14:textId="77777777" w:rsidR="007E4580" w:rsidRPr="001C0CC4" w:rsidRDefault="007E4580" w:rsidP="0064252E">
            <w:pPr>
              <w:pStyle w:val="TAC"/>
              <w:rPr>
                <w:rFonts w:cs="Arial"/>
                <w:szCs w:val="18"/>
                <w:lang w:val="en-US" w:eastAsia="zh-CN"/>
              </w:rPr>
            </w:pPr>
            <w:r>
              <w:rPr>
                <w:rFonts w:cs="Arial"/>
                <w:szCs w:val="18"/>
              </w:rPr>
              <w:t>-40</w:t>
            </w:r>
          </w:p>
        </w:tc>
        <w:tc>
          <w:tcPr>
            <w:tcW w:w="959" w:type="dxa"/>
            <w:shd w:val="clear" w:color="auto" w:fill="auto"/>
            <w:vAlign w:val="center"/>
          </w:tcPr>
          <w:p w14:paraId="5EBC7ECC" w14:textId="77777777" w:rsidR="007E4580" w:rsidRPr="001C0CC4" w:rsidRDefault="007E4580" w:rsidP="0064252E">
            <w:pPr>
              <w:pStyle w:val="TAC"/>
              <w:rPr>
                <w:rFonts w:cs="Arial"/>
                <w:szCs w:val="18"/>
                <w:lang w:val="en-US" w:eastAsia="zh-CN"/>
              </w:rPr>
            </w:pPr>
            <w:r>
              <w:rPr>
                <w:rFonts w:cs="Arial"/>
                <w:szCs w:val="18"/>
              </w:rPr>
              <w:t>1</w:t>
            </w:r>
          </w:p>
        </w:tc>
        <w:tc>
          <w:tcPr>
            <w:tcW w:w="1052" w:type="dxa"/>
            <w:shd w:val="clear" w:color="auto" w:fill="auto"/>
            <w:vAlign w:val="center"/>
          </w:tcPr>
          <w:p w14:paraId="00593819" w14:textId="77777777" w:rsidR="007E4580" w:rsidRPr="001C0CC4" w:rsidRDefault="007E4580" w:rsidP="0064252E">
            <w:pPr>
              <w:pStyle w:val="TAC"/>
              <w:rPr>
                <w:rFonts w:eastAsia="SimSun"/>
              </w:rPr>
            </w:pPr>
            <w:r>
              <w:rPr>
                <w:szCs w:val="18"/>
              </w:rPr>
              <w:t>4, 18</w:t>
            </w:r>
          </w:p>
        </w:tc>
      </w:tr>
      <w:tr w:rsidR="007E4580" w:rsidRPr="001C0CC4" w14:paraId="34CF2889" w14:textId="77777777" w:rsidTr="0064252E">
        <w:tc>
          <w:tcPr>
            <w:tcW w:w="1508" w:type="dxa"/>
            <w:vMerge w:val="restart"/>
            <w:shd w:val="clear" w:color="auto" w:fill="auto"/>
          </w:tcPr>
          <w:p w14:paraId="4B9816B4" w14:textId="77777777" w:rsidR="007E4580" w:rsidRPr="001C0CC4" w:rsidRDefault="007E4580" w:rsidP="0064252E">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14:paraId="24ABCC70" w14:textId="77777777" w:rsidR="007E4580" w:rsidRPr="001C0CC4" w:rsidRDefault="007E4580" w:rsidP="0064252E">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14:paraId="6DCE9E61"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A9EEA32"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D8B5CDA"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675E51F"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3E3AC82"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05DAD53" w14:textId="77777777" w:rsidR="007E4580" w:rsidRPr="001C0CC4" w:rsidRDefault="007E4580" w:rsidP="0064252E">
            <w:pPr>
              <w:pStyle w:val="TAC"/>
              <w:rPr>
                <w:rFonts w:eastAsia="SimSun"/>
              </w:rPr>
            </w:pPr>
          </w:p>
        </w:tc>
      </w:tr>
      <w:tr w:rsidR="007E4580" w:rsidRPr="001C0CC4" w14:paraId="517A5957" w14:textId="77777777" w:rsidTr="0064252E">
        <w:tc>
          <w:tcPr>
            <w:tcW w:w="1508" w:type="dxa"/>
            <w:vMerge/>
            <w:shd w:val="clear" w:color="auto" w:fill="auto"/>
          </w:tcPr>
          <w:p w14:paraId="0A52F261" w14:textId="77777777" w:rsidR="007E4580" w:rsidRPr="001C0CC4" w:rsidRDefault="007E4580" w:rsidP="0064252E">
            <w:pPr>
              <w:pStyle w:val="TAC"/>
              <w:rPr>
                <w:rFonts w:eastAsia="SimSun"/>
              </w:rPr>
            </w:pPr>
          </w:p>
        </w:tc>
        <w:tc>
          <w:tcPr>
            <w:tcW w:w="2620" w:type="dxa"/>
            <w:shd w:val="clear" w:color="auto" w:fill="auto"/>
            <w:vAlign w:val="center"/>
          </w:tcPr>
          <w:p w14:paraId="2B292837" w14:textId="77777777" w:rsidR="007E4580" w:rsidRPr="00873D00" w:rsidRDefault="007E4580" w:rsidP="0064252E">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64F88990" w14:textId="77777777" w:rsidR="007E4580" w:rsidRPr="00873D00" w:rsidRDefault="007E4580" w:rsidP="0064252E">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2DC2535F"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1305393C"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A715E7B"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7A426A8C"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0FE8334"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EFC55F5" w14:textId="77777777" w:rsidR="007E4580" w:rsidRPr="001C0CC4" w:rsidRDefault="007E4580" w:rsidP="0064252E">
            <w:pPr>
              <w:pStyle w:val="TAC"/>
              <w:rPr>
                <w:rFonts w:eastAsia="SimSun"/>
              </w:rPr>
            </w:pPr>
            <w:r w:rsidRPr="001C0CC4">
              <w:rPr>
                <w:rFonts w:hint="eastAsia"/>
                <w:lang w:val="en-US" w:eastAsia="zh-CN"/>
              </w:rPr>
              <w:t>2</w:t>
            </w:r>
          </w:p>
        </w:tc>
      </w:tr>
      <w:tr w:rsidR="007E4580" w:rsidRPr="001C0CC4" w14:paraId="1F6D1D09" w14:textId="77777777" w:rsidTr="0064252E">
        <w:tc>
          <w:tcPr>
            <w:tcW w:w="1508" w:type="dxa"/>
            <w:vMerge/>
            <w:shd w:val="clear" w:color="auto" w:fill="auto"/>
          </w:tcPr>
          <w:p w14:paraId="5DC2476E" w14:textId="77777777" w:rsidR="007E4580" w:rsidRPr="001C0CC4" w:rsidRDefault="007E4580" w:rsidP="0064252E">
            <w:pPr>
              <w:pStyle w:val="TAC"/>
              <w:rPr>
                <w:rFonts w:eastAsia="SimSun"/>
              </w:rPr>
            </w:pPr>
          </w:p>
        </w:tc>
        <w:tc>
          <w:tcPr>
            <w:tcW w:w="2620" w:type="dxa"/>
            <w:shd w:val="clear" w:color="auto" w:fill="auto"/>
            <w:vAlign w:val="center"/>
          </w:tcPr>
          <w:p w14:paraId="013B253A" w14:textId="77777777" w:rsidR="007E4580" w:rsidRPr="001C0CC4" w:rsidRDefault="007E4580" w:rsidP="0064252E">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14:paraId="550FC283"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58A60E61"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5828F07"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CB6000C"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D2C939D"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227E446" w14:textId="77777777" w:rsidR="007E4580" w:rsidRPr="001C0CC4" w:rsidRDefault="007E4580" w:rsidP="0064252E">
            <w:pPr>
              <w:pStyle w:val="TAC"/>
              <w:rPr>
                <w:rFonts w:eastAsia="SimSun"/>
              </w:rPr>
            </w:pPr>
            <w:r w:rsidRPr="001C0CC4">
              <w:rPr>
                <w:rFonts w:hint="eastAsia"/>
                <w:lang w:val="en-US" w:eastAsia="zh-CN"/>
              </w:rPr>
              <w:t>4</w:t>
            </w:r>
          </w:p>
        </w:tc>
      </w:tr>
      <w:tr w:rsidR="007E4580" w:rsidRPr="001C0CC4" w14:paraId="67B2AB0A" w14:textId="77777777" w:rsidTr="0064252E">
        <w:tc>
          <w:tcPr>
            <w:tcW w:w="1508" w:type="dxa"/>
            <w:vMerge/>
            <w:shd w:val="clear" w:color="auto" w:fill="auto"/>
          </w:tcPr>
          <w:p w14:paraId="37FFA050" w14:textId="77777777" w:rsidR="007E4580" w:rsidRPr="001C0CC4" w:rsidRDefault="007E4580" w:rsidP="0064252E">
            <w:pPr>
              <w:pStyle w:val="TAC"/>
              <w:rPr>
                <w:rFonts w:eastAsia="SimSun"/>
              </w:rPr>
            </w:pPr>
          </w:p>
        </w:tc>
        <w:tc>
          <w:tcPr>
            <w:tcW w:w="2620" w:type="dxa"/>
            <w:shd w:val="clear" w:color="auto" w:fill="auto"/>
            <w:vAlign w:val="center"/>
          </w:tcPr>
          <w:p w14:paraId="64B5DFD2" w14:textId="77777777" w:rsidR="007E4580" w:rsidRPr="001C0CC4" w:rsidRDefault="007E4580" w:rsidP="0064252E">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14:paraId="3058756C"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4C9D8CEC"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33407A9"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E16B4A4"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81CADAE"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F3FA53C" w14:textId="77777777" w:rsidR="007E4580" w:rsidRPr="001C0CC4" w:rsidRDefault="007E4580" w:rsidP="0064252E">
            <w:pPr>
              <w:pStyle w:val="TAC"/>
              <w:rPr>
                <w:rFonts w:eastAsia="SimSun"/>
              </w:rPr>
            </w:pPr>
            <w:r w:rsidRPr="001C0CC4">
              <w:rPr>
                <w:rFonts w:hint="eastAsia"/>
                <w:lang w:val="en-US" w:eastAsia="zh-CN"/>
              </w:rPr>
              <w:t>5</w:t>
            </w:r>
          </w:p>
        </w:tc>
      </w:tr>
      <w:tr w:rsidR="007E4580" w:rsidRPr="001C0CC4" w14:paraId="56AEAEC1" w14:textId="77777777" w:rsidTr="0064252E">
        <w:tc>
          <w:tcPr>
            <w:tcW w:w="1508" w:type="dxa"/>
            <w:vMerge/>
            <w:shd w:val="clear" w:color="auto" w:fill="auto"/>
          </w:tcPr>
          <w:p w14:paraId="4C5879F8" w14:textId="77777777" w:rsidR="007E4580" w:rsidRPr="001C0CC4" w:rsidRDefault="007E4580" w:rsidP="0064252E">
            <w:pPr>
              <w:pStyle w:val="TAC"/>
              <w:rPr>
                <w:rFonts w:eastAsia="SimSun"/>
              </w:rPr>
            </w:pPr>
          </w:p>
        </w:tc>
        <w:tc>
          <w:tcPr>
            <w:tcW w:w="2620" w:type="dxa"/>
            <w:shd w:val="clear" w:color="auto" w:fill="auto"/>
            <w:vAlign w:val="center"/>
          </w:tcPr>
          <w:p w14:paraId="794C090A" w14:textId="77777777" w:rsidR="007E4580" w:rsidRPr="001C0CC4" w:rsidRDefault="007E4580" w:rsidP="0064252E">
            <w:pPr>
              <w:pStyle w:val="TAL"/>
              <w:rPr>
                <w:rFonts w:eastAsia="SimSun"/>
              </w:rPr>
            </w:pPr>
            <w:r w:rsidRPr="001C0CC4">
              <w:rPr>
                <w:rFonts w:cs="Arial"/>
              </w:rPr>
              <w:t>Frequency range</w:t>
            </w:r>
          </w:p>
        </w:tc>
        <w:tc>
          <w:tcPr>
            <w:tcW w:w="972" w:type="dxa"/>
            <w:shd w:val="clear" w:color="auto" w:fill="auto"/>
            <w:vAlign w:val="center"/>
          </w:tcPr>
          <w:p w14:paraId="7503BEB0" w14:textId="77777777" w:rsidR="007E4580" w:rsidRPr="001C0CC4" w:rsidRDefault="007E4580" w:rsidP="0064252E">
            <w:pPr>
              <w:pStyle w:val="TAC"/>
              <w:rPr>
                <w:rFonts w:eastAsia="SimSun"/>
              </w:rPr>
            </w:pPr>
            <w:r w:rsidRPr="001C0CC4">
              <w:rPr>
                <w:rFonts w:cs="Arial"/>
                <w:szCs w:val="18"/>
              </w:rPr>
              <w:t>1884.5</w:t>
            </w:r>
          </w:p>
        </w:tc>
        <w:tc>
          <w:tcPr>
            <w:tcW w:w="591" w:type="dxa"/>
            <w:shd w:val="clear" w:color="auto" w:fill="auto"/>
            <w:vAlign w:val="center"/>
          </w:tcPr>
          <w:p w14:paraId="2BB76218"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53B0BCF" w14:textId="77777777" w:rsidR="007E4580" w:rsidRPr="001C0CC4" w:rsidRDefault="007E4580" w:rsidP="0064252E">
            <w:pPr>
              <w:pStyle w:val="TAC"/>
              <w:rPr>
                <w:rFonts w:eastAsia="SimSun"/>
              </w:rPr>
            </w:pPr>
            <w:r w:rsidRPr="001C0CC4">
              <w:rPr>
                <w:rFonts w:cs="Arial"/>
                <w:szCs w:val="18"/>
              </w:rPr>
              <w:t>1915.7</w:t>
            </w:r>
          </w:p>
        </w:tc>
        <w:tc>
          <w:tcPr>
            <w:tcW w:w="1077" w:type="dxa"/>
            <w:shd w:val="clear" w:color="auto" w:fill="auto"/>
            <w:vAlign w:val="center"/>
          </w:tcPr>
          <w:p w14:paraId="3540DCEA" w14:textId="77777777" w:rsidR="007E4580" w:rsidRPr="001C0CC4" w:rsidRDefault="007E4580" w:rsidP="0064252E">
            <w:pPr>
              <w:pStyle w:val="TAC"/>
              <w:rPr>
                <w:rFonts w:eastAsia="SimSun"/>
              </w:rPr>
            </w:pPr>
            <w:r w:rsidRPr="001C0CC4">
              <w:rPr>
                <w:rFonts w:cs="Arial"/>
                <w:szCs w:val="18"/>
              </w:rPr>
              <w:t>-41</w:t>
            </w:r>
          </w:p>
        </w:tc>
        <w:tc>
          <w:tcPr>
            <w:tcW w:w="959" w:type="dxa"/>
            <w:shd w:val="clear" w:color="auto" w:fill="auto"/>
            <w:vAlign w:val="center"/>
          </w:tcPr>
          <w:p w14:paraId="1467D93F" w14:textId="77777777" w:rsidR="007E4580" w:rsidRPr="001C0CC4" w:rsidRDefault="007E4580" w:rsidP="0064252E">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6F06105D" w14:textId="77777777" w:rsidR="007E4580" w:rsidRPr="001C0CC4" w:rsidRDefault="007E4580" w:rsidP="0064252E">
            <w:pPr>
              <w:pStyle w:val="TAC"/>
              <w:rPr>
                <w:rFonts w:eastAsia="SimSun"/>
              </w:rPr>
            </w:pPr>
            <w:r w:rsidRPr="001C0CC4">
              <w:rPr>
                <w:rFonts w:hint="eastAsia"/>
                <w:lang w:val="en-US" w:eastAsia="zh-CN"/>
              </w:rPr>
              <w:t>3</w:t>
            </w:r>
          </w:p>
        </w:tc>
      </w:tr>
      <w:tr w:rsidR="007E4580" w:rsidRPr="001C0CC4" w14:paraId="3A3ECBF1" w14:textId="77777777" w:rsidTr="0064252E">
        <w:tc>
          <w:tcPr>
            <w:tcW w:w="1508" w:type="dxa"/>
            <w:vMerge/>
            <w:shd w:val="clear" w:color="auto" w:fill="auto"/>
          </w:tcPr>
          <w:p w14:paraId="0672FC68" w14:textId="77777777" w:rsidR="007E4580" w:rsidRPr="001C0CC4" w:rsidRDefault="007E4580" w:rsidP="0064252E">
            <w:pPr>
              <w:pStyle w:val="TAC"/>
              <w:rPr>
                <w:rFonts w:eastAsia="SimSun"/>
              </w:rPr>
            </w:pPr>
          </w:p>
        </w:tc>
        <w:tc>
          <w:tcPr>
            <w:tcW w:w="2620" w:type="dxa"/>
            <w:shd w:val="clear" w:color="auto" w:fill="auto"/>
            <w:vAlign w:val="center"/>
          </w:tcPr>
          <w:p w14:paraId="0449D08A" w14:textId="77777777" w:rsidR="007E4580" w:rsidRPr="001C0CC4" w:rsidRDefault="007E4580" w:rsidP="0064252E">
            <w:pPr>
              <w:pStyle w:val="TAL"/>
              <w:rPr>
                <w:rFonts w:eastAsia="SimSun"/>
              </w:rPr>
            </w:pPr>
            <w:r w:rsidRPr="001C0CC4">
              <w:rPr>
                <w:rFonts w:cs="Arial"/>
              </w:rPr>
              <w:t>Frequency range</w:t>
            </w:r>
          </w:p>
        </w:tc>
        <w:tc>
          <w:tcPr>
            <w:tcW w:w="972" w:type="dxa"/>
            <w:shd w:val="clear" w:color="auto" w:fill="auto"/>
            <w:vAlign w:val="center"/>
          </w:tcPr>
          <w:p w14:paraId="1ED1FECC" w14:textId="77777777" w:rsidR="007E4580" w:rsidRPr="001C0CC4" w:rsidRDefault="007E4580" w:rsidP="0064252E">
            <w:pPr>
              <w:pStyle w:val="TAC"/>
              <w:rPr>
                <w:rFonts w:eastAsia="SimSun"/>
              </w:rPr>
            </w:pPr>
            <w:r w:rsidRPr="001C0CC4">
              <w:rPr>
                <w:rFonts w:cs="Arial"/>
                <w:szCs w:val="18"/>
              </w:rPr>
              <w:t>1880</w:t>
            </w:r>
          </w:p>
        </w:tc>
        <w:tc>
          <w:tcPr>
            <w:tcW w:w="591" w:type="dxa"/>
            <w:shd w:val="clear" w:color="auto" w:fill="auto"/>
            <w:vAlign w:val="center"/>
          </w:tcPr>
          <w:p w14:paraId="7928A894"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7D8391E" w14:textId="77777777" w:rsidR="007E4580" w:rsidRPr="001C0CC4" w:rsidRDefault="007E4580" w:rsidP="0064252E">
            <w:pPr>
              <w:pStyle w:val="TAC"/>
              <w:rPr>
                <w:rFonts w:eastAsia="SimSun"/>
              </w:rPr>
            </w:pPr>
            <w:r w:rsidRPr="001C0CC4">
              <w:rPr>
                <w:rFonts w:cs="Arial"/>
                <w:szCs w:val="18"/>
              </w:rPr>
              <w:t>1895</w:t>
            </w:r>
          </w:p>
        </w:tc>
        <w:tc>
          <w:tcPr>
            <w:tcW w:w="1077" w:type="dxa"/>
            <w:shd w:val="clear" w:color="auto" w:fill="auto"/>
            <w:vAlign w:val="center"/>
          </w:tcPr>
          <w:p w14:paraId="2D13F769" w14:textId="77777777" w:rsidR="007E4580" w:rsidRPr="001C0CC4" w:rsidRDefault="007E4580" w:rsidP="0064252E">
            <w:pPr>
              <w:pStyle w:val="TAC"/>
              <w:rPr>
                <w:rFonts w:eastAsia="SimSun"/>
              </w:rPr>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14:paraId="720743DE"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BC39BDA" w14:textId="77777777" w:rsidR="007E4580" w:rsidRPr="001C0CC4" w:rsidRDefault="007E4580" w:rsidP="0064252E">
            <w:pPr>
              <w:pStyle w:val="TAC"/>
              <w:rPr>
                <w:rFonts w:eastAsia="SimSun"/>
              </w:rPr>
            </w:pPr>
            <w:r w:rsidRPr="001C0CC4">
              <w:rPr>
                <w:rFonts w:hint="eastAsia"/>
                <w:lang w:val="en-US" w:eastAsia="zh-CN"/>
              </w:rPr>
              <w:t>4, 6</w:t>
            </w:r>
          </w:p>
        </w:tc>
      </w:tr>
      <w:tr w:rsidR="007E4580" w:rsidRPr="001C0CC4" w14:paraId="7019F1B9" w14:textId="77777777" w:rsidTr="0064252E">
        <w:tc>
          <w:tcPr>
            <w:tcW w:w="1508" w:type="dxa"/>
            <w:vMerge/>
            <w:shd w:val="clear" w:color="auto" w:fill="auto"/>
          </w:tcPr>
          <w:p w14:paraId="1622BCE9" w14:textId="77777777" w:rsidR="007E4580" w:rsidRPr="001C0CC4" w:rsidRDefault="007E4580" w:rsidP="0064252E">
            <w:pPr>
              <w:pStyle w:val="TAC"/>
              <w:rPr>
                <w:rFonts w:eastAsia="SimSun"/>
              </w:rPr>
            </w:pPr>
          </w:p>
        </w:tc>
        <w:tc>
          <w:tcPr>
            <w:tcW w:w="2620" w:type="dxa"/>
            <w:shd w:val="clear" w:color="auto" w:fill="auto"/>
            <w:vAlign w:val="center"/>
          </w:tcPr>
          <w:p w14:paraId="4DB600C0" w14:textId="77777777" w:rsidR="007E4580" w:rsidRPr="001C0CC4" w:rsidRDefault="007E4580" w:rsidP="0064252E">
            <w:pPr>
              <w:pStyle w:val="TAL"/>
              <w:rPr>
                <w:rFonts w:eastAsia="SimSun"/>
              </w:rPr>
            </w:pPr>
            <w:r w:rsidRPr="001C0CC4">
              <w:rPr>
                <w:rFonts w:cs="Arial"/>
              </w:rPr>
              <w:t>Frequency range</w:t>
            </w:r>
          </w:p>
        </w:tc>
        <w:tc>
          <w:tcPr>
            <w:tcW w:w="972" w:type="dxa"/>
            <w:shd w:val="clear" w:color="auto" w:fill="auto"/>
            <w:vAlign w:val="center"/>
          </w:tcPr>
          <w:p w14:paraId="5A4791E0" w14:textId="77777777" w:rsidR="007E4580" w:rsidRPr="001C0CC4" w:rsidRDefault="007E4580" w:rsidP="0064252E">
            <w:pPr>
              <w:pStyle w:val="TAC"/>
              <w:rPr>
                <w:rFonts w:eastAsia="SimSun"/>
              </w:rPr>
            </w:pPr>
            <w:r w:rsidRPr="001C0CC4">
              <w:rPr>
                <w:rFonts w:cs="Arial"/>
                <w:szCs w:val="18"/>
              </w:rPr>
              <w:t>1895</w:t>
            </w:r>
          </w:p>
        </w:tc>
        <w:tc>
          <w:tcPr>
            <w:tcW w:w="591" w:type="dxa"/>
            <w:shd w:val="clear" w:color="auto" w:fill="auto"/>
            <w:vAlign w:val="center"/>
          </w:tcPr>
          <w:p w14:paraId="06B42D33"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936A371" w14:textId="77777777" w:rsidR="007E4580" w:rsidRPr="001C0CC4" w:rsidRDefault="007E4580" w:rsidP="0064252E">
            <w:pPr>
              <w:pStyle w:val="TAC"/>
              <w:rPr>
                <w:rFonts w:eastAsia="SimSun"/>
              </w:rPr>
            </w:pPr>
            <w:r w:rsidRPr="001C0CC4">
              <w:rPr>
                <w:rFonts w:cs="Arial"/>
                <w:szCs w:val="18"/>
              </w:rPr>
              <w:t>1915</w:t>
            </w:r>
          </w:p>
        </w:tc>
        <w:tc>
          <w:tcPr>
            <w:tcW w:w="1077" w:type="dxa"/>
            <w:shd w:val="clear" w:color="auto" w:fill="auto"/>
            <w:vAlign w:val="center"/>
          </w:tcPr>
          <w:p w14:paraId="5028FC71" w14:textId="77777777" w:rsidR="007E4580" w:rsidRPr="001C0CC4" w:rsidRDefault="007E4580" w:rsidP="0064252E">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4F696573" w14:textId="77777777" w:rsidR="007E4580" w:rsidRPr="001C0CC4" w:rsidRDefault="007E4580" w:rsidP="0064252E">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1965C3EC" w14:textId="77777777" w:rsidR="007E4580" w:rsidRPr="001C0CC4" w:rsidRDefault="007E4580" w:rsidP="0064252E">
            <w:pPr>
              <w:pStyle w:val="TAC"/>
              <w:rPr>
                <w:rFonts w:eastAsia="SimSun"/>
              </w:rPr>
            </w:pPr>
            <w:r w:rsidRPr="001C0CC4">
              <w:rPr>
                <w:rFonts w:hint="eastAsia"/>
                <w:lang w:val="en-US" w:eastAsia="zh-CN"/>
              </w:rPr>
              <w:t>4, 6, 7</w:t>
            </w:r>
          </w:p>
        </w:tc>
      </w:tr>
      <w:tr w:rsidR="007E4580" w:rsidRPr="001C0CC4" w14:paraId="112F447E" w14:textId="77777777" w:rsidTr="0064252E">
        <w:tc>
          <w:tcPr>
            <w:tcW w:w="1508" w:type="dxa"/>
            <w:vMerge/>
            <w:shd w:val="clear" w:color="auto" w:fill="auto"/>
          </w:tcPr>
          <w:p w14:paraId="2E5B40DE" w14:textId="77777777" w:rsidR="007E4580" w:rsidRPr="001C0CC4" w:rsidRDefault="007E4580" w:rsidP="0064252E">
            <w:pPr>
              <w:pStyle w:val="TAC"/>
              <w:rPr>
                <w:rFonts w:eastAsia="SimSun"/>
              </w:rPr>
            </w:pPr>
          </w:p>
        </w:tc>
        <w:tc>
          <w:tcPr>
            <w:tcW w:w="2620" w:type="dxa"/>
            <w:shd w:val="clear" w:color="auto" w:fill="auto"/>
            <w:vAlign w:val="center"/>
          </w:tcPr>
          <w:p w14:paraId="7DD44575" w14:textId="77777777" w:rsidR="007E4580" w:rsidRPr="001C0CC4" w:rsidRDefault="007E4580" w:rsidP="0064252E">
            <w:pPr>
              <w:pStyle w:val="TAL"/>
              <w:rPr>
                <w:rFonts w:eastAsia="SimSun"/>
              </w:rPr>
            </w:pPr>
            <w:r w:rsidRPr="001C0CC4">
              <w:rPr>
                <w:rFonts w:cs="Arial"/>
              </w:rPr>
              <w:t>Frequency range</w:t>
            </w:r>
          </w:p>
        </w:tc>
        <w:tc>
          <w:tcPr>
            <w:tcW w:w="972" w:type="dxa"/>
            <w:shd w:val="clear" w:color="auto" w:fill="auto"/>
            <w:vAlign w:val="center"/>
          </w:tcPr>
          <w:p w14:paraId="53799E47" w14:textId="77777777" w:rsidR="007E4580" w:rsidRPr="001C0CC4" w:rsidRDefault="007E4580" w:rsidP="0064252E">
            <w:pPr>
              <w:pStyle w:val="TAC"/>
              <w:rPr>
                <w:rFonts w:eastAsia="SimSun"/>
              </w:rPr>
            </w:pPr>
            <w:r w:rsidRPr="001C0CC4">
              <w:rPr>
                <w:rFonts w:cs="Arial"/>
                <w:szCs w:val="18"/>
              </w:rPr>
              <w:t>1915</w:t>
            </w:r>
          </w:p>
        </w:tc>
        <w:tc>
          <w:tcPr>
            <w:tcW w:w="591" w:type="dxa"/>
            <w:shd w:val="clear" w:color="auto" w:fill="auto"/>
            <w:vAlign w:val="center"/>
          </w:tcPr>
          <w:p w14:paraId="7BB9DE89"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49B1852" w14:textId="77777777" w:rsidR="007E4580" w:rsidRPr="001C0CC4" w:rsidRDefault="007E4580" w:rsidP="0064252E">
            <w:pPr>
              <w:pStyle w:val="TAC"/>
              <w:rPr>
                <w:rFonts w:eastAsia="SimSun"/>
              </w:rPr>
            </w:pPr>
            <w:r w:rsidRPr="001C0CC4">
              <w:rPr>
                <w:rFonts w:cs="Arial"/>
                <w:szCs w:val="18"/>
              </w:rPr>
              <w:t>1920</w:t>
            </w:r>
          </w:p>
        </w:tc>
        <w:tc>
          <w:tcPr>
            <w:tcW w:w="1077" w:type="dxa"/>
            <w:shd w:val="clear" w:color="auto" w:fill="auto"/>
            <w:vAlign w:val="center"/>
          </w:tcPr>
          <w:p w14:paraId="6D00C0A7" w14:textId="77777777" w:rsidR="007E4580" w:rsidRPr="001C0CC4" w:rsidRDefault="007E4580" w:rsidP="0064252E">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50EBAFB7" w14:textId="77777777" w:rsidR="007E4580" w:rsidRPr="001C0CC4" w:rsidRDefault="007E4580" w:rsidP="0064252E">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7CC0F2CB" w14:textId="77777777" w:rsidR="007E4580" w:rsidRPr="001C0CC4" w:rsidRDefault="007E4580" w:rsidP="0064252E">
            <w:pPr>
              <w:pStyle w:val="TAC"/>
              <w:rPr>
                <w:rFonts w:eastAsia="SimSun"/>
              </w:rPr>
            </w:pPr>
            <w:r w:rsidRPr="001C0CC4">
              <w:rPr>
                <w:rFonts w:hint="eastAsia"/>
                <w:lang w:val="en-US" w:eastAsia="zh-CN"/>
              </w:rPr>
              <w:t>4, 6, 7</w:t>
            </w:r>
          </w:p>
        </w:tc>
      </w:tr>
      <w:tr w:rsidR="007E4580" w:rsidRPr="001C0CC4" w14:paraId="7DA14526" w14:textId="77777777" w:rsidTr="0064252E">
        <w:tc>
          <w:tcPr>
            <w:tcW w:w="1508" w:type="dxa"/>
            <w:vMerge w:val="restart"/>
            <w:shd w:val="clear" w:color="auto" w:fill="auto"/>
          </w:tcPr>
          <w:p w14:paraId="5D635B3B" w14:textId="77777777" w:rsidR="007E4580" w:rsidRPr="001C0CC4" w:rsidRDefault="007E4580" w:rsidP="0064252E">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vAlign w:val="center"/>
          </w:tcPr>
          <w:p w14:paraId="47AFCEE2" w14:textId="77777777" w:rsidR="007E4580" w:rsidRPr="001C0CC4" w:rsidRDefault="007E4580" w:rsidP="0064252E">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3EA095E2"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1A2DA84"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FA5C482"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5707ECD"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7BD5490"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5620D33" w14:textId="77777777" w:rsidR="007E4580" w:rsidRPr="001C0CC4" w:rsidRDefault="007E4580" w:rsidP="0064252E">
            <w:pPr>
              <w:pStyle w:val="TAC"/>
              <w:rPr>
                <w:rFonts w:eastAsia="SimSun"/>
              </w:rPr>
            </w:pPr>
          </w:p>
        </w:tc>
      </w:tr>
      <w:tr w:rsidR="007E4580" w:rsidRPr="001C0CC4" w14:paraId="5AC2FF1E" w14:textId="77777777" w:rsidTr="0064252E">
        <w:tc>
          <w:tcPr>
            <w:tcW w:w="1508" w:type="dxa"/>
            <w:vMerge/>
            <w:shd w:val="clear" w:color="auto" w:fill="auto"/>
          </w:tcPr>
          <w:p w14:paraId="2EE6CB07" w14:textId="77777777" w:rsidR="007E4580" w:rsidRPr="001C0CC4" w:rsidRDefault="007E4580" w:rsidP="0064252E">
            <w:pPr>
              <w:pStyle w:val="TAC"/>
              <w:rPr>
                <w:rFonts w:eastAsia="SimSun"/>
              </w:rPr>
            </w:pPr>
          </w:p>
        </w:tc>
        <w:tc>
          <w:tcPr>
            <w:tcW w:w="2620" w:type="dxa"/>
            <w:shd w:val="clear" w:color="auto" w:fill="auto"/>
            <w:vAlign w:val="center"/>
          </w:tcPr>
          <w:p w14:paraId="670787B5" w14:textId="77777777" w:rsidR="007E4580" w:rsidRPr="00873D00" w:rsidRDefault="007E4580" w:rsidP="0064252E">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26EE257D" w14:textId="77777777" w:rsidR="007E4580" w:rsidRPr="00873D00" w:rsidRDefault="007E4580" w:rsidP="0064252E">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1920F41F"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041F639"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D8F9B96"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95089C8"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1C291A7"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05A7EE5" w14:textId="77777777" w:rsidR="007E4580" w:rsidRPr="001C0CC4" w:rsidRDefault="007E4580" w:rsidP="0064252E">
            <w:pPr>
              <w:pStyle w:val="TAC"/>
              <w:rPr>
                <w:rFonts w:eastAsia="SimSun"/>
              </w:rPr>
            </w:pPr>
            <w:r w:rsidRPr="001C0CC4">
              <w:rPr>
                <w:rFonts w:eastAsia="SimSun" w:hint="eastAsia"/>
                <w:lang w:val="en-US" w:eastAsia="zh-CN"/>
              </w:rPr>
              <w:t>2</w:t>
            </w:r>
          </w:p>
        </w:tc>
      </w:tr>
      <w:tr w:rsidR="007E4580" w:rsidRPr="001C0CC4" w14:paraId="5DF017A9" w14:textId="77777777" w:rsidTr="0064252E">
        <w:tc>
          <w:tcPr>
            <w:tcW w:w="1508" w:type="dxa"/>
            <w:vMerge/>
            <w:shd w:val="clear" w:color="auto" w:fill="auto"/>
          </w:tcPr>
          <w:p w14:paraId="05C1F958" w14:textId="77777777" w:rsidR="007E4580" w:rsidRPr="001C0CC4" w:rsidRDefault="007E4580" w:rsidP="0064252E">
            <w:pPr>
              <w:pStyle w:val="TAC"/>
              <w:rPr>
                <w:rFonts w:eastAsia="SimSun"/>
              </w:rPr>
            </w:pPr>
          </w:p>
        </w:tc>
        <w:tc>
          <w:tcPr>
            <w:tcW w:w="2620" w:type="dxa"/>
            <w:shd w:val="clear" w:color="auto" w:fill="auto"/>
            <w:vAlign w:val="center"/>
          </w:tcPr>
          <w:p w14:paraId="7D875778" w14:textId="77777777" w:rsidR="007E4580" w:rsidRPr="001C0CC4" w:rsidRDefault="007E4580" w:rsidP="0064252E">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4C3380C4"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EDFC7E0"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A03D310"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FC4DBDD"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E3378F6"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7B460BD" w14:textId="77777777" w:rsidR="007E4580" w:rsidRPr="001C0CC4" w:rsidRDefault="007E4580" w:rsidP="0064252E">
            <w:pPr>
              <w:pStyle w:val="TAC"/>
              <w:rPr>
                <w:rFonts w:eastAsia="SimSun"/>
              </w:rPr>
            </w:pPr>
            <w:r w:rsidRPr="001C0CC4">
              <w:rPr>
                <w:rFonts w:eastAsia="SimSun" w:hint="eastAsia"/>
                <w:lang w:val="en-US" w:eastAsia="zh-CN"/>
              </w:rPr>
              <w:t>4</w:t>
            </w:r>
          </w:p>
        </w:tc>
      </w:tr>
      <w:tr w:rsidR="007E4580" w:rsidRPr="001C0CC4" w14:paraId="5C2E7203" w14:textId="77777777" w:rsidTr="0064252E">
        <w:tc>
          <w:tcPr>
            <w:tcW w:w="1508" w:type="dxa"/>
            <w:vMerge/>
            <w:shd w:val="clear" w:color="auto" w:fill="auto"/>
          </w:tcPr>
          <w:p w14:paraId="5EC8A8E7" w14:textId="77777777" w:rsidR="007E4580" w:rsidRPr="001C0CC4" w:rsidRDefault="007E4580" w:rsidP="0064252E">
            <w:pPr>
              <w:pStyle w:val="TAC"/>
              <w:rPr>
                <w:rFonts w:eastAsia="SimSun"/>
              </w:rPr>
            </w:pPr>
          </w:p>
        </w:tc>
        <w:tc>
          <w:tcPr>
            <w:tcW w:w="2620" w:type="dxa"/>
            <w:shd w:val="clear" w:color="auto" w:fill="auto"/>
            <w:vAlign w:val="center"/>
          </w:tcPr>
          <w:p w14:paraId="53047F15" w14:textId="77777777" w:rsidR="007E4580" w:rsidRPr="001C0CC4" w:rsidRDefault="007E4580" w:rsidP="0064252E">
            <w:pPr>
              <w:pStyle w:val="TAL"/>
              <w:rPr>
                <w:rFonts w:eastAsia="SimSun"/>
              </w:rPr>
            </w:pPr>
            <w:r w:rsidRPr="001C0CC4">
              <w:rPr>
                <w:rFonts w:eastAsia="SimSun" w:cs="Arial"/>
              </w:rPr>
              <w:t>E-UTRA Band 11, 21</w:t>
            </w:r>
          </w:p>
        </w:tc>
        <w:tc>
          <w:tcPr>
            <w:tcW w:w="972" w:type="dxa"/>
            <w:shd w:val="clear" w:color="auto" w:fill="auto"/>
            <w:vAlign w:val="center"/>
          </w:tcPr>
          <w:p w14:paraId="6E8C284F"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1F35D2E"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04A7891"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40017C3"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29C5974"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32060CE" w14:textId="77777777" w:rsidR="007E4580" w:rsidRPr="001C0CC4" w:rsidRDefault="007E4580" w:rsidP="0064252E">
            <w:pPr>
              <w:pStyle w:val="TAC"/>
              <w:rPr>
                <w:rFonts w:eastAsia="SimSun"/>
              </w:rPr>
            </w:pPr>
            <w:r w:rsidRPr="001C0CC4">
              <w:rPr>
                <w:rFonts w:eastAsia="SimSun" w:hint="eastAsia"/>
                <w:lang w:val="en-US" w:eastAsia="zh-CN"/>
              </w:rPr>
              <w:t>11, 15</w:t>
            </w:r>
          </w:p>
        </w:tc>
      </w:tr>
      <w:tr w:rsidR="007E4580" w:rsidRPr="001C0CC4" w14:paraId="25C133FE" w14:textId="77777777" w:rsidTr="0064252E">
        <w:tc>
          <w:tcPr>
            <w:tcW w:w="1508" w:type="dxa"/>
            <w:vMerge/>
            <w:shd w:val="clear" w:color="auto" w:fill="auto"/>
          </w:tcPr>
          <w:p w14:paraId="7CD8B940" w14:textId="77777777" w:rsidR="007E4580" w:rsidRPr="001C0CC4" w:rsidRDefault="007E4580" w:rsidP="0064252E">
            <w:pPr>
              <w:pStyle w:val="TAC"/>
              <w:rPr>
                <w:rFonts w:eastAsia="SimSun"/>
              </w:rPr>
            </w:pPr>
          </w:p>
        </w:tc>
        <w:tc>
          <w:tcPr>
            <w:tcW w:w="2620" w:type="dxa"/>
            <w:shd w:val="clear" w:color="auto" w:fill="auto"/>
            <w:vAlign w:val="center"/>
          </w:tcPr>
          <w:p w14:paraId="2147B620" w14:textId="77777777" w:rsidR="007E4580" w:rsidRPr="001C0CC4" w:rsidRDefault="007E4580" w:rsidP="0064252E">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5722B66D"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9BD5467"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F5BE756"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3C681A5"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16861A6"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C76D473" w14:textId="77777777" w:rsidR="007E4580" w:rsidRPr="001C0CC4" w:rsidRDefault="007E4580" w:rsidP="0064252E">
            <w:pPr>
              <w:pStyle w:val="TAC"/>
              <w:rPr>
                <w:rFonts w:eastAsia="SimSun"/>
              </w:rPr>
            </w:pPr>
            <w:r w:rsidRPr="001C0CC4">
              <w:rPr>
                <w:rFonts w:eastAsia="SimSun" w:hint="eastAsia"/>
                <w:lang w:val="en-US" w:eastAsia="zh-CN"/>
              </w:rPr>
              <w:t>11, 12</w:t>
            </w:r>
          </w:p>
        </w:tc>
      </w:tr>
      <w:tr w:rsidR="007E4580" w:rsidRPr="001C0CC4" w14:paraId="2CE8FA05" w14:textId="77777777" w:rsidTr="0064252E">
        <w:tc>
          <w:tcPr>
            <w:tcW w:w="1508" w:type="dxa"/>
            <w:vMerge/>
            <w:shd w:val="clear" w:color="auto" w:fill="auto"/>
          </w:tcPr>
          <w:p w14:paraId="7FF4669E" w14:textId="77777777" w:rsidR="007E4580" w:rsidRPr="001C0CC4" w:rsidRDefault="007E4580" w:rsidP="0064252E">
            <w:pPr>
              <w:pStyle w:val="TAC"/>
              <w:rPr>
                <w:rFonts w:eastAsia="SimSun"/>
              </w:rPr>
            </w:pPr>
          </w:p>
        </w:tc>
        <w:tc>
          <w:tcPr>
            <w:tcW w:w="2620" w:type="dxa"/>
            <w:shd w:val="clear" w:color="auto" w:fill="auto"/>
            <w:vAlign w:val="center"/>
          </w:tcPr>
          <w:p w14:paraId="5E11C950"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6B64DD19" w14:textId="77777777" w:rsidR="007E4580" w:rsidRPr="001C0CC4" w:rsidRDefault="007E4580" w:rsidP="0064252E">
            <w:pPr>
              <w:pStyle w:val="TAC"/>
              <w:rPr>
                <w:rFonts w:eastAsia="SimSun"/>
              </w:rPr>
            </w:pPr>
            <w:r w:rsidRPr="001C0CC4">
              <w:rPr>
                <w:rFonts w:eastAsia="SimSun" w:cs="Arial"/>
                <w:sz w:val="16"/>
                <w:szCs w:val="18"/>
              </w:rPr>
              <w:t>470</w:t>
            </w:r>
          </w:p>
        </w:tc>
        <w:tc>
          <w:tcPr>
            <w:tcW w:w="591" w:type="dxa"/>
            <w:shd w:val="clear" w:color="auto" w:fill="auto"/>
            <w:vAlign w:val="center"/>
          </w:tcPr>
          <w:p w14:paraId="1782FC86"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71E5EA6" w14:textId="77777777" w:rsidR="007E4580" w:rsidRPr="001C0CC4" w:rsidRDefault="007E4580" w:rsidP="0064252E">
            <w:pPr>
              <w:pStyle w:val="TAC"/>
              <w:rPr>
                <w:rFonts w:eastAsia="SimSun"/>
              </w:rPr>
            </w:pPr>
            <w:r w:rsidRPr="001C0CC4">
              <w:rPr>
                <w:rFonts w:eastAsia="SimSun" w:cs="Arial"/>
                <w:szCs w:val="18"/>
              </w:rPr>
              <w:t>694</w:t>
            </w:r>
          </w:p>
        </w:tc>
        <w:tc>
          <w:tcPr>
            <w:tcW w:w="1077" w:type="dxa"/>
            <w:shd w:val="clear" w:color="auto" w:fill="auto"/>
            <w:vAlign w:val="center"/>
          </w:tcPr>
          <w:p w14:paraId="0321C21A" w14:textId="77777777" w:rsidR="007E4580" w:rsidRPr="001C0CC4" w:rsidRDefault="007E4580" w:rsidP="0064252E">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412010F9" w14:textId="77777777" w:rsidR="007E4580" w:rsidRPr="001C0CC4" w:rsidRDefault="007E4580" w:rsidP="0064252E">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0637FCC6" w14:textId="77777777" w:rsidR="007E4580" w:rsidRPr="001C0CC4" w:rsidRDefault="007E4580" w:rsidP="0064252E">
            <w:pPr>
              <w:pStyle w:val="TAC"/>
              <w:rPr>
                <w:rFonts w:eastAsia="SimSun"/>
              </w:rPr>
            </w:pPr>
            <w:r w:rsidRPr="001C0CC4">
              <w:rPr>
                <w:rFonts w:eastAsia="SimSun" w:hint="eastAsia"/>
                <w:lang w:val="en-US" w:eastAsia="zh-CN"/>
              </w:rPr>
              <w:t>4, 14</w:t>
            </w:r>
          </w:p>
        </w:tc>
      </w:tr>
      <w:tr w:rsidR="007E4580" w:rsidRPr="001C0CC4" w14:paraId="573A6454" w14:textId="77777777" w:rsidTr="0064252E">
        <w:tc>
          <w:tcPr>
            <w:tcW w:w="1508" w:type="dxa"/>
            <w:vMerge/>
            <w:shd w:val="clear" w:color="auto" w:fill="auto"/>
          </w:tcPr>
          <w:p w14:paraId="00CC4D3D" w14:textId="77777777" w:rsidR="007E4580" w:rsidRPr="001C0CC4" w:rsidRDefault="007E4580" w:rsidP="0064252E">
            <w:pPr>
              <w:pStyle w:val="TAC"/>
              <w:rPr>
                <w:rFonts w:eastAsia="SimSun"/>
              </w:rPr>
            </w:pPr>
          </w:p>
        </w:tc>
        <w:tc>
          <w:tcPr>
            <w:tcW w:w="2620" w:type="dxa"/>
            <w:shd w:val="clear" w:color="auto" w:fill="auto"/>
            <w:vAlign w:val="center"/>
          </w:tcPr>
          <w:p w14:paraId="38BBD236"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187C2C2D" w14:textId="77777777" w:rsidR="007E4580" w:rsidRPr="001C0CC4" w:rsidRDefault="007E4580" w:rsidP="0064252E">
            <w:pPr>
              <w:pStyle w:val="TAC"/>
              <w:rPr>
                <w:rFonts w:eastAsia="SimSun"/>
              </w:rPr>
            </w:pPr>
            <w:r w:rsidRPr="001C0CC4">
              <w:rPr>
                <w:rFonts w:eastAsia="SimSun" w:cs="Arial"/>
                <w:sz w:val="16"/>
                <w:szCs w:val="18"/>
              </w:rPr>
              <w:t>470</w:t>
            </w:r>
          </w:p>
        </w:tc>
        <w:tc>
          <w:tcPr>
            <w:tcW w:w="591" w:type="dxa"/>
            <w:shd w:val="clear" w:color="auto" w:fill="auto"/>
            <w:vAlign w:val="center"/>
          </w:tcPr>
          <w:p w14:paraId="6EB76F05"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E2B0742" w14:textId="77777777" w:rsidR="007E4580" w:rsidRPr="001C0CC4" w:rsidRDefault="007E4580" w:rsidP="0064252E">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23C22CF2" w14:textId="77777777" w:rsidR="007E4580" w:rsidRPr="001C0CC4" w:rsidRDefault="007E4580" w:rsidP="0064252E">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6B42FBB4" w14:textId="77777777" w:rsidR="007E4580" w:rsidRPr="001C0CC4" w:rsidRDefault="007E4580" w:rsidP="0064252E">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03BF26A6" w14:textId="77777777" w:rsidR="007E4580" w:rsidRPr="001C0CC4" w:rsidRDefault="007E4580" w:rsidP="0064252E">
            <w:pPr>
              <w:pStyle w:val="TAC"/>
              <w:rPr>
                <w:rFonts w:eastAsia="SimSun"/>
              </w:rPr>
            </w:pPr>
            <w:r w:rsidRPr="001C0CC4">
              <w:rPr>
                <w:rFonts w:eastAsia="SimSun" w:hint="eastAsia"/>
                <w:lang w:val="en-US" w:eastAsia="zh-CN"/>
              </w:rPr>
              <w:t>15</w:t>
            </w:r>
          </w:p>
        </w:tc>
      </w:tr>
      <w:tr w:rsidR="007E4580" w:rsidRPr="001C0CC4" w14:paraId="07F2FEA3" w14:textId="77777777" w:rsidTr="0064252E">
        <w:tc>
          <w:tcPr>
            <w:tcW w:w="1508" w:type="dxa"/>
            <w:vMerge/>
            <w:shd w:val="clear" w:color="auto" w:fill="auto"/>
          </w:tcPr>
          <w:p w14:paraId="7627C2EE" w14:textId="77777777" w:rsidR="007E4580" w:rsidRPr="001C0CC4" w:rsidRDefault="007E4580" w:rsidP="0064252E">
            <w:pPr>
              <w:pStyle w:val="TAC"/>
              <w:rPr>
                <w:rFonts w:eastAsia="SimSun"/>
              </w:rPr>
            </w:pPr>
          </w:p>
        </w:tc>
        <w:tc>
          <w:tcPr>
            <w:tcW w:w="2620" w:type="dxa"/>
            <w:shd w:val="clear" w:color="auto" w:fill="auto"/>
            <w:vAlign w:val="center"/>
          </w:tcPr>
          <w:p w14:paraId="6E6E0B2F"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0EB00B7B" w14:textId="77777777" w:rsidR="007E4580" w:rsidRPr="001C0CC4" w:rsidRDefault="007E4580" w:rsidP="0064252E">
            <w:pPr>
              <w:pStyle w:val="TAC"/>
              <w:rPr>
                <w:rFonts w:eastAsia="SimSun"/>
              </w:rPr>
            </w:pPr>
            <w:r w:rsidRPr="001C0CC4">
              <w:rPr>
                <w:rFonts w:eastAsia="SimSun" w:cs="Arial"/>
                <w:sz w:val="16"/>
                <w:szCs w:val="18"/>
              </w:rPr>
              <w:t>758</w:t>
            </w:r>
          </w:p>
        </w:tc>
        <w:tc>
          <w:tcPr>
            <w:tcW w:w="591" w:type="dxa"/>
            <w:shd w:val="clear" w:color="auto" w:fill="auto"/>
            <w:vAlign w:val="center"/>
          </w:tcPr>
          <w:p w14:paraId="12B51579"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80587BE" w14:textId="77777777" w:rsidR="007E4580" w:rsidRPr="001C0CC4" w:rsidRDefault="007E4580" w:rsidP="0064252E">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17355420" w14:textId="77777777" w:rsidR="007E4580" w:rsidRPr="001C0CC4" w:rsidRDefault="007E4580" w:rsidP="0064252E">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73E909C4"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E28A29B" w14:textId="77777777" w:rsidR="007E4580" w:rsidRPr="001C0CC4" w:rsidRDefault="007E4580" w:rsidP="0064252E">
            <w:pPr>
              <w:pStyle w:val="TAC"/>
              <w:rPr>
                <w:rFonts w:eastAsia="SimSun"/>
              </w:rPr>
            </w:pPr>
            <w:r w:rsidRPr="001C0CC4">
              <w:rPr>
                <w:rFonts w:eastAsia="SimSun" w:hint="eastAsia"/>
                <w:lang w:val="en-US" w:eastAsia="zh-CN"/>
              </w:rPr>
              <w:t>4</w:t>
            </w:r>
          </w:p>
        </w:tc>
      </w:tr>
      <w:tr w:rsidR="007E4580" w:rsidRPr="001C0CC4" w14:paraId="72C18639" w14:textId="77777777" w:rsidTr="0064252E">
        <w:tc>
          <w:tcPr>
            <w:tcW w:w="1508" w:type="dxa"/>
            <w:vMerge/>
            <w:shd w:val="clear" w:color="auto" w:fill="auto"/>
          </w:tcPr>
          <w:p w14:paraId="101F5D07" w14:textId="77777777" w:rsidR="007E4580" w:rsidRPr="001C0CC4" w:rsidRDefault="007E4580" w:rsidP="0064252E">
            <w:pPr>
              <w:pStyle w:val="TAC"/>
              <w:rPr>
                <w:rFonts w:eastAsia="SimSun"/>
              </w:rPr>
            </w:pPr>
          </w:p>
        </w:tc>
        <w:tc>
          <w:tcPr>
            <w:tcW w:w="2620" w:type="dxa"/>
            <w:shd w:val="clear" w:color="auto" w:fill="auto"/>
            <w:vAlign w:val="center"/>
          </w:tcPr>
          <w:p w14:paraId="1E4096A8"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2EE07EF4" w14:textId="77777777" w:rsidR="007E4580" w:rsidRPr="001C0CC4" w:rsidRDefault="007E4580" w:rsidP="0064252E">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75731AE6"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BDBD59A" w14:textId="77777777" w:rsidR="007E4580" w:rsidRPr="001C0CC4" w:rsidRDefault="007E4580" w:rsidP="0064252E">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1B9E4C17"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2D9CB59"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85AE9A1" w14:textId="77777777" w:rsidR="007E4580" w:rsidRPr="001C0CC4" w:rsidRDefault="007E4580" w:rsidP="0064252E">
            <w:pPr>
              <w:pStyle w:val="TAC"/>
              <w:rPr>
                <w:rFonts w:eastAsia="SimSun"/>
              </w:rPr>
            </w:pPr>
          </w:p>
        </w:tc>
      </w:tr>
      <w:tr w:rsidR="007E4580" w:rsidRPr="001C0CC4" w14:paraId="174E1A5B" w14:textId="77777777" w:rsidTr="0064252E">
        <w:tc>
          <w:tcPr>
            <w:tcW w:w="1508" w:type="dxa"/>
            <w:vMerge/>
            <w:shd w:val="clear" w:color="auto" w:fill="auto"/>
          </w:tcPr>
          <w:p w14:paraId="05473684" w14:textId="77777777" w:rsidR="007E4580" w:rsidRPr="001C0CC4" w:rsidRDefault="007E4580" w:rsidP="0064252E">
            <w:pPr>
              <w:pStyle w:val="TAC"/>
              <w:rPr>
                <w:rFonts w:eastAsia="SimSun"/>
              </w:rPr>
            </w:pPr>
          </w:p>
        </w:tc>
        <w:tc>
          <w:tcPr>
            <w:tcW w:w="2620" w:type="dxa"/>
            <w:shd w:val="clear" w:color="auto" w:fill="auto"/>
            <w:vAlign w:val="center"/>
          </w:tcPr>
          <w:p w14:paraId="18031888"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49D0E42F" w14:textId="77777777" w:rsidR="007E4580" w:rsidRPr="001C0CC4" w:rsidRDefault="007E4580" w:rsidP="0064252E">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6DCEC38D"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030E851" w14:textId="77777777" w:rsidR="007E4580" w:rsidRPr="001C0CC4" w:rsidRDefault="007E4580" w:rsidP="0064252E">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5F4D3B13" w14:textId="77777777" w:rsidR="007E4580" w:rsidRPr="001C0CC4" w:rsidRDefault="007E4580" w:rsidP="0064252E">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30E024F7" w14:textId="77777777" w:rsidR="007E4580" w:rsidRPr="001C0CC4" w:rsidRDefault="007E4580" w:rsidP="0064252E">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21F6E223" w14:textId="77777777" w:rsidR="007E4580" w:rsidRPr="001C0CC4" w:rsidRDefault="007E4580" w:rsidP="0064252E">
            <w:pPr>
              <w:pStyle w:val="TAC"/>
              <w:rPr>
                <w:rFonts w:eastAsia="SimSun"/>
              </w:rPr>
            </w:pPr>
            <w:r w:rsidRPr="001C0CC4">
              <w:rPr>
                <w:rFonts w:eastAsia="SimSun" w:hint="eastAsia"/>
                <w:lang w:val="en-US" w:eastAsia="zh-CN"/>
              </w:rPr>
              <w:t>4</w:t>
            </w:r>
          </w:p>
        </w:tc>
      </w:tr>
      <w:tr w:rsidR="007E4580" w:rsidRPr="001C0CC4" w14:paraId="50252A3C" w14:textId="77777777" w:rsidTr="0064252E">
        <w:tc>
          <w:tcPr>
            <w:tcW w:w="1508" w:type="dxa"/>
            <w:vMerge/>
            <w:shd w:val="clear" w:color="auto" w:fill="auto"/>
          </w:tcPr>
          <w:p w14:paraId="2A55CD08" w14:textId="77777777" w:rsidR="007E4580" w:rsidRPr="001C0CC4" w:rsidRDefault="007E4580" w:rsidP="0064252E">
            <w:pPr>
              <w:pStyle w:val="TAC"/>
              <w:rPr>
                <w:rFonts w:eastAsia="SimSun"/>
              </w:rPr>
            </w:pPr>
          </w:p>
        </w:tc>
        <w:tc>
          <w:tcPr>
            <w:tcW w:w="2620" w:type="dxa"/>
            <w:shd w:val="clear" w:color="auto" w:fill="auto"/>
            <w:vAlign w:val="center"/>
          </w:tcPr>
          <w:p w14:paraId="38A779AF"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0BF3F6E2" w14:textId="77777777" w:rsidR="007E4580" w:rsidRPr="001C0CC4" w:rsidRDefault="007E4580" w:rsidP="0064252E">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2952FA72"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F5E9FAF" w14:textId="77777777" w:rsidR="007E4580" w:rsidRPr="001C0CC4" w:rsidRDefault="007E4580" w:rsidP="0064252E">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1C20E63A" w14:textId="77777777" w:rsidR="007E4580" w:rsidRPr="001C0CC4" w:rsidRDefault="007E4580" w:rsidP="0064252E">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352CF70B"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90E2EC6" w14:textId="77777777" w:rsidR="007E4580" w:rsidRPr="001C0CC4" w:rsidRDefault="007E4580" w:rsidP="0064252E">
            <w:pPr>
              <w:pStyle w:val="TAC"/>
              <w:rPr>
                <w:rFonts w:eastAsia="SimSun"/>
              </w:rPr>
            </w:pPr>
            <w:r w:rsidRPr="001C0CC4">
              <w:rPr>
                <w:rFonts w:eastAsia="SimSun" w:hint="eastAsia"/>
                <w:lang w:val="en-US" w:eastAsia="zh-CN"/>
              </w:rPr>
              <w:t>4, 6</w:t>
            </w:r>
          </w:p>
        </w:tc>
      </w:tr>
      <w:tr w:rsidR="007E4580" w:rsidRPr="001C0CC4" w14:paraId="6DB86BFD" w14:textId="77777777" w:rsidTr="0064252E">
        <w:tc>
          <w:tcPr>
            <w:tcW w:w="1508" w:type="dxa"/>
            <w:vMerge/>
            <w:shd w:val="clear" w:color="auto" w:fill="auto"/>
          </w:tcPr>
          <w:p w14:paraId="3CD22480" w14:textId="77777777" w:rsidR="007E4580" w:rsidRPr="001C0CC4" w:rsidRDefault="007E4580" w:rsidP="0064252E">
            <w:pPr>
              <w:pStyle w:val="TAC"/>
              <w:rPr>
                <w:rFonts w:eastAsia="SimSun"/>
              </w:rPr>
            </w:pPr>
          </w:p>
        </w:tc>
        <w:tc>
          <w:tcPr>
            <w:tcW w:w="2620" w:type="dxa"/>
            <w:shd w:val="clear" w:color="auto" w:fill="auto"/>
            <w:vAlign w:val="center"/>
          </w:tcPr>
          <w:p w14:paraId="64CF2122"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7936FEFF" w14:textId="77777777" w:rsidR="007E4580" w:rsidRPr="001C0CC4" w:rsidRDefault="007E4580" w:rsidP="0064252E">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4DE1812F"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F25CE5A" w14:textId="77777777" w:rsidR="007E4580" w:rsidRPr="001C0CC4" w:rsidRDefault="007E4580" w:rsidP="0064252E">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486A2A36" w14:textId="77777777" w:rsidR="007E4580" w:rsidRPr="001C0CC4" w:rsidRDefault="007E4580" w:rsidP="0064252E">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2BE23974" w14:textId="77777777" w:rsidR="007E4580" w:rsidRPr="001C0CC4" w:rsidRDefault="007E4580" w:rsidP="0064252E">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20C2D6D5" w14:textId="77777777" w:rsidR="007E4580" w:rsidRPr="001C0CC4" w:rsidRDefault="007E4580" w:rsidP="0064252E">
            <w:pPr>
              <w:pStyle w:val="TAC"/>
              <w:rPr>
                <w:rFonts w:eastAsia="SimSun"/>
              </w:rPr>
            </w:pPr>
            <w:r w:rsidRPr="001C0CC4">
              <w:rPr>
                <w:rFonts w:eastAsia="SimSun" w:hint="eastAsia"/>
                <w:lang w:val="en-US" w:eastAsia="zh-CN"/>
              </w:rPr>
              <w:t>4, 6, 7</w:t>
            </w:r>
          </w:p>
        </w:tc>
      </w:tr>
      <w:tr w:rsidR="007E4580" w:rsidRPr="001C0CC4" w14:paraId="685E0BB7" w14:textId="77777777" w:rsidTr="0064252E">
        <w:tc>
          <w:tcPr>
            <w:tcW w:w="1508" w:type="dxa"/>
            <w:vMerge/>
            <w:shd w:val="clear" w:color="auto" w:fill="auto"/>
          </w:tcPr>
          <w:p w14:paraId="5713B51B" w14:textId="77777777" w:rsidR="007E4580" w:rsidRPr="001C0CC4" w:rsidRDefault="007E4580" w:rsidP="0064252E">
            <w:pPr>
              <w:pStyle w:val="TAC"/>
              <w:rPr>
                <w:rFonts w:eastAsia="SimSun"/>
              </w:rPr>
            </w:pPr>
          </w:p>
        </w:tc>
        <w:tc>
          <w:tcPr>
            <w:tcW w:w="2620" w:type="dxa"/>
            <w:shd w:val="clear" w:color="auto" w:fill="auto"/>
            <w:vAlign w:val="center"/>
          </w:tcPr>
          <w:p w14:paraId="2A17B1BD"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6A0A6CD6" w14:textId="77777777" w:rsidR="007E4580" w:rsidRPr="001C0CC4" w:rsidRDefault="007E4580" w:rsidP="0064252E">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2CFE2B08"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DC58ADA" w14:textId="77777777" w:rsidR="007E4580" w:rsidRPr="001C0CC4" w:rsidRDefault="007E4580" w:rsidP="0064252E">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0E6CA8D6" w14:textId="77777777" w:rsidR="007E4580" w:rsidRPr="001C0CC4" w:rsidRDefault="007E4580" w:rsidP="0064252E">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7995D2D6" w14:textId="77777777" w:rsidR="007E4580" w:rsidRPr="001C0CC4" w:rsidRDefault="007E4580" w:rsidP="0064252E">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03C64552" w14:textId="77777777" w:rsidR="007E4580" w:rsidRPr="001C0CC4" w:rsidRDefault="007E4580" w:rsidP="0064252E">
            <w:pPr>
              <w:pStyle w:val="TAC"/>
              <w:rPr>
                <w:rFonts w:eastAsia="SimSun"/>
              </w:rPr>
            </w:pPr>
            <w:r w:rsidRPr="001C0CC4">
              <w:rPr>
                <w:rFonts w:eastAsia="SimSun" w:hint="eastAsia"/>
                <w:lang w:val="en-US" w:eastAsia="zh-CN"/>
              </w:rPr>
              <w:t>4, 6, 7</w:t>
            </w:r>
          </w:p>
        </w:tc>
      </w:tr>
      <w:tr w:rsidR="007E4580" w:rsidRPr="001C0CC4" w14:paraId="285343DF" w14:textId="77777777" w:rsidTr="0064252E">
        <w:tc>
          <w:tcPr>
            <w:tcW w:w="1508" w:type="dxa"/>
            <w:vMerge/>
            <w:shd w:val="clear" w:color="auto" w:fill="auto"/>
          </w:tcPr>
          <w:p w14:paraId="7AF45CC5" w14:textId="77777777" w:rsidR="007E4580" w:rsidRPr="001C0CC4" w:rsidRDefault="007E4580" w:rsidP="0064252E">
            <w:pPr>
              <w:pStyle w:val="TAC"/>
              <w:rPr>
                <w:rFonts w:eastAsia="SimSun"/>
              </w:rPr>
            </w:pPr>
          </w:p>
        </w:tc>
        <w:tc>
          <w:tcPr>
            <w:tcW w:w="2620" w:type="dxa"/>
            <w:shd w:val="clear" w:color="auto" w:fill="auto"/>
            <w:vAlign w:val="center"/>
          </w:tcPr>
          <w:p w14:paraId="0B97E3FC"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5D11FC1C" w14:textId="77777777" w:rsidR="007E4580" w:rsidRPr="001C0CC4" w:rsidRDefault="007E4580" w:rsidP="0064252E">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1601958B"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5D2A107" w14:textId="77777777" w:rsidR="007E4580" w:rsidRPr="001C0CC4" w:rsidRDefault="007E4580" w:rsidP="0064252E">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0C7877D7"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49A34F9"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AEEDAF9" w14:textId="77777777" w:rsidR="007E4580" w:rsidRPr="001C0CC4" w:rsidRDefault="007E4580" w:rsidP="0064252E">
            <w:pPr>
              <w:pStyle w:val="TAC"/>
              <w:rPr>
                <w:rFonts w:eastAsia="SimSun"/>
              </w:rPr>
            </w:pPr>
            <w:r w:rsidRPr="001C0CC4">
              <w:rPr>
                <w:rFonts w:eastAsia="SimSun" w:hint="eastAsia"/>
                <w:lang w:val="en-US" w:eastAsia="zh-CN"/>
              </w:rPr>
              <w:t>4</w:t>
            </w:r>
          </w:p>
        </w:tc>
      </w:tr>
      <w:tr w:rsidR="007E4580" w:rsidRPr="001C0CC4" w14:paraId="676808C2" w14:textId="77777777" w:rsidTr="0064252E">
        <w:tc>
          <w:tcPr>
            <w:tcW w:w="1508" w:type="dxa"/>
            <w:vMerge/>
            <w:shd w:val="clear" w:color="auto" w:fill="auto"/>
          </w:tcPr>
          <w:p w14:paraId="1D5F8B72" w14:textId="77777777" w:rsidR="007E4580" w:rsidRPr="001C0CC4" w:rsidRDefault="007E4580" w:rsidP="0064252E">
            <w:pPr>
              <w:pStyle w:val="TAC"/>
              <w:rPr>
                <w:rFonts w:eastAsia="SimSun"/>
              </w:rPr>
            </w:pPr>
          </w:p>
        </w:tc>
        <w:tc>
          <w:tcPr>
            <w:tcW w:w="2620" w:type="dxa"/>
            <w:shd w:val="clear" w:color="auto" w:fill="auto"/>
            <w:vAlign w:val="center"/>
          </w:tcPr>
          <w:p w14:paraId="75754830"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2F5F46FC" w14:textId="77777777" w:rsidR="007E4580" w:rsidRPr="001C0CC4" w:rsidRDefault="007E4580" w:rsidP="0064252E">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7532FA99"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FC4C39B" w14:textId="77777777" w:rsidR="007E4580" w:rsidRPr="001C0CC4" w:rsidRDefault="007E4580" w:rsidP="0064252E">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7A90ED3E" w14:textId="77777777" w:rsidR="007E4580" w:rsidRPr="001C0CC4" w:rsidRDefault="007E4580" w:rsidP="0064252E">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24EA5EDB" w14:textId="77777777" w:rsidR="007E4580" w:rsidRPr="001C0CC4" w:rsidRDefault="007E4580" w:rsidP="0064252E">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4E45D0CC" w14:textId="77777777" w:rsidR="007E4580" w:rsidRPr="001C0CC4" w:rsidRDefault="007E4580" w:rsidP="0064252E">
            <w:pPr>
              <w:pStyle w:val="TAC"/>
              <w:rPr>
                <w:rFonts w:eastAsia="SimSun"/>
              </w:rPr>
            </w:pPr>
            <w:r w:rsidRPr="001C0CC4">
              <w:rPr>
                <w:rFonts w:eastAsia="SimSun" w:hint="eastAsia"/>
                <w:lang w:val="en-US" w:eastAsia="zh-CN"/>
              </w:rPr>
              <w:t>11, 17</w:t>
            </w:r>
          </w:p>
        </w:tc>
      </w:tr>
      <w:tr w:rsidR="007E4580" w:rsidRPr="001C0CC4" w14:paraId="7A7B16CB" w14:textId="77777777" w:rsidTr="0064252E">
        <w:tc>
          <w:tcPr>
            <w:tcW w:w="1508" w:type="dxa"/>
            <w:vMerge w:val="restart"/>
            <w:shd w:val="clear" w:color="auto" w:fill="auto"/>
          </w:tcPr>
          <w:p w14:paraId="1D24F4D6" w14:textId="77777777" w:rsidR="007E4580" w:rsidRPr="001C0CC4" w:rsidRDefault="007E4580" w:rsidP="0064252E">
            <w:pPr>
              <w:pStyle w:val="TAC"/>
              <w:rPr>
                <w:rFonts w:eastAsia="SimSun"/>
              </w:rPr>
            </w:pPr>
            <w:r>
              <w:rPr>
                <w:szCs w:val="18"/>
              </w:rPr>
              <w:t>CA_n1-n41</w:t>
            </w:r>
          </w:p>
        </w:tc>
        <w:tc>
          <w:tcPr>
            <w:tcW w:w="2620" w:type="dxa"/>
            <w:shd w:val="clear" w:color="auto" w:fill="auto"/>
            <w:vAlign w:val="bottom"/>
          </w:tcPr>
          <w:p w14:paraId="2DD180F9" w14:textId="77777777" w:rsidR="007E4580" w:rsidRPr="00632183" w:rsidRDefault="007E4580" w:rsidP="0064252E">
            <w:pPr>
              <w:pStyle w:val="TAL"/>
              <w:rPr>
                <w:lang w:val="sv-FI" w:eastAsia="zh-CN"/>
              </w:rPr>
            </w:pPr>
            <w:r w:rsidRPr="00632183">
              <w:rPr>
                <w:lang w:val="sv-FI" w:eastAsia="zh-CN"/>
              </w:rPr>
              <w:t>E-UTRA Band 1, 3, 5, 8, 26, 27, 28, 42, 44, 45, 50, 51, 52, 65, 73, 74</w:t>
            </w:r>
          </w:p>
          <w:p w14:paraId="594D9205" w14:textId="77777777" w:rsidR="007E4580" w:rsidRPr="00632183" w:rsidRDefault="007E4580" w:rsidP="0064252E">
            <w:pPr>
              <w:pStyle w:val="TAL"/>
              <w:rPr>
                <w:rFonts w:eastAsia="SimSun" w:cs="Arial"/>
                <w:lang w:val="sv-FI"/>
              </w:rPr>
            </w:pPr>
            <w:r w:rsidRPr="00632183">
              <w:rPr>
                <w:lang w:val="sv-FI" w:eastAsia="zh-CN"/>
              </w:rPr>
              <w:t>NR Band n78</w:t>
            </w:r>
          </w:p>
        </w:tc>
        <w:tc>
          <w:tcPr>
            <w:tcW w:w="972" w:type="dxa"/>
            <w:shd w:val="clear" w:color="auto" w:fill="auto"/>
            <w:vAlign w:val="center"/>
          </w:tcPr>
          <w:p w14:paraId="0FE7A130" w14:textId="77777777" w:rsidR="007E4580" w:rsidRPr="001C0CC4" w:rsidRDefault="007E4580" w:rsidP="0064252E">
            <w:pPr>
              <w:pStyle w:val="TAC"/>
              <w:rPr>
                <w:rFonts w:eastAsia="SimSun" w:cs="Arial"/>
                <w:lang w:val="en-US" w:eastAsia="zh-CN"/>
              </w:rPr>
            </w:pPr>
            <w:r>
              <w:t>F</w:t>
            </w:r>
            <w:r>
              <w:rPr>
                <w:vertAlign w:val="subscript"/>
                <w:lang w:eastAsia="ja-JP"/>
              </w:rPr>
              <w:t>DL_low</w:t>
            </w:r>
          </w:p>
        </w:tc>
        <w:tc>
          <w:tcPr>
            <w:tcW w:w="591" w:type="dxa"/>
            <w:shd w:val="clear" w:color="auto" w:fill="auto"/>
            <w:vAlign w:val="center"/>
          </w:tcPr>
          <w:p w14:paraId="441F59F9" w14:textId="77777777" w:rsidR="007E4580" w:rsidRPr="001C0CC4" w:rsidRDefault="007E4580" w:rsidP="0064252E">
            <w:pPr>
              <w:pStyle w:val="TAC"/>
              <w:rPr>
                <w:rFonts w:eastAsia="SimSun" w:cs="Arial"/>
                <w:lang w:val="en-US" w:eastAsia="zh-CN"/>
              </w:rPr>
            </w:pPr>
            <w:r>
              <w:t>-</w:t>
            </w:r>
          </w:p>
        </w:tc>
        <w:tc>
          <w:tcPr>
            <w:tcW w:w="997" w:type="dxa"/>
            <w:shd w:val="clear" w:color="auto" w:fill="auto"/>
            <w:vAlign w:val="center"/>
          </w:tcPr>
          <w:p w14:paraId="01CB6D64" w14:textId="77777777" w:rsidR="007E4580" w:rsidRPr="001C0CC4" w:rsidRDefault="007E4580" w:rsidP="0064252E">
            <w:pPr>
              <w:pStyle w:val="TAC"/>
              <w:rPr>
                <w:rFonts w:eastAsia="SimSun" w:cs="Arial"/>
                <w:lang w:val="en-US" w:eastAsia="zh-CN"/>
              </w:rPr>
            </w:pPr>
            <w:r>
              <w:t>F</w:t>
            </w:r>
            <w:r>
              <w:rPr>
                <w:vertAlign w:val="subscript"/>
                <w:lang w:eastAsia="ja-JP"/>
              </w:rPr>
              <w:t>DL_high</w:t>
            </w:r>
          </w:p>
        </w:tc>
        <w:tc>
          <w:tcPr>
            <w:tcW w:w="1077" w:type="dxa"/>
            <w:shd w:val="clear" w:color="auto" w:fill="auto"/>
            <w:vAlign w:val="center"/>
          </w:tcPr>
          <w:p w14:paraId="74305730" w14:textId="77777777" w:rsidR="007E4580" w:rsidRPr="001C0CC4" w:rsidRDefault="007E4580" w:rsidP="0064252E">
            <w:pPr>
              <w:pStyle w:val="TAC"/>
              <w:rPr>
                <w:rFonts w:eastAsia="SimSun" w:cs="Arial"/>
                <w:lang w:val="en-US" w:eastAsia="zh-CN"/>
              </w:rPr>
            </w:pPr>
            <w:r>
              <w:t>-50</w:t>
            </w:r>
          </w:p>
        </w:tc>
        <w:tc>
          <w:tcPr>
            <w:tcW w:w="959" w:type="dxa"/>
            <w:shd w:val="clear" w:color="auto" w:fill="auto"/>
            <w:vAlign w:val="center"/>
          </w:tcPr>
          <w:p w14:paraId="7D8DBFAD" w14:textId="77777777" w:rsidR="007E4580" w:rsidRPr="001C0CC4" w:rsidRDefault="007E4580" w:rsidP="0064252E">
            <w:pPr>
              <w:pStyle w:val="TAC"/>
              <w:rPr>
                <w:rFonts w:eastAsia="SimSun" w:cs="Arial"/>
                <w:lang w:val="en-US" w:eastAsia="zh-CN"/>
              </w:rPr>
            </w:pPr>
            <w:r>
              <w:t>1</w:t>
            </w:r>
          </w:p>
        </w:tc>
        <w:tc>
          <w:tcPr>
            <w:tcW w:w="1052" w:type="dxa"/>
            <w:shd w:val="clear" w:color="auto" w:fill="auto"/>
            <w:vAlign w:val="center"/>
          </w:tcPr>
          <w:p w14:paraId="41FF4EB4" w14:textId="77777777" w:rsidR="007E4580" w:rsidRPr="001C0CC4" w:rsidRDefault="007E4580" w:rsidP="0064252E">
            <w:pPr>
              <w:pStyle w:val="TAC"/>
              <w:rPr>
                <w:rFonts w:eastAsia="SimSun"/>
                <w:lang w:val="en-US" w:eastAsia="zh-CN"/>
              </w:rPr>
            </w:pPr>
            <w:r>
              <w:t> </w:t>
            </w:r>
          </w:p>
        </w:tc>
      </w:tr>
      <w:tr w:rsidR="007E4580" w:rsidRPr="001C0CC4" w14:paraId="7C4F0188" w14:textId="77777777" w:rsidTr="0064252E">
        <w:tc>
          <w:tcPr>
            <w:tcW w:w="1508" w:type="dxa"/>
            <w:vMerge/>
            <w:shd w:val="clear" w:color="auto" w:fill="auto"/>
            <w:vAlign w:val="center"/>
          </w:tcPr>
          <w:p w14:paraId="5F266DEB" w14:textId="77777777" w:rsidR="007E4580" w:rsidRPr="001C0CC4" w:rsidRDefault="007E4580" w:rsidP="0064252E">
            <w:pPr>
              <w:pStyle w:val="TAC"/>
              <w:rPr>
                <w:rFonts w:eastAsia="SimSun"/>
              </w:rPr>
            </w:pPr>
          </w:p>
        </w:tc>
        <w:tc>
          <w:tcPr>
            <w:tcW w:w="2620" w:type="dxa"/>
            <w:shd w:val="clear" w:color="auto" w:fill="auto"/>
            <w:vAlign w:val="bottom"/>
          </w:tcPr>
          <w:p w14:paraId="6053BA18" w14:textId="77777777" w:rsidR="007E4580" w:rsidRPr="001C0CC4" w:rsidRDefault="007E4580" w:rsidP="0064252E">
            <w:pPr>
              <w:pStyle w:val="TAL"/>
              <w:rPr>
                <w:rFonts w:eastAsia="SimSun" w:cs="Arial"/>
              </w:rPr>
            </w:pPr>
            <w:r>
              <w:rPr>
                <w:lang w:eastAsia="zh-CN"/>
              </w:rPr>
              <w:t>E-UTRA band 34</w:t>
            </w:r>
          </w:p>
        </w:tc>
        <w:tc>
          <w:tcPr>
            <w:tcW w:w="972" w:type="dxa"/>
            <w:shd w:val="clear" w:color="auto" w:fill="auto"/>
            <w:vAlign w:val="center"/>
          </w:tcPr>
          <w:p w14:paraId="07170FE0" w14:textId="77777777" w:rsidR="007E4580" w:rsidRPr="001C0CC4" w:rsidRDefault="007E4580" w:rsidP="0064252E">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1AC8C018" w14:textId="77777777" w:rsidR="007E4580" w:rsidRPr="001C0CC4" w:rsidRDefault="007E4580" w:rsidP="0064252E">
            <w:pPr>
              <w:pStyle w:val="TAC"/>
              <w:rPr>
                <w:rFonts w:eastAsia="SimSun" w:cs="Arial"/>
                <w:lang w:val="en-US" w:eastAsia="zh-CN"/>
              </w:rPr>
            </w:pPr>
            <w:r>
              <w:rPr>
                <w:rFonts w:cs="Arial"/>
              </w:rPr>
              <w:t>-</w:t>
            </w:r>
          </w:p>
        </w:tc>
        <w:tc>
          <w:tcPr>
            <w:tcW w:w="997" w:type="dxa"/>
            <w:shd w:val="clear" w:color="auto" w:fill="auto"/>
            <w:vAlign w:val="center"/>
          </w:tcPr>
          <w:p w14:paraId="227E29A5" w14:textId="77777777" w:rsidR="007E4580" w:rsidRPr="001C0CC4" w:rsidRDefault="007E4580" w:rsidP="0064252E">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5D105902" w14:textId="77777777" w:rsidR="007E4580" w:rsidRPr="001C0CC4" w:rsidRDefault="007E4580" w:rsidP="0064252E">
            <w:pPr>
              <w:pStyle w:val="TAC"/>
              <w:rPr>
                <w:rFonts w:eastAsia="SimSun" w:cs="Arial"/>
                <w:lang w:val="en-US" w:eastAsia="zh-CN"/>
              </w:rPr>
            </w:pPr>
            <w:r>
              <w:rPr>
                <w:rFonts w:cs="Arial"/>
              </w:rPr>
              <w:t>-50</w:t>
            </w:r>
          </w:p>
        </w:tc>
        <w:tc>
          <w:tcPr>
            <w:tcW w:w="959" w:type="dxa"/>
            <w:shd w:val="clear" w:color="auto" w:fill="auto"/>
            <w:vAlign w:val="center"/>
          </w:tcPr>
          <w:p w14:paraId="57339929" w14:textId="77777777" w:rsidR="007E4580" w:rsidRPr="001C0CC4" w:rsidRDefault="007E4580" w:rsidP="0064252E">
            <w:pPr>
              <w:pStyle w:val="TAC"/>
              <w:rPr>
                <w:rFonts w:eastAsia="SimSun" w:cs="Arial"/>
                <w:lang w:val="en-US" w:eastAsia="zh-CN"/>
              </w:rPr>
            </w:pPr>
            <w:r>
              <w:rPr>
                <w:rFonts w:cs="Arial"/>
              </w:rPr>
              <w:t>1</w:t>
            </w:r>
          </w:p>
        </w:tc>
        <w:tc>
          <w:tcPr>
            <w:tcW w:w="1052" w:type="dxa"/>
            <w:shd w:val="clear" w:color="auto" w:fill="auto"/>
            <w:vAlign w:val="center"/>
          </w:tcPr>
          <w:p w14:paraId="7187A843" w14:textId="77777777" w:rsidR="007E4580" w:rsidRPr="001C0CC4" w:rsidRDefault="007E4580" w:rsidP="0064252E">
            <w:pPr>
              <w:pStyle w:val="TAC"/>
              <w:rPr>
                <w:rFonts w:eastAsia="SimSun"/>
                <w:lang w:val="en-US" w:eastAsia="zh-CN"/>
              </w:rPr>
            </w:pPr>
            <w:r>
              <w:rPr>
                <w:rFonts w:cs="Arial"/>
                <w:lang w:eastAsia="zh-TW"/>
              </w:rPr>
              <w:t>4</w:t>
            </w:r>
          </w:p>
        </w:tc>
      </w:tr>
      <w:tr w:rsidR="007E4580" w:rsidRPr="001C0CC4" w14:paraId="753407B4" w14:textId="77777777" w:rsidTr="0064252E">
        <w:tc>
          <w:tcPr>
            <w:tcW w:w="1508" w:type="dxa"/>
            <w:vMerge/>
            <w:shd w:val="clear" w:color="auto" w:fill="auto"/>
            <w:vAlign w:val="center"/>
          </w:tcPr>
          <w:p w14:paraId="7DFAAD85" w14:textId="77777777" w:rsidR="007E4580" w:rsidRPr="001C0CC4" w:rsidRDefault="007E4580" w:rsidP="0064252E">
            <w:pPr>
              <w:pStyle w:val="TAC"/>
              <w:rPr>
                <w:rFonts w:eastAsia="SimSun"/>
              </w:rPr>
            </w:pPr>
          </w:p>
        </w:tc>
        <w:tc>
          <w:tcPr>
            <w:tcW w:w="2620" w:type="dxa"/>
            <w:shd w:val="clear" w:color="auto" w:fill="auto"/>
            <w:vAlign w:val="bottom"/>
          </w:tcPr>
          <w:p w14:paraId="14DFD5E8" w14:textId="77777777" w:rsidR="007E4580" w:rsidRPr="001C0CC4" w:rsidRDefault="007E4580" w:rsidP="0064252E">
            <w:pPr>
              <w:pStyle w:val="TAL"/>
              <w:rPr>
                <w:rFonts w:eastAsia="SimSun" w:cs="Arial"/>
              </w:rPr>
            </w:pPr>
            <w:r>
              <w:rPr>
                <w:lang w:eastAsia="zh-CN"/>
              </w:rPr>
              <w:t>NR Band n77, n79</w:t>
            </w:r>
          </w:p>
        </w:tc>
        <w:tc>
          <w:tcPr>
            <w:tcW w:w="972" w:type="dxa"/>
            <w:shd w:val="clear" w:color="auto" w:fill="auto"/>
            <w:vAlign w:val="center"/>
          </w:tcPr>
          <w:p w14:paraId="6A1DF23B" w14:textId="77777777" w:rsidR="007E4580" w:rsidRPr="001C0CC4" w:rsidRDefault="007E4580" w:rsidP="0064252E">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19E2B02E" w14:textId="77777777" w:rsidR="007E4580" w:rsidRPr="001C0CC4" w:rsidRDefault="007E4580" w:rsidP="0064252E">
            <w:pPr>
              <w:pStyle w:val="TAC"/>
              <w:rPr>
                <w:rFonts w:eastAsia="SimSun" w:cs="Arial"/>
                <w:lang w:val="en-US" w:eastAsia="zh-CN"/>
              </w:rPr>
            </w:pPr>
            <w:r>
              <w:rPr>
                <w:rFonts w:cs="Arial"/>
              </w:rPr>
              <w:t>-</w:t>
            </w:r>
          </w:p>
        </w:tc>
        <w:tc>
          <w:tcPr>
            <w:tcW w:w="997" w:type="dxa"/>
            <w:shd w:val="clear" w:color="auto" w:fill="auto"/>
            <w:vAlign w:val="center"/>
          </w:tcPr>
          <w:p w14:paraId="288D9A05" w14:textId="77777777" w:rsidR="007E4580" w:rsidRPr="001C0CC4" w:rsidRDefault="007E4580" w:rsidP="0064252E">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5B5A8C54" w14:textId="77777777" w:rsidR="007E4580" w:rsidRPr="001C0CC4" w:rsidRDefault="007E4580" w:rsidP="0064252E">
            <w:pPr>
              <w:pStyle w:val="TAC"/>
              <w:rPr>
                <w:rFonts w:eastAsia="SimSun" w:cs="Arial"/>
                <w:lang w:val="en-US" w:eastAsia="zh-CN"/>
              </w:rPr>
            </w:pPr>
            <w:r>
              <w:rPr>
                <w:rFonts w:cs="Arial"/>
              </w:rPr>
              <w:t>-50</w:t>
            </w:r>
          </w:p>
        </w:tc>
        <w:tc>
          <w:tcPr>
            <w:tcW w:w="959" w:type="dxa"/>
            <w:shd w:val="clear" w:color="auto" w:fill="auto"/>
            <w:vAlign w:val="center"/>
          </w:tcPr>
          <w:p w14:paraId="3BC65C8A" w14:textId="77777777" w:rsidR="007E4580" w:rsidRPr="001C0CC4" w:rsidRDefault="007E4580" w:rsidP="0064252E">
            <w:pPr>
              <w:pStyle w:val="TAC"/>
              <w:rPr>
                <w:rFonts w:eastAsia="SimSun" w:cs="Arial"/>
                <w:lang w:val="en-US" w:eastAsia="zh-CN"/>
              </w:rPr>
            </w:pPr>
            <w:r>
              <w:rPr>
                <w:rFonts w:cs="Arial"/>
              </w:rPr>
              <w:t>1</w:t>
            </w:r>
          </w:p>
        </w:tc>
        <w:tc>
          <w:tcPr>
            <w:tcW w:w="1052" w:type="dxa"/>
            <w:shd w:val="clear" w:color="auto" w:fill="auto"/>
            <w:vAlign w:val="center"/>
          </w:tcPr>
          <w:p w14:paraId="43D8F4CC" w14:textId="77777777" w:rsidR="007E4580" w:rsidRPr="001C0CC4" w:rsidRDefault="007E4580" w:rsidP="0064252E">
            <w:pPr>
              <w:pStyle w:val="TAC"/>
              <w:rPr>
                <w:rFonts w:eastAsia="SimSun"/>
                <w:lang w:val="en-US" w:eastAsia="zh-CN"/>
              </w:rPr>
            </w:pPr>
            <w:r>
              <w:rPr>
                <w:rFonts w:cs="Arial"/>
              </w:rPr>
              <w:t>2</w:t>
            </w:r>
          </w:p>
        </w:tc>
      </w:tr>
      <w:tr w:rsidR="007E4580" w:rsidRPr="001C0CC4" w14:paraId="30E54146" w14:textId="77777777" w:rsidTr="0064252E">
        <w:tc>
          <w:tcPr>
            <w:tcW w:w="1508" w:type="dxa"/>
            <w:vMerge/>
            <w:shd w:val="clear" w:color="auto" w:fill="auto"/>
            <w:vAlign w:val="center"/>
          </w:tcPr>
          <w:p w14:paraId="68187D2C" w14:textId="77777777" w:rsidR="007E4580" w:rsidRPr="001C0CC4" w:rsidRDefault="007E4580" w:rsidP="0064252E">
            <w:pPr>
              <w:pStyle w:val="TAC"/>
              <w:rPr>
                <w:rFonts w:eastAsia="SimSun"/>
              </w:rPr>
            </w:pPr>
          </w:p>
        </w:tc>
        <w:tc>
          <w:tcPr>
            <w:tcW w:w="2620" w:type="dxa"/>
            <w:shd w:val="clear" w:color="auto" w:fill="auto"/>
            <w:vAlign w:val="bottom"/>
          </w:tcPr>
          <w:p w14:paraId="0E86F9B2" w14:textId="77777777" w:rsidR="007E4580" w:rsidRPr="001C0CC4" w:rsidRDefault="007E4580" w:rsidP="0064252E">
            <w:pPr>
              <w:pStyle w:val="TAL"/>
              <w:rPr>
                <w:rFonts w:eastAsia="SimSun" w:cs="Arial"/>
              </w:rPr>
            </w:pPr>
            <w:r>
              <w:rPr>
                <w:rFonts w:cs="Arial"/>
              </w:rPr>
              <w:t>E-UTRA Band 11, 18, 19, 21</w:t>
            </w:r>
          </w:p>
        </w:tc>
        <w:tc>
          <w:tcPr>
            <w:tcW w:w="972" w:type="dxa"/>
            <w:shd w:val="clear" w:color="auto" w:fill="auto"/>
            <w:vAlign w:val="center"/>
          </w:tcPr>
          <w:p w14:paraId="6B25ED0A" w14:textId="77777777" w:rsidR="007E4580" w:rsidRPr="001C0CC4" w:rsidRDefault="007E4580" w:rsidP="0064252E">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29038E7F" w14:textId="77777777" w:rsidR="007E4580" w:rsidRPr="001C0CC4" w:rsidRDefault="007E4580" w:rsidP="0064252E">
            <w:pPr>
              <w:pStyle w:val="TAC"/>
              <w:rPr>
                <w:rFonts w:eastAsia="SimSun" w:cs="Arial"/>
                <w:lang w:val="en-US" w:eastAsia="zh-CN"/>
              </w:rPr>
            </w:pPr>
            <w:r>
              <w:rPr>
                <w:rFonts w:cs="Arial"/>
              </w:rPr>
              <w:t>-</w:t>
            </w:r>
          </w:p>
        </w:tc>
        <w:tc>
          <w:tcPr>
            <w:tcW w:w="997" w:type="dxa"/>
            <w:shd w:val="clear" w:color="auto" w:fill="auto"/>
            <w:vAlign w:val="center"/>
          </w:tcPr>
          <w:p w14:paraId="087E6D57" w14:textId="77777777" w:rsidR="007E4580" w:rsidRPr="001C0CC4" w:rsidRDefault="007E4580" w:rsidP="0064252E">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753555DA" w14:textId="77777777" w:rsidR="007E4580" w:rsidRPr="001C0CC4" w:rsidRDefault="007E4580" w:rsidP="0064252E">
            <w:pPr>
              <w:pStyle w:val="TAC"/>
              <w:rPr>
                <w:rFonts w:eastAsia="SimSun" w:cs="Arial"/>
                <w:lang w:val="en-US" w:eastAsia="zh-CN"/>
              </w:rPr>
            </w:pPr>
            <w:r>
              <w:rPr>
                <w:rFonts w:cs="Arial"/>
              </w:rPr>
              <w:t>-50</w:t>
            </w:r>
          </w:p>
        </w:tc>
        <w:tc>
          <w:tcPr>
            <w:tcW w:w="959" w:type="dxa"/>
            <w:shd w:val="clear" w:color="auto" w:fill="auto"/>
            <w:vAlign w:val="center"/>
          </w:tcPr>
          <w:p w14:paraId="1A2B95B1" w14:textId="77777777" w:rsidR="007E4580" w:rsidRPr="001C0CC4" w:rsidRDefault="007E4580" w:rsidP="0064252E">
            <w:pPr>
              <w:pStyle w:val="TAC"/>
              <w:rPr>
                <w:rFonts w:eastAsia="SimSun" w:cs="Arial"/>
                <w:lang w:val="en-US" w:eastAsia="zh-CN"/>
              </w:rPr>
            </w:pPr>
            <w:r>
              <w:rPr>
                <w:rFonts w:cs="Arial"/>
              </w:rPr>
              <w:t>1</w:t>
            </w:r>
          </w:p>
        </w:tc>
        <w:tc>
          <w:tcPr>
            <w:tcW w:w="1052" w:type="dxa"/>
            <w:shd w:val="clear" w:color="auto" w:fill="auto"/>
            <w:vAlign w:val="center"/>
          </w:tcPr>
          <w:p w14:paraId="151A66C5" w14:textId="77777777" w:rsidR="007E4580" w:rsidRPr="001C0CC4" w:rsidRDefault="007E4580" w:rsidP="0064252E">
            <w:pPr>
              <w:pStyle w:val="TAC"/>
              <w:rPr>
                <w:rFonts w:eastAsia="SimSun"/>
                <w:lang w:val="en-US" w:eastAsia="zh-CN"/>
              </w:rPr>
            </w:pPr>
            <w:r>
              <w:rPr>
                <w:rFonts w:cs="Arial"/>
              </w:rPr>
              <w:t>10</w:t>
            </w:r>
          </w:p>
        </w:tc>
      </w:tr>
      <w:tr w:rsidR="007E4580" w:rsidRPr="001C0CC4" w14:paraId="3D1EBB2E" w14:textId="77777777" w:rsidTr="0064252E">
        <w:tc>
          <w:tcPr>
            <w:tcW w:w="1508" w:type="dxa"/>
            <w:vMerge/>
            <w:shd w:val="clear" w:color="auto" w:fill="auto"/>
            <w:vAlign w:val="center"/>
          </w:tcPr>
          <w:p w14:paraId="6605ECA0" w14:textId="77777777" w:rsidR="007E4580" w:rsidRPr="001C0CC4" w:rsidRDefault="007E4580" w:rsidP="0064252E">
            <w:pPr>
              <w:pStyle w:val="TAC"/>
              <w:rPr>
                <w:rFonts w:eastAsia="SimSun"/>
              </w:rPr>
            </w:pPr>
          </w:p>
        </w:tc>
        <w:tc>
          <w:tcPr>
            <w:tcW w:w="2620" w:type="dxa"/>
            <w:shd w:val="clear" w:color="auto" w:fill="auto"/>
            <w:vAlign w:val="bottom"/>
          </w:tcPr>
          <w:p w14:paraId="0C5399EF" w14:textId="77777777" w:rsidR="007E4580" w:rsidRPr="001C0CC4" w:rsidRDefault="007E4580" w:rsidP="0064252E">
            <w:pPr>
              <w:pStyle w:val="TAL"/>
              <w:rPr>
                <w:rFonts w:eastAsia="SimSun" w:cs="Arial"/>
              </w:rPr>
            </w:pPr>
            <w:r>
              <w:t>Frequency range</w:t>
            </w:r>
          </w:p>
        </w:tc>
        <w:tc>
          <w:tcPr>
            <w:tcW w:w="972" w:type="dxa"/>
            <w:shd w:val="clear" w:color="auto" w:fill="auto"/>
            <w:vAlign w:val="bottom"/>
          </w:tcPr>
          <w:p w14:paraId="7E451733" w14:textId="77777777" w:rsidR="007E4580" w:rsidRPr="001C0CC4" w:rsidRDefault="007E4580" w:rsidP="0064252E">
            <w:pPr>
              <w:pStyle w:val="TAC"/>
              <w:rPr>
                <w:rFonts w:eastAsia="SimSun" w:cs="Arial"/>
                <w:lang w:val="en-US" w:eastAsia="zh-CN"/>
              </w:rPr>
            </w:pPr>
            <w:r>
              <w:rPr>
                <w:rFonts w:cs="Arial"/>
              </w:rPr>
              <w:t>1884.5</w:t>
            </w:r>
          </w:p>
        </w:tc>
        <w:tc>
          <w:tcPr>
            <w:tcW w:w="591" w:type="dxa"/>
            <w:shd w:val="clear" w:color="auto" w:fill="auto"/>
            <w:vAlign w:val="bottom"/>
          </w:tcPr>
          <w:p w14:paraId="3B97F444" w14:textId="77777777" w:rsidR="007E4580" w:rsidRPr="001C0CC4" w:rsidRDefault="007E4580" w:rsidP="0064252E">
            <w:pPr>
              <w:pStyle w:val="TAC"/>
              <w:rPr>
                <w:rFonts w:eastAsia="SimSun" w:cs="Arial"/>
                <w:lang w:val="en-US" w:eastAsia="zh-CN"/>
              </w:rPr>
            </w:pPr>
            <w:r>
              <w:rPr>
                <w:rFonts w:cs="Arial"/>
              </w:rPr>
              <w:t>-</w:t>
            </w:r>
          </w:p>
        </w:tc>
        <w:tc>
          <w:tcPr>
            <w:tcW w:w="997" w:type="dxa"/>
            <w:shd w:val="clear" w:color="auto" w:fill="auto"/>
            <w:vAlign w:val="bottom"/>
          </w:tcPr>
          <w:p w14:paraId="4F82AE8B" w14:textId="77777777" w:rsidR="007E4580" w:rsidRPr="001C0CC4" w:rsidRDefault="007E4580" w:rsidP="0064252E">
            <w:pPr>
              <w:pStyle w:val="TAC"/>
              <w:rPr>
                <w:rFonts w:eastAsia="SimSun" w:cs="Arial"/>
                <w:lang w:val="en-US" w:eastAsia="zh-CN"/>
              </w:rPr>
            </w:pPr>
            <w:r>
              <w:rPr>
                <w:rFonts w:cs="Arial"/>
              </w:rPr>
              <w:t>1915.7</w:t>
            </w:r>
          </w:p>
        </w:tc>
        <w:tc>
          <w:tcPr>
            <w:tcW w:w="1077" w:type="dxa"/>
            <w:shd w:val="clear" w:color="auto" w:fill="auto"/>
            <w:vAlign w:val="center"/>
          </w:tcPr>
          <w:p w14:paraId="636EDC2B" w14:textId="77777777" w:rsidR="007E4580" w:rsidRPr="001C0CC4" w:rsidRDefault="007E4580" w:rsidP="0064252E">
            <w:pPr>
              <w:pStyle w:val="TAC"/>
              <w:rPr>
                <w:rFonts w:eastAsia="SimSun" w:cs="Arial"/>
                <w:lang w:val="en-US" w:eastAsia="zh-CN"/>
              </w:rPr>
            </w:pPr>
            <w:r>
              <w:rPr>
                <w:rFonts w:cs="Arial"/>
              </w:rPr>
              <w:t>-41</w:t>
            </w:r>
          </w:p>
        </w:tc>
        <w:tc>
          <w:tcPr>
            <w:tcW w:w="959" w:type="dxa"/>
            <w:shd w:val="clear" w:color="auto" w:fill="auto"/>
            <w:vAlign w:val="center"/>
          </w:tcPr>
          <w:p w14:paraId="2F013703" w14:textId="77777777" w:rsidR="007E4580" w:rsidRPr="001C0CC4" w:rsidRDefault="007E4580" w:rsidP="0064252E">
            <w:pPr>
              <w:pStyle w:val="TAC"/>
              <w:rPr>
                <w:rFonts w:eastAsia="SimSun" w:cs="Arial"/>
                <w:lang w:val="en-US" w:eastAsia="zh-CN"/>
              </w:rPr>
            </w:pPr>
            <w:r>
              <w:rPr>
                <w:rFonts w:cs="Arial"/>
              </w:rPr>
              <w:t>0.3</w:t>
            </w:r>
          </w:p>
        </w:tc>
        <w:tc>
          <w:tcPr>
            <w:tcW w:w="1052" w:type="dxa"/>
            <w:shd w:val="clear" w:color="auto" w:fill="auto"/>
            <w:vAlign w:val="center"/>
          </w:tcPr>
          <w:p w14:paraId="5CA83C50" w14:textId="77777777" w:rsidR="007E4580" w:rsidRPr="001C0CC4" w:rsidRDefault="007E4580" w:rsidP="0064252E">
            <w:pPr>
              <w:pStyle w:val="TAC"/>
              <w:rPr>
                <w:rFonts w:eastAsia="SimSun"/>
                <w:lang w:val="en-US" w:eastAsia="zh-CN"/>
              </w:rPr>
            </w:pPr>
            <w:r>
              <w:rPr>
                <w:rFonts w:cs="Arial"/>
                <w:lang w:eastAsia="zh-TW"/>
              </w:rPr>
              <w:t>3, 10</w:t>
            </w:r>
          </w:p>
        </w:tc>
      </w:tr>
      <w:tr w:rsidR="007E4580" w:rsidRPr="001C0CC4" w14:paraId="236F3B65" w14:textId="77777777" w:rsidTr="0064252E">
        <w:tc>
          <w:tcPr>
            <w:tcW w:w="1508" w:type="dxa"/>
            <w:vMerge/>
            <w:shd w:val="clear" w:color="auto" w:fill="auto"/>
            <w:vAlign w:val="center"/>
          </w:tcPr>
          <w:p w14:paraId="5EFF9FB0" w14:textId="77777777" w:rsidR="007E4580" w:rsidRPr="001C0CC4" w:rsidRDefault="007E4580" w:rsidP="0064252E">
            <w:pPr>
              <w:pStyle w:val="TAC"/>
              <w:rPr>
                <w:rFonts w:eastAsia="SimSun"/>
              </w:rPr>
            </w:pPr>
          </w:p>
        </w:tc>
        <w:tc>
          <w:tcPr>
            <w:tcW w:w="2620" w:type="dxa"/>
            <w:shd w:val="clear" w:color="auto" w:fill="auto"/>
            <w:vAlign w:val="center"/>
          </w:tcPr>
          <w:p w14:paraId="0F9E03D3" w14:textId="77777777" w:rsidR="007E4580" w:rsidRPr="001C0CC4" w:rsidRDefault="007E4580" w:rsidP="0064252E">
            <w:pPr>
              <w:pStyle w:val="TAL"/>
              <w:rPr>
                <w:rFonts w:eastAsia="SimSun" w:cs="Arial"/>
              </w:rPr>
            </w:pPr>
            <w:r>
              <w:rPr>
                <w:rFonts w:cs="Arial"/>
              </w:rPr>
              <w:t>Frequency range</w:t>
            </w:r>
          </w:p>
        </w:tc>
        <w:tc>
          <w:tcPr>
            <w:tcW w:w="972" w:type="dxa"/>
            <w:shd w:val="clear" w:color="auto" w:fill="auto"/>
            <w:vAlign w:val="bottom"/>
          </w:tcPr>
          <w:p w14:paraId="3C0563CF" w14:textId="77777777" w:rsidR="007E4580" w:rsidRPr="001C0CC4" w:rsidRDefault="007E4580" w:rsidP="0064252E">
            <w:pPr>
              <w:pStyle w:val="TAC"/>
              <w:rPr>
                <w:rFonts w:eastAsia="SimSun" w:cs="Arial"/>
                <w:lang w:val="en-US" w:eastAsia="zh-CN"/>
              </w:rPr>
            </w:pPr>
            <w:r>
              <w:rPr>
                <w:rFonts w:cs="Arial"/>
              </w:rPr>
              <w:t>1880</w:t>
            </w:r>
          </w:p>
        </w:tc>
        <w:tc>
          <w:tcPr>
            <w:tcW w:w="591" w:type="dxa"/>
            <w:shd w:val="clear" w:color="auto" w:fill="auto"/>
            <w:vAlign w:val="center"/>
          </w:tcPr>
          <w:p w14:paraId="35D2D1D8" w14:textId="77777777" w:rsidR="007E4580" w:rsidRPr="001C0CC4" w:rsidRDefault="007E4580" w:rsidP="0064252E">
            <w:pPr>
              <w:pStyle w:val="TAC"/>
              <w:rPr>
                <w:rFonts w:eastAsia="SimSun" w:cs="Arial"/>
                <w:lang w:val="en-US" w:eastAsia="zh-CN"/>
              </w:rPr>
            </w:pPr>
            <w:r>
              <w:rPr>
                <w:rFonts w:cs="Arial"/>
              </w:rPr>
              <w:t>-</w:t>
            </w:r>
          </w:p>
        </w:tc>
        <w:tc>
          <w:tcPr>
            <w:tcW w:w="997" w:type="dxa"/>
            <w:shd w:val="clear" w:color="auto" w:fill="auto"/>
            <w:vAlign w:val="bottom"/>
          </w:tcPr>
          <w:p w14:paraId="73C9168B" w14:textId="77777777" w:rsidR="007E4580" w:rsidRPr="001C0CC4" w:rsidRDefault="007E4580" w:rsidP="0064252E">
            <w:pPr>
              <w:pStyle w:val="TAC"/>
              <w:rPr>
                <w:rFonts w:eastAsia="SimSun" w:cs="Arial"/>
                <w:lang w:val="en-US" w:eastAsia="zh-CN"/>
              </w:rPr>
            </w:pPr>
            <w:r>
              <w:rPr>
                <w:rFonts w:cs="Arial"/>
              </w:rPr>
              <w:t>1895</w:t>
            </w:r>
          </w:p>
        </w:tc>
        <w:tc>
          <w:tcPr>
            <w:tcW w:w="1077" w:type="dxa"/>
            <w:shd w:val="clear" w:color="auto" w:fill="auto"/>
            <w:vAlign w:val="center"/>
          </w:tcPr>
          <w:p w14:paraId="0472D2DA" w14:textId="77777777" w:rsidR="007E4580" w:rsidRPr="001C0CC4" w:rsidRDefault="007E4580" w:rsidP="0064252E">
            <w:pPr>
              <w:pStyle w:val="TAC"/>
              <w:rPr>
                <w:rFonts w:eastAsia="SimSun" w:cs="Arial"/>
                <w:lang w:val="en-US" w:eastAsia="zh-CN"/>
              </w:rPr>
            </w:pPr>
            <w:r>
              <w:rPr>
                <w:rFonts w:cs="Arial"/>
              </w:rPr>
              <w:t>-40</w:t>
            </w:r>
          </w:p>
        </w:tc>
        <w:tc>
          <w:tcPr>
            <w:tcW w:w="959" w:type="dxa"/>
            <w:shd w:val="clear" w:color="auto" w:fill="auto"/>
            <w:vAlign w:val="center"/>
          </w:tcPr>
          <w:p w14:paraId="440FAE84" w14:textId="77777777" w:rsidR="007E4580" w:rsidRPr="001C0CC4" w:rsidRDefault="007E4580" w:rsidP="0064252E">
            <w:pPr>
              <w:pStyle w:val="TAC"/>
              <w:rPr>
                <w:rFonts w:eastAsia="SimSun" w:cs="Arial"/>
                <w:lang w:val="en-US" w:eastAsia="zh-CN"/>
              </w:rPr>
            </w:pPr>
            <w:r>
              <w:rPr>
                <w:rFonts w:cs="Arial"/>
              </w:rPr>
              <w:t>1</w:t>
            </w:r>
          </w:p>
        </w:tc>
        <w:tc>
          <w:tcPr>
            <w:tcW w:w="1052" w:type="dxa"/>
            <w:shd w:val="clear" w:color="auto" w:fill="auto"/>
            <w:vAlign w:val="center"/>
          </w:tcPr>
          <w:p w14:paraId="28A6D612" w14:textId="77777777" w:rsidR="007E4580" w:rsidRPr="001C0CC4" w:rsidRDefault="007E4580" w:rsidP="0064252E">
            <w:pPr>
              <w:pStyle w:val="TAC"/>
              <w:rPr>
                <w:rFonts w:eastAsia="SimSun"/>
                <w:lang w:val="en-US" w:eastAsia="zh-CN"/>
              </w:rPr>
            </w:pPr>
            <w:r>
              <w:rPr>
                <w:rFonts w:cs="Arial"/>
                <w:lang w:eastAsia="zh-TW"/>
              </w:rPr>
              <w:t>4</w:t>
            </w:r>
            <w:r>
              <w:rPr>
                <w:rFonts w:cs="Arial"/>
              </w:rPr>
              <w:t>,6</w:t>
            </w:r>
          </w:p>
        </w:tc>
      </w:tr>
      <w:tr w:rsidR="007E4580" w:rsidRPr="001C0CC4" w14:paraId="777412E4" w14:textId="77777777" w:rsidTr="0064252E">
        <w:tc>
          <w:tcPr>
            <w:tcW w:w="1508" w:type="dxa"/>
            <w:vMerge/>
            <w:shd w:val="clear" w:color="auto" w:fill="auto"/>
            <w:vAlign w:val="center"/>
          </w:tcPr>
          <w:p w14:paraId="7D4656C6" w14:textId="77777777" w:rsidR="007E4580" w:rsidRPr="001C0CC4" w:rsidRDefault="007E4580" w:rsidP="0064252E">
            <w:pPr>
              <w:pStyle w:val="TAC"/>
              <w:rPr>
                <w:rFonts w:eastAsia="SimSun"/>
              </w:rPr>
            </w:pPr>
          </w:p>
        </w:tc>
        <w:tc>
          <w:tcPr>
            <w:tcW w:w="2620" w:type="dxa"/>
            <w:shd w:val="clear" w:color="auto" w:fill="auto"/>
            <w:vAlign w:val="center"/>
          </w:tcPr>
          <w:p w14:paraId="0E7BD5E8" w14:textId="77777777" w:rsidR="007E4580" w:rsidRPr="001C0CC4" w:rsidRDefault="007E4580" w:rsidP="0064252E">
            <w:pPr>
              <w:pStyle w:val="TAL"/>
              <w:rPr>
                <w:rFonts w:eastAsia="SimSun" w:cs="Arial"/>
              </w:rPr>
            </w:pPr>
            <w:r>
              <w:t>Frequency range</w:t>
            </w:r>
          </w:p>
        </w:tc>
        <w:tc>
          <w:tcPr>
            <w:tcW w:w="972" w:type="dxa"/>
            <w:shd w:val="clear" w:color="auto" w:fill="auto"/>
            <w:vAlign w:val="bottom"/>
          </w:tcPr>
          <w:p w14:paraId="3FC9CF04" w14:textId="77777777" w:rsidR="007E4580" w:rsidRPr="001C0CC4" w:rsidRDefault="007E4580" w:rsidP="0064252E">
            <w:pPr>
              <w:pStyle w:val="TAC"/>
              <w:rPr>
                <w:rFonts w:eastAsia="SimSun" w:cs="Arial"/>
                <w:lang w:val="en-US" w:eastAsia="zh-CN"/>
              </w:rPr>
            </w:pPr>
            <w:r>
              <w:rPr>
                <w:rFonts w:cs="Arial"/>
              </w:rPr>
              <w:t>1895</w:t>
            </w:r>
          </w:p>
        </w:tc>
        <w:tc>
          <w:tcPr>
            <w:tcW w:w="591" w:type="dxa"/>
            <w:shd w:val="clear" w:color="auto" w:fill="auto"/>
            <w:vAlign w:val="center"/>
          </w:tcPr>
          <w:p w14:paraId="3C17ACF6" w14:textId="77777777" w:rsidR="007E4580" w:rsidRPr="001C0CC4" w:rsidRDefault="007E4580" w:rsidP="0064252E">
            <w:pPr>
              <w:pStyle w:val="TAC"/>
              <w:rPr>
                <w:rFonts w:eastAsia="SimSun" w:cs="Arial"/>
                <w:lang w:val="en-US" w:eastAsia="zh-CN"/>
              </w:rPr>
            </w:pPr>
            <w:r>
              <w:rPr>
                <w:rFonts w:cs="Arial"/>
              </w:rPr>
              <w:t>-</w:t>
            </w:r>
          </w:p>
        </w:tc>
        <w:tc>
          <w:tcPr>
            <w:tcW w:w="997" w:type="dxa"/>
            <w:shd w:val="clear" w:color="auto" w:fill="auto"/>
            <w:vAlign w:val="bottom"/>
          </w:tcPr>
          <w:p w14:paraId="73533168" w14:textId="77777777" w:rsidR="007E4580" w:rsidRPr="001C0CC4" w:rsidRDefault="007E4580" w:rsidP="0064252E">
            <w:pPr>
              <w:pStyle w:val="TAC"/>
              <w:rPr>
                <w:rFonts w:eastAsia="SimSun" w:cs="Arial"/>
                <w:lang w:val="en-US" w:eastAsia="zh-CN"/>
              </w:rPr>
            </w:pPr>
            <w:r>
              <w:rPr>
                <w:rFonts w:cs="Arial"/>
              </w:rPr>
              <w:t>1915</w:t>
            </w:r>
          </w:p>
        </w:tc>
        <w:tc>
          <w:tcPr>
            <w:tcW w:w="1077" w:type="dxa"/>
            <w:shd w:val="clear" w:color="auto" w:fill="auto"/>
            <w:vAlign w:val="center"/>
          </w:tcPr>
          <w:p w14:paraId="599B4D07" w14:textId="77777777" w:rsidR="007E4580" w:rsidRPr="001C0CC4" w:rsidRDefault="007E4580" w:rsidP="0064252E">
            <w:pPr>
              <w:pStyle w:val="TAC"/>
              <w:rPr>
                <w:rFonts w:eastAsia="SimSun" w:cs="Arial"/>
                <w:lang w:val="en-US" w:eastAsia="zh-CN"/>
              </w:rPr>
            </w:pPr>
            <w:r>
              <w:rPr>
                <w:rFonts w:cs="Arial"/>
              </w:rPr>
              <w:t>-15.5</w:t>
            </w:r>
          </w:p>
        </w:tc>
        <w:tc>
          <w:tcPr>
            <w:tcW w:w="959" w:type="dxa"/>
            <w:shd w:val="clear" w:color="auto" w:fill="auto"/>
            <w:vAlign w:val="center"/>
          </w:tcPr>
          <w:p w14:paraId="35E6F543" w14:textId="77777777" w:rsidR="007E4580" w:rsidRPr="001C0CC4" w:rsidRDefault="007E4580" w:rsidP="0064252E">
            <w:pPr>
              <w:pStyle w:val="TAC"/>
              <w:rPr>
                <w:rFonts w:eastAsia="SimSun" w:cs="Arial"/>
                <w:lang w:val="en-US" w:eastAsia="zh-CN"/>
              </w:rPr>
            </w:pPr>
            <w:r>
              <w:rPr>
                <w:rFonts w:cs="Arial"/>
              </w:rPr>
              <w:t>5</w:t>
            </w:r>
          </w:p>
        </w:tc>
        <w:tc>
          <w:tcPr>
            <w:tcW w:w="1052" w:type="dxa"/>
            <w:shd w:val="clear" w:color="auto" w:fill="auto"/>
            <w:vAlign w:val="center"/>
          </w:tcPr>
          <w:p w14:paraId="785BDE82" w14:textId="77777777" w:rsidR="007E4580" w:rsidRPr="001C0CC4" w:rsidRDefault="007E4580" w:rsidP="0064252E">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7E4580" w:rsidRPr="001C0CC4" w14:paraId="2E61C07C" w14:textId="77777777" w:rsidTr="0064252E">
        <w:tc>
          <w:tcPr>
            <w:tcW w:w="1508" w:type="dxa"/>
            <w:vMerge/>
            <w:shd w:val="clear" w:color="auto" w:fill="auto"/>
            <w:vAlign w:val="center"/>
          </w:tcPr>
          <w:p w14:paraId="3B05A3CC" w14:textId="77777777" w:rsidR="007E4580" w:rsidRPr="001C0CC4" w:rsidRDefault="007E4580" w:rsidP="0064252E">
            <w:pPr>
              <w:pStyle w:val="TAC"/>
              <w:rPr>
                <w:rFonts w:eastAsia="SimSun"/>
              </w:rPr>
            </w:pPr>
          </w:p>
        </w:tc>
        <w:tc>
          <w:tcPr>
            <w:tcW w:w="2620" w:type="dxa"/>
            <w:shd w:val="clear" w:color="auto" w:fill="auto"/>
            <w:vAlign w:val="center"/>
          </w:tcPr>
          <w:p w14:paraId="6269A365" w14:textId="77777777" w:rsidR="007E4580" w:rsidRPr="001C0CC4" w:rsidRDefault="007E4580" w:rsidP="0064252E">
            <w:pPr>
              <w:pStyle w:val="TAL"/>
              <w:rPr>
                <w:rFonts w:eastAsia="SimSun" w:cs="Arial"/>
              </w:rPr>
            </w:pPr>
            <w:r>
              <w:t>Frequency range</w:t>
            </w:r>
          </w:p>
        </w:tc>
        <w:tc>
          <w:tcPr>
            <w:tcW w:w="972" w:type="dxa"/>
            <w:shd w:val="clear" w:color="auto" w:fill="auto"/>
            <w:vAlign w:val="bottom"/>
          </w:tcPr>
          <w:p w14:paraId="09AE552D" w14:textId="77777777" w:rsidR="007E4580" w:rsidRPr="001C0CC4" w:rsidRDefault="007E4580" w:rsidP="0064252E">
            <w:pPr>
              <w:pStyle w:val="TAC"/>
              <w:rPr>
                <w:rFonts w:eastAsia="SimSun" w:cs="Arial"/>
                <w:lang w:val="en-US" w:eastAsia="zh-CN"/>
              </w:rPr>
            </w:pPr>
            <w:r>
              <w:rPr>
                <w:rFonts w:cs="Arial"/>
              </w:rPr>
              <w:t>1915</w:t>
            </w:r>
          </w:p>
        </w:tc>
        <w:tc>
          <w:tcPr>
            <w:tcW w:w="591" w:type="dxa"/>
            <w:shd w:val="clear" w:color="auto" w:fill="auto"/>
            <w:vAlign w:val="bottom"/>
          </w:tcPr>
          <w:p w14:paraId="00066004" w14:textId="77777777" w:rsidR="007E4580" w:rsidRPr="001C0CC4" w:rsidRDefault="007E4580" w:rsidP="0064252E">
            <w:pPr>
              <w:pStyle w:val="TAC"/>
              <w:rPr>
                <w:rFonts w:eastAsia="SimSun" w:cs="Arial"/>
                <w:lang w:val="en-US" w:eastAsia="zh-CN"/>
              </w:rPr>
            </w:pPr>
            <w:r>
              <w:rPr>
                <w:rFonts w:cs="Arial"/>
              </w:rPr>
              <w:t>-</w:t>
            </w:r>
          </w:p>
        </w:tc>
        <w:tc>
          <w:tcPr>
            <w:tcW w:w="997" w:type="dxa"/>
            <w:shd w:val="clear" w:color="auto" w:fill="auto"/>
            <w:vAlign w:val="bottom"/>
          </w:tcPr>
          <w:p w14:paraId="0F9E2391" w14:textId="77777777" w:rsidR="007E4580" w:rsidRPr="001C0CC4" w:rsidRDefault="007E4580" w:rsidP="0064252E">
            <w:pPr>
              <w:pStyle w:val="TAC"/>
              <w:rPr>
                <w:rFonts w:eastAsia="SimSun" w:cs="Arial"/>
                <w:lang w:val="en-US" w:eastAsia="zh-CN"/>
              </w:rPr>
            </w:pPr>
            <w:r>
              <w:rPr>
                <w:rFonts w:cs="Arial"/>
              </w:rPr>
              <w:t>1920</w:t>
            </w:r>
          </w:p>
        </w:tc>
        <w:tc>
          <w:tcPr>
            <w:tcW w:w="1077" w:type="dxa"/>
            <w:shd w:val="clear" w:color="auto" w:fill="auto"/>
            <w:vAlign w:val="center"/>
          </w:tcPr>
          <w:p w14:paraId="40C7284D" w14:textId="77777777" w:rsidR="007E4580" w:rsidRPr="001C0CC4" w:rsidRDefault="007E4580" w:rsidP="0064252E">
            <w:pPr>
              <w:pStyle w:val="TAC"/>
              <w:rPr>
                <w:rFonts w:eastAsia="SimSun" w:cs="Arial"/>
                <w:lang w:val="en-US" w:eastAsia="zh-CN"/>
              </w:rPr>
            </w:pPr>
            <w:r>
              <w:rPr>
                <w:rFonts w:cs="Arial"/>
              </w:rPr>
              <w:t>+1.6</w:t>
            </w:r>
          </w:p>
        </w:tc>
        <w:tc>
          <w:tcPr>
            <w:tcW w:w="959" w:type="dxa"/>
            <w:shd w:val="clear" w:color="auto" w:fill="auto"/>
            <w:vAlign w:val="center"/>
          </w:tcPr>
          <w:p w14:paraId="3361E311" w14:textId="77777777" w:rsidR="007E4580" w:rsidRPr="001C0CC4" w:rsidRDefault="007E4580" w:rsidP="0064252E">
            <w:pPr>
              <w:pStyle w:val="TAC"/>
              <w:rPr>
                <w:rFonts w:eastAsia="SimSun" w:cs="Arial"/>
                <w:lang w:val="en-US" w:eastAsia="zh-CN"/>
              </w:rPr>
            </w:pPr>
            <w:r>
              <w:rPr>
                <w:rFonts w:cs="Arial"/>
              </w:rPr>
              <w:t>5</w:t>
            </w:r>
          </w:p>
        </w:tc>
        <w:tc>
          <w:tcPr>
            <w:tcW w:w="1052" w:type="dxa"/>
            <w:shd w:val="clear" w:color="auto" w:fill="auto"/>
            <w:vAlign w:val="center"/>
          </w:tcPr>
          <w:p w14:paraId="4D50C350" w14:textId="77777777" w:rsidR="007E4580" w:rsidRPr="001C0CC4" w:rsidRDefault="007E4580" w:rsidP="0064252E">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7E4580" w:rsidRPr="001C0CC4" w14:paraId="16EDE954" w14:textId="77777777" w:rsidTr="0064252E">
        <w:tc>
          <w:tcPr>
            <w:tcW w:w="1508" w:type="dxa"/>
            <w:vMerge w:val="restart"/>
            <w:shd w:val="clear" w:color="auto" w:fill="auto"/>
          </w:tcPr>
          <w:p w14:paraId="77222884" w14:textId="77777777" w:rsidR="007E4580" w:rsidRPr="001C0CC4" w:rsidRDefault="007E4580" w:rsidP="0064252E">
            <w:pPr>
              <w:pStyle w:val="TAC"/>
              <w:rPr>
                <w:rFonts w:eastAsia="SimSun"/>
              </w:rPr>
            </w:pPr>
            <w:r w:rsidRPr="001C0CC4">
              <w:rPr>
                <w:rFonts w:eastAsia="SimSun" w:cs="Arial"/>
                <w:szCs w:val="18"/>
              </w:rPr>
              <w:t>CA_n</w:t>
            </w:r>
            <w:r w:rsidRPr="001C0CC4">
              <w:rPr>
                <w:rFonts w:cs="Arial"/>
                <w:szCs w:val="18"/>
                <w:lang w:val="en-US" w:eastAsia="zh-CN"/>
              </w:rPr>
              <w:t>1</w:t>
            </w:r>
            <w:r w:rsidRPr="001C0CC4">
              <w:rPr>
                <w:rFonts w:eastAsia="SimSun" w:cs="Arial"/>
                <w:szCs w:val="18"/>
              </w:rPr>
              <w:t>-n78</w:t>
            </w:r>
          </w:p>
        </w:tc>
        <w:tc>
          <w:tcPr>
            <w:tcW w:w="2620" w:type="dxa"/>
            <w:shd w:val="clear" w:color="auto" w:fill="auto"/>
            <w:vAlign w:val="center"/>
          </w:tcPr>
          <w:p w14:paraId="74793720" w14:textId="77777777" w:rsidR="007E4580" w:rsidRPr="001C0CC4" w:rsidRDefault="007E4580" w:rsidP="0064252E">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p>
        </w:tc>
        <w:tc>
          <w:tcPr>
            <w:tcW w:w="972" w:type="dxa"/>
            <w:shd w:val="clear" w:color="auto" w:fill="auto"/>
            <w:vAlign w:val="center"/>
          </w:tcPr>
          <w:p w14:paraId="6944CB78"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F3EBCBF"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4DBB26A"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B589434" w14:textId="77777777" w:rsidR="007E4580" w:rsidRPr="001C0CC4" w:rsidRDefault="007E4580" w:rsidP="0064252E">
            <w:pPr>
              <w:pStyle w:val="TAC"/>
              <w:rPr>
                <w:rFonts w:eastAsia="SimSun"/>
              </w:rPr>
            </w:pPr>
            <w:r w:rsidRPr="001C0CC4">
              <w:rPr>
                <w:rFonts w:eastAsia="SimSun" w:cs="Arial"/>
                <w:szCs w:val="18"/>
              </w:rPr>
              <w:t>-50</w:t>
            </w:r>
          </w:p>
        </w:tc>
        <w:tc>
          <w:tcPr>
            <w:tcW w:w="959" w:type="dxa"/>
            <w:shd w:val="clear" w:color="auto" w:fill="auto"/>
            <w:vAlign w:val="center"/>
          </w:tcPr>
          <w:p w14:paraId="003A66F0" w14:textId="77777777" w:rsidR="007E4580" w:rsidRPr="001C0CC4" w:rsidRDefault="007E4580" w:rsidP="0064252E">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5B8BA2B5" w14:textId="77777777" w:rsidR="007E4580" w:rsidRPr="001C0CC4" w:rsidRDefault="007E4580" w:rsidP="0064252E">
            <w:pPr>
              <w:pStyle w:val="TAC"/>
              <w:rPr>
                <w:rFonts w:eastAsia="SimSun"/>
              </w:rPr>
            </w:pPr>
          </w:p>
        </w:tc>
      </w:tr>
      <w:tr w:rsidR="007E4580" w:rsidRPr="001C0CC4" w14:paraId="5A86BD40" w14:textId="77777777" w:rsidTr="0064252E">
        <w:tc>
          <w:tcPr>
            <w:tcW w:w="1508" w:type="dxa"/>
            <w:vMerge/>
            <w:shd w:val="clear" w:color="auto" w:fill="auto"/>
          </w:tcPr>
          <w:p w14:paraId="401CE8C6" w14:textId="77777777" w:rsidR="007E4580" w:rsidRPr="001C0CC4" w:rsidRDefault="007E4580" w:rsidP="0064252E">
            <w:pPr>
              <w:pStyle w:val="TAC"/>
              <w:rPr>
                <w:rFonts w:eastAsia="SimSun"/>
              </w:rPr>
            </w:pPr>
          </w:p>
        </w:tc>
        <w:tc>
          <w:tcPr>
            <w:tcW w:w="2620" w:type="dxa"/>
            <w:shd w:val="clear" w:color="auto" w:fill="auto"/>
            <w:vAlign w:val="center"/>
          </w:tcPr>
          <w:p w14:paraId="301AC2AE"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0DAB6362" w14:textId="77777777" w:rsidR="007E4580" w:rsidRPr="001C0CC4" w:rsidRDefault="007E4580" w:rsidP="0064252E">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031055BC"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4B5CA71" w14:textId="77777777" w:rsidR="007E4580" w:rsidRPr="001C0CC4" w:rsidRDefault="007E4580" w:rsidP="0064252E">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6D240CEB" w14:textId="77777777" w:rsidR="007E4580" w:rsidRPr="001C0CC4" w:rsidRDefault="007E4580" w:rsidP="0064252E">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1B10893C" w14:textId="77777777" w:rsidR="007E4580" w:rsidRPr="001C0CC4" w:rsidRDefault="007E4580" w:rsidP="0064252E">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646D91FF" w14:textId="77777777" w:rsidR="007E4580" w:rsidRPr="001C0CC4" w:rsidRDefault="007E4580" w:rsidP="0064252E">
            <w:pPr>
              <w:pStyle w:val="TAC"/>
              <w:rPr>
                <w:rFonts w:eastAsia="SimSun"/>
              </w:rPr>
            </w:pPr>
            <w:r w:rsidRPr="001C0CC4">
              <w:rPr>
                <w:rFonts w:eastAsia="SimSun" w:cs="Arial"/>
                <w:szCs w:val="18"/>
                <w:lang w:val="en-US" w:eastAsia="zh-CN"/>
              </w:rPr>
              <w:t>4, 6</w:t>
            </w:r>
          </w:p>
        </w:tc>
      </w:tr>
      <w:tr w:rsidR="007E4580" w:rsidRPr="001C0CC4" w14:paraId="56BD6421" w14:textId="77777777" w:rsidTr="0064252E">
        <w:tc>
          <w:tcPr>
            <w:tcW w:w="1508" w:type="dxa"/>
            <w:vMerge/>
            <w:shd w:val="clear" w:color="auto" w:fill="auto"/>
          </w:tcPr>
          <w:p w14:paraId="7E172360" w14:textId="77777777" w:rsidR="007E4580" w:rsidRPr="001C0CC4" w:rsidRDefault="007E4580" w:rsidP="0064252E">
            <w:pPr>
              <w:pStyle w:val="TAC"/>
              <w:rPr>
                <w:rFonts w:eastAsia="SimSun"/>
              </w:rPr>
            </w:pPr>
          </w:p>
        </w:tc>
        <w:tc>
          <w:tcPr>
            <w:tcW w:w="2620" w:type="dxa"/>
            <w:shd w:val="clear" w:color="auto" w:fill="auto"/>
            <w:vAlign w:val="center"/>
          </w:tcPr>
          <w:p w14:paraId="58B525FD"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387F4E86" w14:textId="77777777" w:rsidR="007E4580" w:rsidRPr="001C0CC4" w:rsidRDefault="007E4580" w:rsidP="0064252E">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06F44EF0"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5850203" w14:textId="77777777" w:rsidR="007E4580" w:rsidRPr="001C0CC4" w:rsidRDefault="007E4580" w:rsidP="0064252E">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3AAB091A" w14:textId="77777777" w:rsidR="007E4580" w:rsidRPr="001C0CC4" w:rsidRDefault="007E4580" w:rsidP="0064252E">
            <w:pPr>
              <w:pStyle w:val="TAC"/>
              <w:rPr>
                <w:rFonts w:eastAsia="SimSun"/>
              </w:rPr>
            </w:pPr>
            <w:r w:rsidRPr="001C0CC4">
              <w:rPr>
                <w:rFonts w:eastAsia="SimSun" w:cs="Arial"/>
                <w:szCs w:val="18"/>
                <w:lang w:val="en-US" w:eastAsia="zh-CN"/>
              </w:rPr>
              <w:t>-15.5</w:t>
            </w:r>
          </w:p>
        </w:tc>
        <w:tc>
          <w:tcPr>
            <w:tcW w:w="959" w:type="dxa"/>
            <w:shd w:val="clear" w:color="auto" w:fill="auto"/>
            <w:vAlign w:val="center"/>
          </w:tcPr>
          <w:p w14:paraId="4E890662" w14:textId="77777777" w:rsidR="007E4580" w:rsidRPr="001C0CC4" w:rsidRDefault="007E4580" w:rsidP="0064252E">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79C6B291" w14:textId="77777777" w:rsidR="007E4580" w:rsidRPr="001C0CC4" w:rsidRDefault="007E4580" w:rsidP="0064252E">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7E4580" w:rsidRPr="001C0CC4" w14:paraId="52F1C652" w14:textId="77777777" w:rsidTr="0064252E">
        <w:tc>
          <w:tcPr>
            <w:tcW w:w="1508" w:type="dxa"/>
            <w:vMerge/>
            <w:shd w:val="clear" w:color="auto" w:fill="auto"/>
          </w:tcPr>
          <w:p w14:paraId="3AB71EC7" w14:textId="77777777" w:rsidR="007E4580" w:rsidRPr="001C0CC4" w:rsidRDefault="007E4580" w:rsidP="0064252E">
            <w:pPr>
              <w:pStyle w:val="TAC"/>
              <w:rPr>
                <w:rFonts w:eastAsia="SimSun"/>
              </w:rPr>
            </w:pPr>
          </w:p>
        </w:tc>
        <w:tc>
          <w:tcPr>
            <w:tcW w:w="2620" w:type="dxa"/>
            <w:shd w:val="clear" w:color="auto" w:fill="auto"/>
            <w:vAlign w:val="center"/>
          </w:tcPr>
          <w:p w14:paraId="1E249B80"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7D6E43DB" w14:textId="77777777" w:rsidR="007E4580" w:rsidRPr="001C0CC4" w:rsidRDefault="007E4580" w:rsidP="0064252E">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0A2E17E8"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557CFC3" w14:textId="77777777" w:rsidR="007E4580" w:rsidRPr="001C0CC4" w:rsidRDefault="007E4580" w:rsidP="0064252E">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34CA3353" w14:textId="77777777" w:rsidR="007E4580" w:rsidRPr="001C0CC4" w:rsidRDefault="007E4580" w:rsidP="0064252E">
            <w:pPr>
              <w:pStyle w:val="TAC"/>
              <w:rPr>
                <w:rFonts w:eastAsia="SimSun"/>
              </w:rPr>
            </w:pPr>
            <w:r w:rsidRPr="001C0CC4">
              <w:rPr>
                <w:rFonts w:eastAsia="SimSun" w:cs="Arial"/>
                <w:szCs w:val="18"/>
                <w:lang w:val="en-US" w:eastAsia="zh-CN"/>
              </w:rPr>
              <w:t>+1.6</w:t>
            </w:r>
          </w:p>
        </w:tc>
        <w:tc>
          <w:tcPr>
            <w:tcW w:w="959" w:type="dxa"/>
            <w:shd w:val="clear" w:color="auto" w:fill="auto"/>
            <w:vAlign w:val="center"/>
          </w:tcPr>
          <w:p w14:paraId="4C1FB591" w14:textId="77777777" w:rsidR="007E4580" w:rsidRPr="001C0CC4" w:rsidRDefault="007E4580" w:rsidP="0064252E">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77856147" w14:textId="77777777" w:rsidR="007E4580" w:rsidRPr="001C0CC4" w:rsidRDefault="007E4580" w:rsidP="0064252E">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7E4580" w:rsidRPr="001C0CC4" w14:paraId="3B0675F1" w14:textId="77777777" w:rsidTr="0064252E">
        <w:tc>
          <w:tcPr>
            <w:tcW w:w="1508" w:type="dxa"/>
            <w:vMerge w:val="restart"/>
            <w:shd w:val="clear" w:color="auto" w:fill="auto"/>
          </w:tcPr>
          <w:p w14:paraId="2052166D" w14:textId="77777777" w:rsidR="007E4580" w:rsidRPr="001C0CC4" w:rsidRDefault="007E4580" w:rsidP="0064252E">
            <w:pPr>
              <w:pStyle w:val="TAC"/>
              <w:rPr>
                <w:rFonts w:eastAsia="SimSun"/>
              </w:rPr>
            </w:pPr>
            <w:r w:rsidRPr="001C0CC4">
              <w:rPr>
                <w:rFonts w:eastAsia="SimSun" w:cs="Arial"/>
                <w:szCs w:val="18"/>
              </w:rPr>
              <w:t>CA_n</w:t>
            </w:r>
            <w:r w:rsidRPr="001C0CC4">
              <w:rPr>
                <w:rFonts w:cs="Arial"/>
                <w:szCs w:val="18"/>
                <w:lang w:val="en-US" w:eastAsia="zh-CN"/>
              </w:rPr>
              <w:t>1</w:t>
            </w:r>
            <w:r w:rsidRPr="001C0CC4">
              <w:rPr>
                <w:rFonts w:eastAsia="SimSun" w:cs="Arial"/>
                <w:szCs w:val="18"/>
              </w:rPr>
              <w:t>-n7</w:t>
            </w:r>
            <w:r w:rsidRPr="001C0CC4">
              <w:rPr>
                <w:rFonts w:cs="Arial"/>
                <w:szCs w:val="18"/>
                <w:lang w:val="en-US" w:eastAsia="zh-CN"/>
              </w:rPr>
              <w:t>9</w:t>
            </w:r>
          </w:p>
        </w:tc>
        <w:tc>
          <w:tcPr>
            <w:tcW w:w="2620" w:type="dxa"/>
            <w:shd w:val="clear" w:color="auto" w:fill="auto"/>
            <w:vAlign w:val="center"/>
          </w:tcPr>
          <w:p w14:paraId="083316E3" w14:textId="77777777" w:rsidR="007E4580" w:rsidRPr="001C0CC4" w:rsidRDefault="007E4580" w:rsidP="0064252E">
            <w:pPr>
              <w:pStyle w:val="TAL"/>
              <w:rPr>
                <w:rFonts w:eastAsia="SimSun"/>
              </w:rPr>
            </w:pPr>
            <w:r w:rsidRPr="001C0CC4">
              <w:rPr>
                <w:rFonts w:cs="Arial"/>
              </w:rPr>
              <w:t xml:space="preserve">E-UTRA Band </w:t>
            </w:r>
            <w:r w:rsidRPr="001C0CC4">
              <w:rPr>
                <w:rFonts w:cs="Arial"/>
                <w:lang w:eastAsia="ja-JP"/>
              </w:rPr>
              <w:t>1, 3, 5, 7, 8, 11, 18, 19, 21, 26, 28, 34, 40, 41, 42, 65</w:t>
            </w:r>
          </w:p>
        </w:tc>
        <w:tc>
          <w:tcPr>
            <w:tcW w:w="972" w:type="dxa"/>
            <w:shd w:val="clear" w:color="auto" w:fill="auto"/>
            <w:vAlign w:val="center"/>
          </w:tcPr>
          <w:p w14:paraId="2B01BA4A"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C5468B8"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D4251C1"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4473D26"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C017ABA"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FCDF396" w14:textId="77777777" w:rsidR="007E4580" w:rsidRPr="001C0CC4" w:rsidRDefault="007E4580" w:rsidP="0064252E">
            <w:pPr>
              <w:pStyle w:val="TAC"/>
              <w:rPr>
                <w:rFonts w:eastAsia="SimSun"/>
              </w:rPr>
            </w:pPr>
          </w:p>
        </w:tc>
      </w:tr>
      <w:tr w:rsidR="007E4580" w:rsidRPr="001C0CC4" w14:paraId="732C5039" w14:textId="77777777" w:rsidTr="0064252E">
        <w:tc>
          <w:tcPr>
            <w:tcW w:w="1508" w:type="dxa"/>
            <w:vMerge/>
            <w:shd w:val="clear" w:color="auto" w:fill="auto"/>
          </w:tcPr>
          <w:p w14:paraId="01E77E17" w14:textId="77777777" w:rsidR="007E4580" w:rsidRPr="001C0CC4" w:rsidRDefault="007E4580" w:rsidP="0064252E">
            <w:pPr>
              <w:pStyle w:val="TAC"/>
              <w:rPr>
                <w:rFonts w:eastAsia="SimSun"/>
              </w:rPr>
            </w:pPr>
          </w:p>
        </w:tc>
        <w:tc>
          <w:tcPr>
            <w:tcW w:w="2620" w:type="dxa"/>
            <w:shd w:val="clear" w:color="auto" w:fill="auto"/>
            <w:vAlign w:val="center"/>
          </w:tcPr>
          <w:p w14:paraId="28DCDC2C"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3BF75715" w14:textId="77777777" w:rsidR="007E4580" w:rsidRPr="001C0CC4" w:rsidRDefault="007E4580" w:rsidP="0064252E">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1AD49BF8"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9703CAD" w14:textId="77777777" w:rsidR="007E4580" w:rsidRPr="001C0CC4" w:rsidRDefault="007E4580" w:rsidP="0064252E">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11D4B2E9" w14:textId="77777777" w:rsidR="007E4580" w:rsidRPr="001C0CC4" w:rsidRDefault="007E4580" w:rsidP="0064252E">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27E04400"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19D860B" w14:textId="77777777" w:rsidR="007E4580" w:rsidRPr="001C0CC4" w:rsidRDefault="007E4580" w:rsidP="0064252E">
            <w:pPr>
              <w:pStyle w:val="TAC"/>
              <w:rPr>
                <w:rFonts w:eastAsia="SimSun"/>
              </w:rPr>
            </w:pPr>
            <w:r w:rsidRPr="001C0CC4">
              <w:rPr>
                <w:rFonts w:eastAsia="SimSun" w:cs="Arial"/>
                <w:szCs w:val="18"/>
                <w:lang w:val="en-US" w:eastAsia="zh-CN"/>
              </w:rPr>
              <w:t>4, 6</w:t>
            </w:r>
          </w:p>
        </w:tc>
      </w:tr>
      <w:tr w:rsidR="007E4580" w:rsidRPr="001C0CC4" w14:paraId="4159B1C9" w14:textId="77777777" w:rsidTr="0064252E">
        <w:tc>
          <w:tcPr>
            <w:tcW w:w="1508" w:type="dxa"/>
            <w:vMerge/>
            <w:shd w:val="clear" w:color="auto" w:fill="auto"/>
          </w:tcPr>
          <w:p w14:paraId="060EA10F" w14:textId="77777777" w:rsidR="007E4580" w:rsidRPr="001C0CC4" w:rsidRDefault="007E4580" w:rsidP="0064252E">
            <w:pPr>
              <w:pStyle w:val="TAC"/>
              <w:rPr>
                <w:rFonts w:eastAsia="SimSun"/>
              </w:rPr>
            </w:pPr>
          </w:p>
        </w:tc>
        <w:tc>
          <w:tcPr>
            <w:tcW w:w="2620" w:type="dxa"/>
            <w:shd w:val="clear" w:color="auto" w:fill="auto"/>
            <w:vAlign w:val="center"/>
          </w:tcPr>
          <w:p w14:paraId="7A4563C9"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5311FDB8" w14:textId="77777777" w:rsidR="007E4580" w:rsidRPr="001C0CC4" w:rsidRDefault="007E4580" w:rsidP="0064252E">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743F64AA"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F05D262" w14:textId="77777777" w:rsidR="007E4580" w:rsidRPr="001C0CC4" w:rsidRDefault="007E4580" w:rsidP="0064252E">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5D64C08F" w14:textId="77777777" w:rsidR="007E4580" w:rsidRPr="001C0CC4" w:rsidRDefault="007E4580" w:rsidP="0064252E">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7D3C084F" w14:textId="77777777" w:rsidR="007E4580" w:rsidRPr="001C0CC4" w:rsidRDefault="007E4580" w:rsidP="0064252E">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0317C127" w14:textId="77777777" w:rsidR="007E4580" w:rsidRPr="001C0CC4" w:rsidRDefault="007E4580" w:rsidP="0064252E">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7E4580" w:rsidRPr="001C0CC4" w14:paraId="347190E9" w14:textId="77777777" w:rsidTr="0064252E">
        <w:tc>
          <w:tcPr>
            <w:tcW w:w="1508" w:type="dxa"/>
            <w:vMerge/>
            <w:shd w:val="clear" w:color="auto" w:fill="auto"/>
          </w:tcPr>
          <w:p w14:paraId="290643D7" w14:textId="77777777" w:rsidR="007E4580" w:rsidRPr="001C0CC4" w:rsidRDefault="007E4580" w:rsidP="0064252E">
            <w:pPr>
              <w:pStyle w:val="TAC"/>
              <w:rPr>
                <w:rFonts w:eastAsia="SimSun"/>
              </w:rPr>
            </w:pPr>
          </w:p>
        </w:tc>
        <w:tc>
          <w:tcPr>
            <w:tcW w:w="2620" w:type="dxa"/>
            <w:shd w:val="clear" w:color="auto" w:fill="auto"/>
            <w:vAlign w:val="center"/>
          </w:tcPr>
          <w:p w14:paraId="70655516"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7A7E1FDB" w14:textId="77777777" w:rsidR="007E4580" w:rsidRPr="001C0CC4" w:rsidRDefault="007E4580" w:rsidP="0064252E">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5398FFEE"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F9F328A" w14:textId="77777777" w:rsidR="007E4580" w:rsidRPr="001C0CC4" w:rsidRDefault="007E4580" w:rsidP="0064252E">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0962B340" w14:textId="77777777" w:rsidR="007E4580" w:rsidRPr="001C0CC4" w:rsidRDefault="007E4580" w:rsidP="0064252E">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2A834CEF" w14:textId="77777777" w:rsidR="007E4580" w:rsidRPr="001C0CC4" w:rsidRDefault="007E4580" w:rsidP="0064252E">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0A2B2686" w14:textId="77777777" w:rsidR="007E4580" w:rsidRPr="001C0CC4" w:rsidRDefault="007E4580" w:rsidP="0064252E">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7E4580" w:rsidRPr="001C0CC4" w14:paraId="665A7CED" w14:textId="77777777" w:rsidTr="0064252E">
        <w:tc>
          <w:tcPr>
            <w:tcW w:w="1508" w:type="dxa"/>
            <w:vMerge w:val="restart"/>
            <w:shd w:val="clear" w:color="auto" w:fill="auto"/>
          </w:tcPr>
          <w:p w14:paraId="03D11743" w14:textId="77777777" w:rsidR="007E4580" w:rsidRPr="001C0CC4" w:rsidRDefault="007E4580" w:rsidP="0064252E">
            <w:pPr>
              <w:pStyle w:val="TAC"/>
              <w:rPr>
                <w:rFonts w:eastAsia="SimSun"/>
              </w:rPr>
            </w:pPr>
            <w:r>
              <w:rPr>
                <w:lang w:val="en-US"/>
              </w:rPr>
              <w:t>CA_n2-</w:t>
            </w:r>
            <w:r>
              <w:t>n5</w:t>
            </w:r>
          </w:p>
        </w:tc>
        <w:tc>
          <w:tcPr>
            <w:tcW w:w="2620" w:type="dxa"/>
            <w:shd w:val="clear" w:color="auto" w:fill="auto"/>
          </w:tcPr>
          <w:p w14:paraId="077605F0" w14:textId="77777777" w:rsidR="007E4580" w:rsidRPr="001C0CC4" w:rsidRDefault="007E4580" w:rsidP="0064252E">
            <w:pPr>
              <w:pStyle w:val="TAL"/>
              <w:rPr>
                <w:rFonts w:eastAsia="SimSun"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14:paraId="55CE7C30" w14:textId="77777777" w:rsidR="007E4580" w:rsidRPr="001C0CC4" w:rsidRDefault="007E4580" w:rsidP="0064252E">
            <w:pPr>
              <w:pStyle w:val="TAC"/>
              <w:rPr>
                <w:rFonts w:eastAsia="SimSun" w:cs="Arial"/>
                <w:szCs w:val="18"/>
                <w:lang w:val="en-US" w:eastAsia="zh-CN"/>
              </w:rPr>
            </w:pPr>
            <w:r>
              <w:t>F</w:t>
            </w:r>
            <w:r>
              <w:rPr>
                <w:vertAlign w:val="subscript"/>
              </w:rPr>
              <w:t>DL_low</w:t>
            </w:r>
          </w:p>
        </w:tc>
        <w:tc>
          <w:tcPr>
            <w:tcW w:w="591" w:type="dxa"/>
            <w:shd w:val="clear" w:color="auto" w:fill="auto"/>
          </w:tcPr>
          <w:p w14:paraId="6D7F1986" w14:textId="77777777" w:rsidR="007E4580" w:rsidRPr="001C0CC4" w:rsidRDefault="007E4580" w:rsidP="0064252E">
            <w:pPr>
              <w:pStyle w:val="TAC"/>
              <w:rPr>
                <w:rFonts w:eastAsia="SimSun" w:cs="Arial"/>
                <w:szCs w:val="18"/>
                <w:lang w:val="en-US" w:eastAsia="zh-CN"/>
              </w:rPr>
            </w:pPr>
            <w:r>
              <w:t>-</w:t>
            </w:r>
          </w:p>
        </w:tc>
        <w:tc>
          <w:tcPr>
            <w:tcW w:w="997" w:type="dxa"/>
            <w:shd w:val="clear" w:color="auto" w:fill="auto"/>
          </w:tcPr>
          <w:p w14:paraId="40030C96" w14:textId="77777777" w:rsidR="007E4580" w:rsidRPr="001C0CC4" w:rsidRDefault="007E4580" w:rsidP="0064252E">
            <w:pPr>
              <w:pStyle w:val="TAC"/>
              <w:rPr>
                <w:rFonts w:eastAsia="SimSun" w:cs="Arial"/>
                <w:szCs w:val="18"/>
                <w:lang w:val="en-US" w:eastAsia="zh-CN"/>
              </w:rPr>
            </w:pPr>
            <w:r>
              <w:t>F</w:t>
            </w:r>
            <w:r>
              <w:rPr>
                <w:vertAlign w:val="subscript"/>
              </w:rPr>
              <w:t>DL_high</w:t>
            </w:r>
          </w:p>
        </w:tc>
        <w:tc>
          <w:tcPr>
            <w:tcW w:w="1077" w:type="dxa"/>
            <w:shd w:val="clear" w:color="auto" w:fill="auto"/>
          </w:tcPr>
          <w:p w14:paraId="5006A757" w14:textId="77777777" w:rsidR="007E4580" w:rsidRPr="001C0CC4" w:rsidRDefault="007E4580" w:rsidP="0064252E">
            <w:pPr>
              <w:pStyle w:val="TAC"/>
              <w:rPr>
                <w:rFonts w:eastAsia="SimSun" w:cs="Arial"/>
                <w:szCs w:val="18"/>
                <w:lang w:val="en-US" w:eastAsia="zh-CN"/>
              </w:rPr>
            </w:pPr>
            <w:r>
              <w:t>-50</w:t>
            </w:r>
          </w:p>
        </w:tc>
        <w:tc>
          <w:tcPr>
            <w:tcW w:w="959" w:type="dxa"/>
            <w:shd w:val="clear" w:color="auto" w:fill="auto"/>
          </w:tcPr>
          <w:p w14:paraId="2A4E8E12" w14:textId="77777777" w:rsidR="007E4580" w:rsidRPr="001C0CC4" w:rsidRDefault="007E4580" w:rsidP="0064252E">
            <w:pPr>
              <w:pStyle w:val="TAC"/>
              <w:rPr>
                <w:rFonts w:eastAsia="SimSun" w:cs="Arial"/>
                <w:szCs w:val="18"/>
                <w:lang w:val="en-US" w:eastAsia="zh-CN"/>
              </w:rPr>
            </w:pPr>
            <w:r>
              <w:t>1</w:t>
            </w:r>
          </w:p>
        </w:tc>
        <w:tc>
          <w:tcPr>
            <w:tcW w:w="1052" w:type="dxa"/>
            <w:shd w:val="clear" w:color="auto" w:fill="auto"/>
          </w:tcPr>
          <w:p w14:paraId="22AD1DBC" w14:textId="77777777" w:rsidR="007E4580" w:rsidRPr="001C0CC4" w:rsidRDefault="007E4580" w:rsidP="0064252E">
            <w:pPr>
              <w:pStyle w:val="TAC"/>
              <w:rPr>
                <w:rFonts w:eastAsia="SimSun" w:cs="Arial"/>
                <w:szCs w:val="18"/>
                <w:lang w:val="en-US" w:eastAsia="zh-CN"/>
              </w:rPr>
            </w:pPr>
          </w:p>
        </w:tc>
      </w:tr>
      <w:tr w:rsidR="007E4580" w:rsidRPr="001C0CC4" w14:paraId="2F70E93E" w14:textId="77777777" w:rsidTr="0064252E">
        <w:tc>
          <w:tcPr>
            <w:tcW w:w="1508" w:type="dxa"/>
            <w:vMerge/>
            <w:shd w:val="clear" w:color="auto" w:fill="auto"/>
          </w:tcPr>
          <w:p w14:paraId="387782D0" w14:textId="77777777" w:rsidR="007E4580" w:rsidRPr="001C0CC4" w:rsidRDefault="007E4580" w:rsidP="0064252E">
            <w:pPr>
              <w:pStyle w:val="TAC"/>
              <w:rPr>
                <w:rFonts w:eastAsia="SimSun"/>
              </w:rPr>
            </w:pPr>
          </w:p>
        </w:tc>
        <w:tc>
          <w:tcPr>
            <w:tcW w:w="2620" w:type="dxa"/>
            <w:shd w:val="clear" w:color="auto" w:fill="auto"/>
          </w:tcPr>
          <w:p w14:paraId="5BE242EC" w14:textId="77777777" w:rsidR="007E4580" w:rsidRPr="001C0CC4" w:rsidRDefault="007E4580" w:rsidP="0064252E">
            <w:pPr>
              <w:pStyle w:val="TAL"/>
              <w:rPr>
                <w:rFonts w:eastAsia="SimSun" w:cs="Arial"/>
              </w:rPr>
            </w:pPr>
            <w:r>
              <w:t xml:space="preserve">E-UTRA Band </w:t>
            </w:r>
            <w:r>
              <w:rPr>
                <w:lang w:val="en-US"/>
              </w:rPr>
              <w:t>41, 43</w:t>
            </w:r>
          </w:p>
        </w:tc>
        <w:tc>
          <w:tcPr>
            <w:tcW w:w="972" w:type="dxa"/>
            <w:shd w:val="clear" w:color="auto" w:fill="auto"/>
          </w:tcPr>
          <w:p w14:paraId="122E3E04" w14:textId="77777777" w:rsidR="007E4580" w:rsidRPr="001C0CC4" w:rsidRDefault="007E4580" w:rsidP="0064252E">
            <w:pPr>
              <w:pStyle w:val="TAC"/>
              <w:rPr>
                <w:rFonts w:eastAsia="SimSun" w:cs="Arial"/>
                <w:szCs w:val="18"/>
                <w:lang w:val="en-US" w:eastAsia="zh-CN"/>
              </w:rPr>
            </w:pPr>
            <w:r>
              <w:t>F</w:t>
            </w:r>
            <w:r>
              <w:rPr>
                <w:vertAlign w:val="subscript"/>
              </w:rPr>
              <w:t>DL_low</w:t>
            </w:r>
          </w:p>
        </w:tc>
        <w:tc>
          <w:tcPr>
            <w:tcW w:w="591" w:type="dxa"/>
            <w:shd w:val="clear" w:color="auto" w:fill="auto"/>
          </w:tcPr>
          <w:p w14:paraId="130DD09C" w14:textId="77777777" w:rsidR="007E4580" w:rsidRPr="001C0CC4" w:rsidRDefault="007E4580" w:rsidP="0064252E">
            <w:pPr>
              <w:pStyle w:val="TAC"/>
              <w:rPr>
                <w:rFonts w:eastAsia="SimSun" w:cs="Arial"/>
                <w:szCs w:val="18"/>
                <w:lang w:val="en-US" w:eastAsia="zh-CN"/>
              </w:rPr>
            </w:pPr>
            <w:r>
              <w:t>-</w:t>
            </w:r>
          </w:p>
        </w:tc>
        <w:tc>
          <w:tcPr>
            <w:tcW w:w="997" w:type="dxa"/>
            <w:shd w:val="clear" w:color="auto" w:fill="auto"/>
          </w:tcPr>
          <w:p w14:paraId="1408AA25" w14:textId="77777777" w:rsidR="007E4580" w:rsidRPr="001C0CC4" w:rsidRDefault="007E4580" w:rsidP="0064252E">
            <w:pPr>
              <w:pStyle w:val="TAC"/>
              <w:rPr>
                <w:rFonts w:eastAsia="SimSun" w:cs="Arial"/>
                <w:szCs w:val="18"/>
                <w:lang w:val="en-US" w:eastAsia="zh-CN"/>
              </w:rPr>
            </w:pPr>
            <w:r>
              <w:t>F</w:t>
            </w:r>
            <w:r>
              <w:rPr>
                <w:vertAlign w:val="subscript"/>
              </w:rPr>
              <w:t>DL_high</w:t>
            </w:r>
          </w:p>
        </w:tc>
        <w:tc>
          <w:tcPr>
            <w:tcW w:w="1077" w:type="dxa"/>
            <w:shd w:val="clear" w:color="auto" w:fill="auto"/>
          </w:tcPr>
          <w:p w14:paraId="2B740D22" w14:textId="77777777" w:rsidR="007E4580" w:rsidRPr="001C0CC4" w:rsidRDefault="007E4580" w:rsidP="0064252E">
            <w:pPr>
              <w:pStyle w:val="TAC"/>
              <w:rPr>
                <w:rFonts w:eastAsia="SimSun" w:cs="Arial"/>
                <w:szCs w:val="18"/>
                <w:lang w:val="en-US" w:eastAsia="zh-CN"/>
              </w:rPr>
            </w:pPr>
            <w:r>
              <w:t>-50</w:t>
            </w:r>
          </w:p>
        </w:tc>
        <w:tc>
          <w:tcPr>
            <w:tcW w:w="959" w:type="dxa"/>
            <w:shd w:val="clear" w:color="auto" w:fill="auto"/>
          </w:tcPr>
          <w:p w14:paraId="1E2893F7" w14:textId="77777777" w:rsidR="007E4580" w:rsidRPr="001C0CC4" w:rsidRDefault="007E4580" w:rsidP="0064252E">
            <w:pPr>
              <w:pStyle w:val="TAC"/>
              <w:rPr>
                <w:rFonts w:eastAsia="SimSun" w:cs="Arial"/>
                <w:szCs w:val="18"/>
                <w:lang w:val="en-US" w:eastAsia="zh-CN"/>
              </w:rPr>
            </w:pPr>
            <w:r>
              <w:t>1</w:t>
            </w:r>
          </w:p>
        </w:tc>
        <w:tc>
          <w:tcPr>
            <w:tcW w:w="1052" w:type="dxa"/>
            <w:shd w:val="clear" w:color="auto" w:fill="auto"/>
          </w:tcPr>
          <w:p w14:paraId="15C13091" w14:textId="77777777" w:rsidR="007E4580" w:rsidRPr="001C0CC4" w:rsidRDefault="007E4580" w:rsidP="0064252E">
            <w:pPr>
              <w:pStyle w:val="TAC"/>
              <w:rPr>
                <w:rFonts w:eastAsia="SimSun" w:cs="Arial"/>
                <w:szCs w:val="18"/>
                <w:lang w:val="en-US" w:eastAsia="zh-CN"/>
              </w:rPr>
            </w:pPr>
            <w:r>
              <w:rPr>
                <w:lang w:val="en-US"/>
              </w:rPr>
              <w:t>2</w:t>
            </w:r>
          </w:p>
        </w:tc>
      </w:tr>
      <w:tr w:rsidR="007E4580" w:rsidRPr="001C0CC4" w14:paraId="5D6795F8" w14:textId="77777777" w:rsidTr="0064252E">
        <w:tc>
          <w:tcPr>
            <w:tcW w:w="1508" w:type="dxa"/>
            <w:shd w:val="clear" w:color="auto" w:fill="auto"/>
          </w:tcPr>
          <w:p w14:paraId="19B0BCB4" w14:textId="77777777" w:rsidR="007E4580" w:rsidRPr="001C0CC4" w:rsidRDefault="007E4580" w:rsidP="0064252E">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14:paraId="2C43FC51" w14:textId="77777777" w:rsidR="007E4580" w:rsidRPr="001C0CC4" w:rsidRDefault="007E4580" w:rsidP="0064252E">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4733685F" w14:textId="77777777" w:rsidR="007E4580" w:rsidRPr="001C0CC4" w:rsidRDefault="007E4580" w:rsidP="0064252E">
            <w:pPr>
              <w:pStyle w:val="TAC"/>
              <w:rPr>
                <w:rFonts w:eastAsia="SimSun" w:cs="Arial"/>
                <w:szCs w:val="18"/>
                <w:lang w:val="en-US" w:eastAsia="zh-C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1A37E027" w14:textId="77777777" w:rsidR="007E4580" w:rsidRPr="001C0CC4" w:rsidRDefault="007E4580" w:rsidP="0064252E">
            <w:pPr>
              <w:pStyle w:val="TAC"/>
              <w:rPr>
                <w:rFonts w:eastAsia="SimSun"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6C9EF143" w14:textId="77777777" w:rsidR="007E4580" w:rsidRPr="001C0CC4" w:rsidRDefault="007E4580" w:rsidP="0064252E">
            <w:pPr>
              <w:pStyle w:val="TAC"/>
              <w:rPr>
                <w:rFonts w:eastAsia="SimSun" w:cs="Arial"/>
                <w:szCs w:val="18"/>
                <w:lang w:val="en-US" w:eastAsia="zh-C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89A80EA" w14:textId="77777777" w:rsidR="007E4580" w:rsidRPr="001C0CC4" w:rsidRDefault="007E4580" w:rsidP="0064252E">
            <w:pPr>
              <w:pStyle w:val="TAC"/>
              <w:rPr>
                <w:rFonts w:eastAsia="SimSun" w:cs="Arial"/>
                <w:szCs w:val="18"/>
                <w:lang w:val="en-US" w:eastAsia="zh-CN"/>
              </w:rPr>
            </w:pPr>
            <w:r w:rsidRPr="001C0CC4">
              <w:rPr>
                <w:rFonts w:cs="Arial" w:hint="eastAsia"/>
                <w:szCs w:val="18"/>
                <w:lang w:val="en-US" w:eastAsia="zh-CN"/>
              </w:rPr>
              <w:t>-50</w:t>
            </w:r>
          </w:p>
        </w:tc>
        <w:tc>
          <w:tcPr>
            <w:tcW w:w="959" w:type="dxa"/>
            <w:shd w:val="clear" w:color="auto" w:fill="auto"/>
            <w:vAlign w:val="center"/>
          </w:tcPr>
          <w:p w14:paraId="4A50684D" w14:textId="77777777" w:rsidR="007E4580" w:rsidRPr="001C0CC4" w:rsidRDefault="007E4580" w:rsidP="0064252E">
            <w:pPr>
              <w:pStyle w:val="TAC"/>
              <w:rPr>
                <w:rFonts w:eastAsia="SimSun" w:cs="Arial"/>
                <w:szCs w:val="18"/>
                <w:lang w:val="en-US" w:eastAsia="zh-CN"/>
              </w:rPr>
            </w:pPr>
            <w:r w:rsidRPr="001C0CC4">
              <w:rPr>
                <w:rFonts w:cs="Arial" w:hint="eastAsia"/>
                <w:szCs w:val="18"/>
                <w:lang w:val="en-US" w:eastAsia="zh-CN"/>
              </w:rPr>
              <w:t>1</w:t>
            </w:r>
          </w:p>
        </w:tc>
        <w:tc>
          <w:tcPr>
            <w:tcW w:w="1052" w:type="dxa"/>
            <w:shd w:val="clear" w:color="auto" w:fill="auto"/>
            <w:vAlign w:val="center"/>
          </w:tcPr>
          <w:p w14:paraId="09BE1CE8" w14:textId="77777777" w:rsidR="007E4580" w:rsidRPr="001C0CC4" w:rsidRDefault="007E4580" w:rsidP="0064252E">
            <w:pPr>
              <w:pStyle w:val="TAC"/>
              <w:rPr>
                <w:rFonts w:eastAsia="SimSun" w:cs="Arial"/>
                <w:szCs w:val="18"/>
                <w:lang w:val="en-US" w:eastAsia="zh-CN"/>
              </w:rPr>
            </w:pPr>
          </w:p>
        </w:tc>
      </w:tr>
      <w:tr w:rsidR="007E4580" w:rsidRPr="001C0CC4" w14:paraId="0815ECD2" w14:textId="77777777" w:rsidTr="0064252E">
        <w:tc>
          <w:tcPr>
            <w:tcW w:w="1508" w:type="dxa"/>
            <w:vMerge w:val="restart"/>
            <w:shd w:val="clear" w:color="auto" w:fill="auto"/>
          </w:tcPr>
          <w:p w14:paraId="69F132F1" w14:textId="77777777" w:rsidR="007E4580" w:rsidRDefault="007E4580" w:rsidP="0064252E">
            <w:pPr>
              <w:pStyle w:val="TAC"/>
              <w:rPr>
                <w:lang w:val="en-US" w:eastAsia="zh-CN"/>
              </w:rPr>
            </w:pPr>
            <w:r>
              <w:t>CA_n2-n78</w:t>
            </w:r>
          </w:p>
        </w:tc>
        <w:tc>
          <w:tcPr>
            <w:tcW w:w="2620" w:type="dxa"/>
            <w:shd w:val="clear" w:color="auto" w:fill="auto"/>
          </w:tcPr>
          <w:p w14:paraId="653C3E4F" w14:textId="77777777" w:rsidR="007E4580" w:rsidRDefault="007E4580" w:rsidP="0064252E">
            <w:pPr>
              <w:pStyle w:val="TAL"/>
            </w:pPr>
            <w:r>
              <w:t>E-UTRA Band 5, 7, 12, 13</w:t>
            </w:r>
            <w:r>
              <w:rPr>
                <w:rFonts w:ascii="MS Gothic" w:eastAsia="MS Gothic" w:hAnsi="MS Gothic" w:cs="MS Gothic" w:hint="eastAsia"/>
              </w:rPr>
              <w:t>，</w:t>
            </w:r>
            <w:r>
              <w:t>26, 28, 41, 66</w:t>
            </w:r>
          </w:p>
        </w:tc>
        <w:tc>
          <w:tcPr>
            <w:tcW w:w="972" w:type="dxa"/>
            <w:shd w:val="clear" w:color="auto" w:fill="auto"/>
            <w:vAlign w:val="center"/>
          </w:tcPr>
          <w:p w14:paraId="532F5914" w14:textId="77777777" w:rsidR="007E4580" w:rsidRDefault="007E4580" w:rsidP="0064252E">
            <w:pPr>
              <w:pStyle w:val="TAC"/>
            </w:pPr>
            <w:r>
              <w:t>F</w:t>
            </w:r>
            <w:r>
              <w:rPr>
                <w:vertAlign w:val="subscript"/>
              </w:rPr>
              <w:t>DL_low</w:t>
            </w:r>
            <w:r>
              <w:t xml:space="preserve"> </w:t>
            </w:r>
          </w:p>
        </w:tc>
        <w:tc>
          <w:tcPr>
            <w:tcW w:w="591" w:type="dxa"/>
            <w:shd w:val="clear" w:color="auto" w:fill="auto"/>
            <w:vAlign w:val="center"/>
          </w:tcPr>
          <w:p w14:paraId="5A79422F" w14:textId="77777777" w:rsidR="007E4580" w:rsidRDefault="007E4580" w:rsidP="0064252E">
            <w:pPr>
              <w:pStyle w:val="TAC"/>
              <w:rPr>
                <w:lang w:val="en-US" w:eastAsia="zh-CN"/>
              </w:rPr>
            </w:pPr>
            <w:r>
              <w:t>-</w:t>
            </w:r>
          </w:p>
        </w:tc>
        <w:tc>
          <w:tcPr>
            <w:tcW w:w="997" w:type="dxa"/>
            <w:shd w:val="clear" w:color="auto" w:fill="auto"/>
            <w:vAlign w:val="center"/>
          </w:tcPr>
          <w:p w14:paraId="78ECF0D1" w14:textId="77777777" w:rsidR="007E4580" w:rsidRDefault="007E4580" w:rsidP="0064252E">
            <w:pPr>
              <w:pStyle w:val="TAC"/>
            </w:pPr>
            <w:r>
              <w:t>F</w:t>
            </w:r>
            <w:r>
              <w:rPr>
                <w:vertAlign w:val="subscript"/>
              </w:rPr>
              <w:t>DL_high</w:t>
            </w:r>
            <w:r>
              <w:t xml:space="preserve"> </w:t>
            </w:r>
          </w:p>
        </w:tc>
        <w:tc>
          <w:tcPr>
            <w:tcW w:w="1077" w:type="dxa"/>
            <w:shd w:val="clear" w:color="auto" w:fill="auto"/>
            <w:vAlign w:val="center"/>
          </w:tcPr>
          <w:p w14:paraId="34DF89C6" w14:textId="77777777" w:rsidR="007E4580" w:rsidRDefault="007E4580" w:rsidP="0064252E">
            <w:pPr>
              <w:pStyle w:val="TAC"/>
              <w:rPr>
                <w:lang w:val="en-US" w:eastAsia="zh-CN"/>
              </w:rPr>
            </w:pPr>
            <w:r>
              <w:t>-50</w:t>
            </w:r>
          </w:p>
        </w:tc>
        <w:tc>
          <w:tcPr>
            <w:tcW w:w="959" w:type="dxa"/>
            <w:shd w:val="clear" w:color="auto" w:fill="auto"/>
            <w:vAlign w:val="center"/>
          </w:tcPr>
          <w:p w14:paraId="7EB5308A" w14:textId="77777777" w:rsidR="007E4580" w:rsidRDefault="007E4580" w:rsidP="0064252E">
            <w:pPr>
              <w:pStyle w:val="TAC"/>
              <w:rPr>
                <w:lang w:val="en-US" w:eastAsia="zh-CN"/>
              </w:rPr>
            </w:pPr>
            <w:r>
              <w:t>1</w:t>
            </w:r>
          </w:p>
        </w:tc>
        <w:tc>
          <w:tcPr>
            <w:tcW w:w="1052" w:type="dxa"/>
            <w:shd w:val="clear" w:color="auto" w:fill="auto"/>
            <w:vAlign w:val="center"/>
          </w:tcPr>
          <w:p w14:paraId="08142682" w14:textId="77777777" w:rsidR="007E4580" w:rsidRDefault="007E4580" w:rsidP="0064252E">
            <w:pPr>
              <w:pStyle w:val="TAC"/>
            </w:pPr>
          </w:p>
        </w:tc>
      </w:tr>
      <w:tr w:rsidR="007E4580" w:rsidRPr="001C0CC4" w14:paraId="75557FF6" w14:textId="77777777" w:rsidTr="0064252E">
        <w:tc>
          <w:tcPr>
            <w:tcW w:w="1508" w:type="dxa"/>
            <w:vMerge/>
            <w:shd w:val="clear" w:color="auto" w:fill="auto"/>
          </w:tcPr>
          <w:p w14:paraId="4C2AF27B" w14:textId="77777777" w:rsidR="007E4580" w:rsidRPr="001C0CC4" w:rsidRDefault="007E4580" w:rsidP="0064252E">
            <w:pPr>
              <w:pStyle w:val="TAC"/>
              <w:rPr>
                <w:rFonts w:cs="Arial"/>
                <w:lang w:val="en-US" w:eastAsia="zh-CN"/>
              </w:rPr>
            </w:pPr>
          </w:p>
        </w:tc>
        <w:tc>
          <w:tcPr>
            <w:tcW w:w="2620" w:type="dxa"/>
            <w:shd w:val="clear" w:color="auto" w:fill="auto"/>
            <w:vAlign w:val="center"/>
          </w:tcPr>
          <w:p w14:paraId="26A52962" w14:textId="77777777" w:rsidR="007E4580" w:rsidRPr="001C0CC4" w:rsidRDefault="007E4580" w:rsidP="0064252E">
            <w:pPr>
              <w:pStyle w:val="TAL"/>
              <w:rPr>
                <w:lang w:eastAsia="ja-JP"/>
              </w:rPr>
            </w:pPr>
            <w:r>
              <w:rPr>
                <w:rFonts w:cs="Arial"/>
                <w:color w:val="000000"/>
                <w:szCs w:val="18"/>
              </w:rPr>
              <w:t>E-UTRA Band 2, 25</w:t>
            </w:r>
          </w:p>
        </w:tc>
        <w:tc>
          <w:tcPr>
            <w:tcW w:w="972" w:type="dxa"/>
            <w:shd w:val="clear" w:color="auto" w:fill="auto"/>
            <w:vAlign w:val="center"/>
          </w:tcPr>
          <w:p w14:paraId="29316022" w14:textId="77777777" w:rsidR="007E4580" w:rsidRPr="001C0CC4" w:rsidRDefault="007E4580" w:rsidP="0064252E">
            <w:pPr>
              <w:pStyle w:val="TAC"/>
            </w:pPr>
            <w:r>
              <w:t>F</w:t>
            </w:r>
            <w:r>
              <w:rPr>
                <w:vertAlign w:val="subscript"/>
              </w:rPr>
              <w:t>DL_low</w:t>
            </w:r>
            <w:r>
              <w:t xml:space="preserve"> </w:t>
            </w:r>
          </w:p>
        </w:tc>
        <w:tc>
          <w:tcPr>
            <w:tcW w:w="591" w:type="dxa"/>
            <w:shd w:val="clear" w:color="auto" w:fill="auto"/>
            <w:vAlign w:val="center"/>
          </w:tcPr>
          <w:p w14:paraId="6641AF6C" w14:textId="77777777" w:rsidR="007E4580" w:rsidRPr="001C0CC4" w:rsidRDefault="007E4580" w:rsidP="0064252E">
            <w:pPr>
              <w:pStyle w:val="TAC"/>
              <w:rPr>
                <w:lang w:val="en-US" w:eastAsia="zh-CN"/>
              </w:rPr>
            </w:pPr>
            <w:r>
              <w:t>-</w:t>
            </w:r>
          </w:p>
        </w:tc>
        <w:tc>
          <w:tcPr>
            <w:tcW w:w="997" w:type="dxa"/>
            <w:shd w:val="clear" w:color="auto" w:fill="auto"/>
            <w:vAlign w:val="center"/>
          </w:tcPr>
          <w:p w14:paraId="00F3AF7C" w14:textId="77777777" w:rsidR="007E4580" w:rsidRPr="001C0CC4" w:rsidRDefault="007E4580" w:rsidP="0064252E">
            <w:pPr>
              <w:pStyle w:val="TAC"/>
            </w:pPr>
            <w:r>
              <w:t>F</w:t>
            </w:r>
            <w:r>
              <w:rPr>
                <w:vertAlign w:val="subscript"/>
              </w:rPr>
              <w:t>DL_high</w:t>
            </w:r>
            <w:r>
              <w:t xml:space="preserve"> </w:t>
            </w:r>
          </w:p>
        </w:tc>
        <w:tc>
          <w:tcPr>
            <w:tcW w:w="1077" w:type="dxa"/>
            <w:shd w:val="clear" w:color="auto" w:fill="auto"/>
            <w:vAlign w:val="center"/>
          </w:tcPr>
          <w:p w14:paraId="1F9FD515" w14:textId="77777777" w:rsidR="007E4580" w:rsidRPr="001C0CC4" w:rsidRDefault="007E4580" w:rsidP="0064252E">
            <w:pPr>
              <w:pStyle w:val="TAC"/>
              <w:rPr>
                <w:lang w:val="en-US" w:eastAsia="zh-CN"/>
              </w:rPr>
            </w:pPr>
            <w:r>
              <w:t>-50</w:t>
            </w:r>
          </w:p>
        </w:tc>
        <w:tc>
          <w:tcPr>
            <w:tcW w:w="959" w:type="dxa"/>
            <w:shd w:val="clear" w:color="auto" w:fill="auto"/>
            <w:vAlign w:val="center"/>
          </w:tcPr>
          <w:p w14:paraId="51BE4079" w14:textId="77777777" w:rsidR="007E4580" w:rsidRPr="001C0CC4" w:rsidRDefault="007E4580" w:rsidP="0064252E">
            <w:pPr>
              <w:pStyle w:val="TAC"/>
              <w:rPr>
                <w:lang w:val="en-US" w:eastAsia="zh-CN"/>
              </w:rPr>
            </w:pPr>
            <w:r>
              <w:t>1</w:t>
            </w:r>
          </w:p>
        </w:tc>
        <w:tc>
          <w:tcPr>
            <w:tcW w:w="1052" w:type="dxa"/>
            <w:shd w:val="clear" w:color="auto" w:fill="auto"/>
            <w:vAlign w:val="center"/>
          </w:tcPr>
          <w:p w14:paraId="0ABC4FFE" w14:textId="77777777" w:rsidR="007E4580" w:rsidRPr="001C0CC4" w:rsidRDefault="007E4580" w:rsidP="0064252E">
            <w:pPr>
              <w:pStyle w:val="TAC"/>
              <w:rPr>
                <w:rFonts w:eastAsia="SimSun"/>
                <w:lang w:val="en-US" w:eastAsia="zh-CN"/>
              </w:rPr>
            </w:pPr>
            <w:r>
              <w:t>4</w:t>
            </w:r>
          </w:p>
        </w:tc>
      </w:tr>
      <w:tr w:rsidR="007E4580" w:rsidRPr="001C0CC4" w14:paraId="7EEAAFA1" w14:textId="77777777" w:rsidTr="0064252E">
        <w:tc>
          <w:tcPr>
            <w:tcW w:w="1508" w:type="dxa"/>
            <w:vMerge w:val="restart"/>
            <w:shd w:val="clear" w:color="auto" w:fill="auto"/>
          </w:tcPr>
          <w:p w14:paraId="6C1B0583" w14:textId="77777777" w:rsidR="007E4580" w:rsidRPr="001C0CC4" w:rsidRDefault="007E4580" w:rsidP="0064252E">
            <w:pPr>
              <w:pStyle w:val="TAC"/>
              <w:rPr>
                <w:rFonts w:eastAsia="SimSun"/>
              </w:rPr>
            </w:pPr>
            <w:r w:rsidRPr="001C0CC4">
              <w:rPr>
                <w:rFonts w:eastAsia="SimSun" w:cs="Arial"/>
                <w:lang w:val="en-US" w:eastAsia="zh-CN"/>
              </w:rPr>
              <w:t>CA_n3-n8</w:t>
            </w:r>
          </w:p>
        </w:tc>
        <w:tc>
          <w:tcPr>
            <w:tcW w:w="2620" w:type="dxa"/>
            <w:shd w:val="clear" w:color="auto" w:fill="auto"/>
            <w:vAlign w:val="center"/>
          </w:tcPr>
          <w:p w14:paraId="63AF6A40" w14:textId="77777777" w:rsidR="007E4580" w:rsidRPr="001C0CC4" w:rsidRDefault="007E4580" w:rsidP="0064252E">
            <w:pPr>
              <w:pStyle w:val="TAL"/>
              <w:rPr>
                <w:rFonts w:eastAsia="SimSun"/>
              </w:rPr>
            </w:pPr>
            <w:r w:rsidRPr="001C0CC4">
              <w:rPr>
                <w:rFonts w:eastAsia="SimSun" w:cs="Arial"/>
              </w:rPr>
              <w:t xml:space="preserve">E-UTRA Band 1, 20, 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vAlign w:val="center"/>
          </w:tcPr>
          <w:p w14:paraId="5B8BF63C"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3724599"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1E4C456"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04D1B90" w14:textId="77777777" w:rsidR="007E4580" w:rsidRPr="001C0CC4" w:rsidRDefault="007E4580" w:rsidP="0064252E">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59275B1F" w14:textId="77777777" w:rsidR="007E4580" w:rsidRPr="001C0CC4" w:rsidRDefault="007E4580" w:rsidP="0064252E">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55DF9F2F" w14:textId="77777777" w:rsidR="007E4580" w:rsidRPr="001C0CC4" w:rsidRDefault="007E4580" w:rsidP="0064252E">
            <w:pPr>
              <w:pStyle w:val="TAC"/>
              <w:rPr>
                <w:rFonts w:eastAsia="SimSun"/>
              </w:rPr>
            </w:pPr>
          </w:p>
        </w:tc>
      </w:tr>
      <w:tr w:rsidR="007E4580" w:rsidRPr="001C0CC4" w14:paraId="737233D2" w14:textId="77777777" w:rsidTr="0064252E">
        <w:tc>
          <w:tcPr>
            <w:tcW w:w="1508" w:type="dxa"/>
            <w:vMerge/>
            <w:shd w:val="clear" w:color="auto" w:fill="auto"/>
          </w:tcPr>
          <w:p w14:paraId="0C60A05D" w14:textId="77777777" w:rsidR="007E4580" w:rsidRPr="001C0CC4" w:rsidRDefault="007E4580" w:rsidP="0064252E">
            <w:pPr>
              <w:pStyle w:val="TAC"/>
              <w:rPr>
                <w:rFonts w:eastAsia="SimSun"/>
              </w:rPr>
            </w:pPr>
          </w:p>
        </w:tc>
        <w:tc>
          <w:tcPr>
            <w:tcW w:w="2620" w:type="dxa"/>
            <w:shd w:val="clear" w:color="auto" w:fill="auto"/>
            <w:vAlign w:val="center"/>
          </w:tcPr>
          <w:p w14:paraId="71F4C069" w14:textId="77777777" w:rsidR="007E4580" w:rsidRPr="001C0CC4" w:rsidRDefault="007E4580" w:rsidP="0064252E">
            <w:pPr>
              <w:pStyle w:val="TAL"/>
              <w:rPr>
                <w:rFonts w:eastAsia="SimSun"/>
              </w:rPr>
            </w:pPr>
            <w:r w:rsidRPr="001C0CC4">
              <w:rPr>
                <w:rFonts w:eastAsia="SimSun" w:cs="Arial"/>
              </w:rPr>
              <w:t>E-UTRA band 3, 8</w:t>
            </w:r>
          </w:p>
        </w:tc>
        <w:tc>
          <w:tcPr>
            <w:tcW w:w="972" w:type="dxa"/>
            <w:shd w:val="clear" w:color="auto" w:fill="auto"/>
            <w:vAlign w:val="center"/>
          </w:tcPr>
          <w:p w14:paraId="558677ED"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2B39BA3"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F667C34"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9B7B55F" w14:textId="77777777" w:rsidR="007E4580" w:rsidRPr="001C0CC4" w:rsidRDefault="007E4580" w:rsidP="0064252E">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17B5FF97" w14:textId="77777777" w:rsidR="007E4580" w:rsidRPr="001C0CC4" w:rsidRDefault="007E4580" w:rsidP="0064252E">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3C1B03EB" w14:textId="77777777" w:rsidR="007E4580" w:rsidRPr="001C0CC4" w:rsidRDefault="007E4580" w:rsidP="0064252E">
            <w:pPr>
              <w:pStyle w:val="TAC"/>
              <w:rPr>
                <w:rFonts w:eastAsia="SimSun"/>
              </w:rPr>
            </w:pPr>
            <w:r w:rsidRPr="001C0CC4">
              <w:rPr>
                <w:rFonts w:eastAsia="SimSun" w:cs="Arial"/>
                <w:szCs w:val="18"/>
                <w:lang w:val="en-US" w:eastAsia="zh-CN"/>
              </w:rPr>
              <w:t>2, 4</w:t>
            </w:r>
          </w:p>
        </w:tc>
      </w:tr>
      <w:tr w:rsidR="007E4580" w:rsidRPr="001C0CC4" w14:paraId="3D139203" w14:textId="77777777" w:rsidTr="0064252E">
        <w:tc>
          <w:tcPr>
            <w:tcW w:w="1508" w:type="dxa"/>
            <w:vMerge/>
            <w:shd w:val="clear" w:color="auto" w:fill="auto"/>
          </w:tcPr>
          <w:p w14:paraId="7F3AFD3D" w14:textId="77777777" w:rsidR="007E4580" w:rsidRPr="001C0CC4" w:rsidRDefault="007E4580" w:rsidP="0064252E">
            <w:pPr>
              <w:pStyle w:val="TAC"/>
              <w:rPr>
                <w:rFonts w:eastAsia="SimSun"/>
              </w:rPr>
            </w:pPr>
          </w:p>
        </w:tc>
        <w:tc>
          <w:tcPr>
            <w:tcW w:w="2620" w:type="dxa"/>
            <w:shd w:val="clear" w:color="auto" w:fill="auto"/>
            <w:vAlign w:val="center"/>
          </w:tcPr>
          <w:p w14:paraId="15121A67" w14:textId="77777777" w:rsidR="007E4580" w:rsidRPr="001C0CC4" w:rsidRDefault="007E4580" w:rsidP="0064252E">
            <w:pPr>
              <w:pStyle w:val="TAL"/>
              <w:rPr>
                <w:rFonts w:eastAsia="SimSun"/>
              </w:rPr>
            </w:pPr>
            <w:r w:rsidRPr="001C0CC4">
              <w:rPr>
                <w:rFonts w:eastAsia="SimSun" w:cs="Arial"/>
              </w:rPr>
              <w:t>E-UTRA band 11, 21</w:t>
            </w:r>
          </w:p>
        </w:tc>
        <w:tc>
          <w:tcPr>
            <w:tcW w:w="972" w:type="dxa"/>
            <w:shd w:val="clear" w:color="auto" w:fill="auto"/>
            <w:vAlign w:val="center"/>
          </w:tcPr>
          <w:p w14:paraId="728BA407"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2208CBD"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5C41396"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E30551C" w14:textId="77777777" w:rsidR="007E4580" w:rsidRPr="001C0CC4" w:rsidRDefault="007E4580" w:rsidP="0064252E">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0F3DD111" w14:textId="77777777" w:rsidR="007E4580" w:rsidRPr="001C0CC4" w:rsidRDefault="007E4580" w:rsidP="0064252E">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518A2E00" w14:textId="77777777" w:rsidR="007E4580" w:rsidRPr="001C0CC4" w:rsidRDefault="007E4580" w:rsidP="0064252E">
            <w:pPr>
              <w:pStyle w:val="TAC"/>
              <w:rPr>
                <w:rFonts w:eastAsia="SimSun"/>
              </w:rPr>
            </w:pPr>
            <w:r w:rsidRPr="001C0CC4">
              <w:rPr>
                <w:rFonts w:eastAsia="SimSun" w:cs="Arial"/>
                <w:szCs w:val="18"/>
                <w:lang w:val="en-US" w:eastAsia="zh-CN"/>
              </w:rPr>
              <w:t>5</w:t>
            </w:r>
          </w:p>
        </w:tc>
      </w:tr>
      <w:tr w:rsidR="007E4580" w:rsidRPr="001C0CC4" w14:paraId="04AB7434" w14:textId="77777777" w:rsidTr="0064252E">
        <w:tc>
          <w:tcPr>
            <w:tcW w:w="1508" w:type="dxa"/>
            <w:vMerge/>
            <w:shd w:val="clear" w:color="auto" w:fill="auto"/>
          </w:tcPr>
          <w:p w14:paraId="32D55907" w14:textId="77777777" w:rsidR="007E4580" w:rsidRPr="001C0CC4" w:rsidRDefault="007E4580" w:rsidP="0064252E">
            <w:pPr>
              <w:pStyle w:val="TAC"/>
              <w:rPr>
                <w:rFonts w:eastAsia="SimSun"/>
              </w:rPr>
            </w:pPr>
          </w:p>
        </w:tc>
        <w:tc>
          <w:tcPr>
            <w:tcW w:w="2620" w:type="dxa"/>
            <w:shd w:val="clear" w:color="auto" w:fill="auto"/>
            <w:vAlign w:val="center"/>
          </w:tcPr>
          <w:p w14:paraId="3DC53683" w14:textId="77777777" w:rsidR="007E4580" w:rsidRPr="001C0CC4" w:rsidRDefault="007E4580" w:rsidP="0064252E">
            <w:pPr>
              <w:pStyle w:val="TAL"/>
              <w:rPr>
                <w:rFonts w:eastAsia="SimSun" w:cs="Arial"/>
                <w:lang w:val="sv-SE" w:eastAsia="zh-CN"/>
              </w:rPr>
            </w:pPr>
            <w:r w:rsidRPr="001C0CC4">
              <w:rPr>
                <w:rFonts w:eastAsia="SimSun" w:cs="Arial"/>
                <w:lang w:val="sv-SE"/>
              </w:rPr>
              <w:t>E-UTRA band 7, 22, 41, 42, 43, 52</w:t>
            </w:r>
          </w:p>
          <w:p w14:paraId="51C918AE" w14:textId="77777777" w:rsidR="007E4580" w:rsidRPr="00873D00" w:rsidRDefault="007E4580" w:rsidP="0064252E">
            <w:pPr>
              <w:pStyle w:val="TAL"/>
              <w:rPr>
                <w:rFonts w:eastAsia="SimSun"/>
                <w:lang w:val="sv-FI"/>
              </w:rPr>
            </w:pPr>
            <w:r w:rsidRPr="001C0CC4">
              <w:rPr>
                <w:rFonts w:eastAsia="SimSun" w:cs="Arial"/>
                <w:lang w:val="sv-SE" w:eastAsia="zh-CN"/>
              </w:rPr>
              <w:t>NR Band n77, n78, n79</w:t>
            </w:r>
          </w:p>
        </w:tc>
        <w:tc>
          <w:tcPr>
            <w:tcW w:w="972" w:type="dxa"/>
            <w:shd w:val="clear" w:color="auto" w:fill="auto"/>
            <w:vAlign w:val="center"/>
          </w:tcPr>
          <w:p w14:paraId="2AC4A3ED"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4D19755"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7A788BA"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134E9D0" w14:textId="77777777" w:rsidR="007E4580" w:rsidRPr="001C0CC4" w:rsidRDefault="007E4580" w:rsidP="0064252E">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25FAAAC7" w14:textId="77777777" w:rsidR="007E4580" w:rsidRPr="001C0CC4" w:rsidRDefault="007E4580" w:rsidP="0064252E">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1C766272" w14:textId="77777777" w:rsidR="007E4580" w:rsidRPr="001C0CC4" w:rsidRDefault="007E4580" w:rsidP="0064252E">
            <w:pPr>
              <w:pStyle w:val="TAC"/>
              <w:rPr>
                <w:rFonts w:eastAsia="SimSun"/>
              </w:rPr>
            </w:pPr>
            <w:r w:rsidRPr="001C0CC4">
              <w:rPr>
                <w:rFonts w:eastAsia="SimSun" w:cs="Arial"/>
                <w:szCs w:val="18"/>
                <w:lang w:val="en-US" w:eastAsia="zh-CN"/>
              </w:rPr>
              <w:t>2</w:t>
            </w:r>
          </w:p>
        </w:tc>
      </w:tr>
      <w:tr w:rsidR="007E4580" w:rsidRPr="001C0CC4" w14:paraId="2C750DD9" w14:textId="77777777" w:rsidTr="0064252E">
        <w:tc>
          <w:tcPr>
            <w:tcW w:w="1508" w:type="dxa"/>
            <w:vMerge/>
            <w:shd w:val="clear" w:color="auto" w:fill="auto"/>
          </w:tcPr>
          <w:p w14:paraId="409598A0" w14:textId="77777777" w:rsidR="007E4580" w:rsidRPr="001C0CC4" w:rsidRDefault="007E4580" w:rsidP="0064252E">
            <w:pPr>
              <w:pStyle w:val="TAC"/>
              <w:rPr>
                <w:rFonts w:eastAsia="SimSun"/>
              </w:rPr>
            </w:pPr>
          </w:p>
        </w:tc>
        <w:tc>
          <w:tcPr>
            <w:tcW w:w="2620" w:type="dxa"/>
            <w:shd w:val="clear" w:color="auto" w:fill="auto"/>
            <w:vAlign w:val="center"/>
          </w:tcPr>
          <w:p w14:paraId="460D12A2"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7E90A8E4" w14:textId="77777777" w:rsidR="007E4580" w:rsidRPr="001C0CC4" w:rsidRDefault="007E4580" w:rsidP="0064252E">
            <w:pPr>
              <w:pStyle w:val="TAC"/>
              <w:rPr>
                <w:rFonts w:eastAsia="SimSun"/>
              </w:rPr>
            </w:pPr>
            <w:r w:rsidRPr="001C0CC4">
              <w:rPr>
                <w:rFonts w:eastAsia="SimSun" w:cs="Arial"/>
                <w:szCs w:val="18"/>
                <w:lang w:val="en-US" w:eastAsia="zh-CN"/>
              </w:rPr>
              <w:t>1884.5</w:t>
            </w:r>
          </w:p>
        </w:tc>
        <w:tc>
          <w:tcPr>
            <w:tcW w:w="591" w:type="dxa"/>
            <w:shd w:val="clear" w:color="auto" w:fill="auto"/>
            <w:vAlign w:val="center"/>
          </w:tcPr>
          <w:p w14:paraId="0EAC1D14"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BE4519E" w14:textId="77777777" w:rsidR="007E4580" w:rsidRPr="001C0CC4" w:rsidRDefault="007E4580" w:rsidP="0064252E">
            <w:pPr>
              <w:pStyle w:val="TAC"/>
              <w:rPr>
                <w:rFonts w:eastAsia="SimSun"/>
              </w:rPr>
            </w:pPr>
            <w:r w:rsidRPr="001C0CC4">
              <w:rPr>
                <w:rFonts w:eastAsia="SimSun" w:cs="Arial"/>
                <w:szCs w:val="18"/>
                <w:lang w:val="en-US" w:eastAsia="zh-CN"/>
              </w:rPr>
              <w:t>1915.7</w:t>
            </w:r>
          </w:p>
        </w:tc>
        <w:tc>
          <w:tcPr>
            <w:tcW w:w="1077" w:type="dxa"/>
            <w:shd w:val="clear" w:color="auto" w:fill="auto"/>
            <w:vAlign w:val="center"/>
          </w:tcPr>
          <w:p w14:paraId="011C13F0" w14:textId="77777777" w:rsidR="007E4580" w:rsidRPr="001C0CC4" w:rsidRDefault="007E4580" w:rsidP="0064252E">
            <w:pPr>
              <w:pStyle w:val="TAC"/>
              <w:rPr>
                <w:rFonts w:eastAsia="SimSun"/>
              </w:rPr>
            </w:pPr>
            <w:r w:rsidRPr="001C0CC4">
              <w:rPr>
                <w:rFonts w:eastAsia="SimSun" w:cs="Arial"/>
                <w:szCs w:val="18"/>
                <w:lang w:val="en-US" w:eastAsia="zh-CN"/>
              </w:rPr>
              <w:t>-41</w:t>
            </w:r>
          </w:p>
        </w:tc>
        <w:tc>
          <w:tcPr>
            <w:tcW w:w="959" w:type="dxa"/>
            <w:shd w:val="clear" w:color="auto" w:fill="auto"/>
            <w:vAlign w:val="center"/>
          </w:tcPr>
          <w:p w14:paraId="2D358347" w14:textId="77777777" w:rsidR="007E4580" w:rsidRPr="001C0CC4" w:rsidRDefault="007E4580" w:rsidP="0064252E">
            <w:pPr>
              <w:pStyle w:val="TAC"/>
              <w:rPr>
                <w:rFonts w:eastAsia="SimSun"/>
              </w:rPr>
            </w:pPr>
            <w:r w:rsidRPr="001C0CC4">
              <w:rPr>
                <w:rFonts w:eastAsia="SimSun" w:cs="Arial"/>
                <w:szCs w:val="18"/>
                <w:lang w:val="en-US" w:eastAsia="zh-CN"/>
              </w:rPr>
              <w:t>0.3</w:t>
            </w:r>
          </w:p>
        </w:tc>
        <w:tc>
          <w:tcPr>
            <w:tcW w:w="1052" w:type="dxa"/>
            <w:shd w:val="clear" w:color="auto" w:fill="auto"/>
            <w:vAlign w:val="center"/>
          </w:tcPr>
          <w:p w14:paraId="78FA1142" w14:textId="77777777" w:rsidR="007E4580" w:rsidRPr="001C0CC4" w:rsidRDefault="007E4580" w:rsidP="0064252E">
            <w:pPr>
              <w:pStyle w:val="TAC"/>
              <w:rPr>
                <w:rFonts w:eastAsia="SimSun"/>
              </w:rPr>
            </w:pPr>
            <w:r w:rsidRPr="001C0CC4">
              <w:rPr>
                <w:rFonts w:eastAsia="SimSun" w:cs="Arial"/>
                <w:szCs w:val="18"/>
                <w:lang w:val="en-US" w:eastAsia="zh-CN"/>
              </w:rPr>
              <w:t>3</w:t>
            </w:r>
          </w:p>
        </w:tc>
      </w:tr>
      <w:tr w:rsidR="007E4580" w:rsidRPr="001C0CC4" w14:paraId="6BCB55AD" w14:textId="77777777" w:rsidTr="0064252E">
        <w:tc>
          <w:tcPr>
            <w:tcW w:w="1508" w:type="dxa"/>
            <w:vMerge/>
            <w:shd w:val="clear" w:color="auto" w:fill="auto"/>
          </w:tcPr>
          <w:p w14:paraId="21A0F941" w14:textId="77777777" w:rsidR="007E4580" w:rsidRPr="001C0CC4" w:rsidRDefault="007E4580" w:rsidP="0064252E">
            <w:pPr>
              <w:pStyle w:val="TAC"/>
              <w:rPr>
                <w:rFonts w:eastAsia="SimSun"/>
              </w:rPr>
            </w:pPr>
          </w:p>
        </w:tc>
        <w:tc>
          <w:tcPr>
            <w:tcW w:w="2620" w:type="dxa"/>
            <w:shd w:val="clear" w:color="auto" w:fill="auto"/>
            <w:vAlign w:val="center"/>
          </w:tcPr>
          <w:p w14:paraId="3786E7AA"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4D722F50" w14:textId="77777777" w:rsidR="007E4580" w:rsidRPr="001C0CC4" w:rsidRDefault="007E4580" w:rsidP="0064252E">
            <w:pPr>
              <w:pStyle w:val="TAC"/>
              <w:rPr>
                <w:rFonts w:eastAsia="SimSun"/>
              </w:rPr>
            </w:pPr>
            <w:r w:rsidRPr="001C0CC4">
              <w:rPr>
                <w:rFonts w:eastAsia="SimSun" w:cs="Arial"/>
                <w:szCs w:val="18"/>
                <w:lang w:val="en-US" w:eastAsia="zh-CN"/>
              </w:rPr>
              <w:t>860</w:t>
            </w:r>
          </w:p>
        </w:tc>
        <w:tc>
          <w:tcPr>
            <w:tcW w:w="591" w:type="dxa"/>
            <w:shd w:val="clear" w:color="auto" w:fill="auto"/>
            <w:vAlign w:val="center"/>
          </w:tcPr>
          <w:p w14:paraId="308DDFA3"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DC9464F" w14:textId="77777777" w:rsidR="007E4580" w:rsidRPr="001C0CC4" w:rsidRDefault="007E4580" w:rsidP="0064252E">
            <w:pPr>
              <w:pStyle w:val="TAC"/>
              <w:rPr>
                <w:rFonts w:eastAsia="SimSun"/>
              </w:rPr>
            </w:pPr>
            <w:r w:rsidRPr="001C0CC4">
              <w:rPr>
                <w:rFonts w:eastAsia="SimSun" w:cs="Arial"/>
                <w:szCs w:val="18"/>
                <w:lang w:val="en-US" w:eastAsia="zh-CN"/>
              </w:rPr>
              <w:t>890</w:t>
            </w:r>
          </w:p>
        </w:tc>
        <w:tc>
          <w:tcPr>
            <w:tcW w:w="1077" w:type="dxa"/>
            <w:shd w:val="clear" w:color="auto" w:fill="auto"/>
            <w:vAlign w:val="center"/>
          </w:tcPr>
          <w:p w14:paraId="3D9B1339" w14:textId="77777777" w:rsidR="007E4580" w:rsidRPr="001C0CC4" w:rsidRDefault="007E4580" w:rsidP="0064252E">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013D5956" w14:textId="77777777" w:rsidR="007E4580" w:rsidRPr="001C0CC4" w:rsidRDefault="007E4580" w:rsidP="0064252E">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2998F3BD" w14:textId="77777777" w:rsidR="007E4580" w:rsidRPr="001C0CC4" w:rsidRDefault="007E4580" w:rsidP="0064252E">
            <w:pPr>
              <w:pStyle w:val="TAC"/>
              <w:rPr>
                <w:rFonts w:eastAsia="SimSun"/>
              </w:rPr>
            </w:pPr>
            <w:r w:rsidRPr="001C0CC4">
              <w:rPr>
                <w:rFonts w:eastAsia="SimSun" w:cs="Arial"/>
                <w:szCs w:val="18"/>
                <w:lang w:val="en-US" w:eastAsia="zh-CN"/>
              </w:rPr>
              <w:t>4, 5</w:t>
            </w:r>
          </w:p>
        </w:tc>
      </w:tr>
      <w:tr w:rsidR="007E4580" w:rsidRPr="001C0CC4" w14:paraId="702235B1" w14:textId="77777777" w:rsidTr="0064252E">
        <w:tc>
          <w:tcPr>
            <w:tcW w:w="1508" w:type="dxa"/>
            <w:vMerge w:val="restart"/>
            <w:shd w:val="clear" w:color="auto" w:fill="auto"/>
          </w:tcPr>
          <w:p w14:paraId="72A2C624" w14:textId="77777777" w:rsidR="007E4580" w:rsidRDefault="007E4580" w:rsidP="0064252E">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14:paraId="69985813" w14:textId="77777777" w:rsidR="007E4580" w:rsidRDefault="007E4580" w:rsidP="0064252E">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14:paraId="1477BAA1" w14:textId="77777777" w:rsidR="007E4580" w:rsidRDefault="007E4580" w:rsidP="0064252E">
            <w:pPr>
              <w:pStyle w:val="TAC"/>
              <w:rPr>
                <w:lang w:val="en-US" w:eastAsia="zh-CN"/>
              </w:rPr>
            </w:pPr>
            <w:r>
              <w:t>F</w:t>
            </w:r>
            <w:r>
              <w:rPr>
                <w:vertAlign w:val="subscript"/>
              </w:rPr>
              <w:t>DL_low</w:t>
            </w:r>
          </w:p>
        </w:tc>
        <w:tc>
          <w:tcPr>
            <w:tcW w:w="591" w:type="dxa"/>
            <w:shd w:val="clear" w:color="auto" w:fill="auto"/>
            <w:vAlign w:val="center"/>
          </w:tcPr>
          <w:p w14:paraId="503F7147" w14:textId="77777777" w:rsidR="007E4580" w:rsidRDefault="007E4580" w:rsidP="0064252E">
            <w:pPr>
              <w:pStyle w:val="TAC"/>
              <w:rPr>
                <w:lang w:val="en-US" w:eastAsia="zh-CN"/>
              </w:rPr>
            </w:pPr>
            <w:r>
              <w:t>-</w:t>
            </w:r>
          </w:p>
        </w:tc>
        <w:tc>
          <w:tcPr>
            <w:tcW w:w="997" w:type="dxa"/>
            <w:shd w:val="clear" w:color="auto" w:fill="auto"/>
            <w:vAlign w:val="center"/>
          </w:tcPr>
          <w:p w14:paraId="2CE992E0" w14:textId="77777777" w:rsidR="007E4580" w:rsidRDefault="007E4580" w:rsidP="0064252E">
            <w:pPr>
              <w:pStyle w:val="TAC"/>
              <w:rPr>
                <w:lang w:val="en-US" w:eastAsia="zh-CN"/>
              </w:rPr>
            </w:pPr>
            <w:r>
              <w:t>F</w:t>
            </w:r>
            <w:r>
              <w:rPr>
                <w:vertAlign w:val="subscript"/>
              </w:rPr>
              <w:t>DL_high</w:t>
            </w:r>
          </w:p>
        </w:tc>
        <w:tc>
          <w:tcPr>
            <w:tcW w:w="1077" w:type="dxa"/>
            <w:shd w:val="clear" w:color="auto" w:fill="auto"/>
            <w:vAlign w:val="center"/>
          </w:tcPr>
          <w:p w14:paraId="17B46C4D" w14:textId="77777777" w:rsidR="007E4580" w:rsidRDefault="007E4580" w:rsidP="0064252E">
            <w:pPr>
              <w:pStyle w:val="TAC"/>
              <w:rPr>
                <w:lang w:val="en-US" w:eastAsia="zh-CN"/>
              </w:rPr>
            </w:pPr>
            <w:r>
              <w:rPr>
                <w:rFonts w:hint="eastAsia"/>
                <w:kern w:val="2"/>
                <w:lang w:eastAsia="ja-JP"/>
              </w:rPr>
              <w:t>-50</w:t>
            </w:r>
          </w:p>
        </w:tc>
        <w:tc>
          <w:tcPr>
            <w:tcW w:w="959" w:type="dxa"/>
            <w:shd w:val="clear" w:color="auto" w:fill="auto"/>
            <w:vAlign w:val="center"/>
          </w:tcPr>
          <w:p w14:paraId="7FAB800A" w14:textId="77777777" w:rsidR="007E4580" w:rsidRDefault="007E4580" w:rsidP="0064252E">
            <w:pPr>
              <w:pStyle w:val="TAC"/>
              <w:rPr>
                <w:lang w:val="en-US" w:eastAsia="zh-CN"/>
              </w:rPr>
            </w:pPr>
            <w:r>
              <w:rPr>
                <w:rFonts w:hint="eastAsia"/>
                <w:kern w:val="2"/>
                <w:lang w:eastAsia="ja-JP"/>
              </w:rPr>
              <w:t>1</w:t>
            </w:r>
          </w:p>
        </w:tc>
        <w:tc>
          <w:tcPr>
            <w:tcW w:w="1052" w:type="dxa"/>
            <w:shd w:val="clear" w:color="auto" w:fill="auto"/>
            <w:vAlign w:val="center"/>
          </w:tcPr>
          <w:p w14:paraId="715BF711" w14:textId="77777777" w:rsidR="007E4580" w:rsidRDefault="007E4580" w:rsidP="0064252E">
            <w:pPr>
              <w:pStyle w:val="TAC"/>
              <w:rPr>
                <w:lang w:val="en-US" w:eastAsia="zh-CN"/>
              </w:rPr>
            </w:pPr>
          </w:p>
        </w:tc>
      </w:tr>
      <w:tr w:rsidR="007E4580" w:rsidRPr="001C0CC4" w14:paraId="341DE311" w14:textId="77777777" w:rsidTr="0064252E">
        <w:tc>
          <w:tcPr>
            <w:tcW w:w="1508" w:type="dxa"/>
            <w:vMerge/>
            <w:shd w:val="clear" w:color="auto" w:fill="auto"/>
          </w:tcPr>
          <w:p w14:paraId="6B72C481" w14:textId="77777777" w:rsidR="007E4580" w:rsidRPr="001C0CC4" w:rsidRDefault="007E4580" w:rsidP="0064252E">
            <w:pPr>
              <w:pStyle w:val="TAC"/>
              <w:rPr>
                <w:rFonts w:eastAsia="SimSun"/>
              </w:rPr>
            </w:pPr>
          </w:p>
        </w:tc>
        <w:tc>
          <w:tcPr>
            <w:tcW w:w="2620" w:type="dxa"/>
            <w:shd w:val="clear" w:color="auto" w:fill="auto"/>
            <w:vAlign w:val="bottom"/>
          </w:tcPr>
          <w:p w14:paraId="2CE976C9" w14:textId="77777777" w:rsidR="007E4580" w:rsidRPr="001C0CC4" w:rsidRDefault="007E4580" w:rsidP="0064252E">
            <w:pPr>
              <w:pStyle w:val="TAL"/>
              <w:rPr>
                <w:rFonts w:eastAsia="SimSun"/>
              </w:rPr>
            </w:pPr>
            <w:r>
              <w:t xml:space="preserve">E-UTRA band </w:t>
            </w:r>
            <w:r>
              <w:rPr>
                <w:rFonts w:hint="eastAsia"/>
              </w:rPr>
              <w:t>3</w:t>
            </w:r>
          </w:p>
        </w:tc>
        <w:tc>
          <w:tcPr>
            <w:tcW w:w="972" w:type="dxa"/>
            <w:shd w:val="clear" w:color="auto" w:fill="auto"/>
            <w:vAlign w:val="center"/>
          </w:tcPr>
          <w:p w14:paraId="137EC27B" w14:textId="77777777" w:rsidR="007E4580" w:rsidRPr="001C0CC4" w:rsidRDefault="007E4580" w:rsidP="0064252E">
            <w:pPr>
              <w:pStyle w:val="TAC"/>
              <w:rPr>
                <w:rFonts w:eastAsia="SimSun"/>
                <w:lang w:val="en-US" w:eastAsia="zh-CN"/>
              </w:rPr>
            </w:pPr>
            <w:r>
              <w:t>F</w:t>
            </w:r>
            <w:r>
              <w:rPr>
                <w:vertAlign w:val="subscript"/>
              </w:rPr>
              <w:t>DL_low</w:t>
            </w:r>
          </w:p>
        </w:tc>
        <w:tc>
          <w:tcPr>
            <w:tcW w:w="591" w:type="dxa"/>
            <w:shd w:val="clear" w:color="auto" w:fill="auto"/>
            <w:vAlign w:val="center"/>
          </w:tcPr>
          <w:p w14:paraId="00F7AAC6" w14:textId="77777777" w:rsidR="007E4580" w:rsidRPr="001C0CC4" w:rsidRDefault="007E4580" w:rsidP="0064252E">
            <w:pPr>
              <w:pStyle w:val="TAC"/>
              <w:rPr>
                <w:rFonts w:eastAsia="SimSun"/>
                <w:lang w:val="en-US" w:eastAsia="zh-CN"/>
              </w:rPr>
            </w:pPr>
            <w:r>
              <w:t>-</w:t>
            </w:r>
          </w:p>
        </w:tc>
        <w:tc>
          <w:tcPr>
            <w:tcW w:w="997" w:type="dxa"/>
            <w:shd w:val="clear" w:color="auto" w:fill="auto"/>
            <w:vAlign w:val="center"/>
          </w:tcPr>
          <w:p w14:paraId="385F2959" w14:textId="77777777" w:rsidR="007E4580" w:rsidRPr="001C0CC4" w:rsidRDefault="007E4580" w:rsidP="0064252E">
            <w:pPr>
              <w:pStyle w:val="TAC"/>
              <w:rPr>
                <w:rFonts w:eastAsia="SimSun"/>
                <w:lang w:val="en-US" w:eastAsia="zh-CN"/>
              </w:rPr>
            </w:pPr>
            <w:r>
              <w:t>F</w:t>
            </w:r>
            <w:r>
              <w:rPr>
                <w:vertAlign w:val="subscript"/>
              </w:rPr>
              <w:t>DL_high</w:t>
            </w:r>
          </w:p>
        </w:tc>
        <w:tc>
          <w:tcPr>
            <w:tcW w:w="1077" w:type="dxa"/>
            <w:shd w:val="clear" w:color="auto" w:fill="auto"/>
            <w:vAlign w:val="center"/>
          </w:tcPr>
          <w:p w14:paraId="35C216BF" w14:textId="77777777" w:rsidR="007E4580" w:rsidRPr="001C0CC4" w:rsidRDefault="007E4580" w:rsidP="0064252E">
            <w:pPr>
              <w:pStyle w:val="TAC"/>
              <w:rPr>
                <w:rFonts w:eastAsia="SimSun"/>
                <w:lang w:val="en-US" w:eastAsia="zh-CN"/>
              </w:rPr>
            </w:pPr>
            <w:r>
              <w:rPr>
                <w:rFonts w:hint="eastAsia"/>
                <w:kern w:val="2"/>
                <w:lang w:eastAsia="ja-JP"/>
              </w:rPr>
              <w:t>-50</w:t>
            </w:r>
          </w:p>
        </w:tc>
        <w:tc>
          <w:tcPr>
            <w:tcW w:w="959" w:type="dxa"/>
            <w:shd w:val="clear" w:color="auto" w:fill="auto"/>
            <w:vAlign w:val="center"/>
          </w:tcPr>
          <w:p w14:paraId="71EF7367" w14:textId="77777777" w:rsidR="007E4580" w:rsidRPr="001C0CC4" w:rsidRDefault="007E4580" w:rsidP="0064252E">
            <w:pPr>
              <w:pStyle w:val="TAC"/>
              <w:rPr>
                <w:rFonts w:eastAsia="SimSun"/>
                <w:lang w:val="en-US" w:eastAsia="zh-CN"/>
              </w:rPr>
            </w:pPr>
            <w:r>
              <w:rPr>
                <w:rFonts w:hint="eastAsia"/>
                <w:kern w:val="2"/>
                <w:lang w:eastAsia="ja-JP"/>
              </w:rPr>
              <w:t>1</w:t>
            </w:r>
          </w:p>
        </w:tc>
        <w:tc>
          <w:tcPr>
            <w:tcW w:w="1052" w:type="dxa"/>
            <w:shd w:val="clear" w:color="auto" w:fill="auto"/>
            <w:vAlign w:val="center"/>
          </w:tcPr>
          <w:p w14:paraId="0A2B2457" w14:textId="77777777" w:rsidR="007E4580" w:rsidRPr="001C0CC4" w:rsidRDefault="007E4580" w:rsidP="0064252E">
            <w:pPr>
              <w:pStyle w:val="TAC"/>
              <w:rPr>
                <w:rFonts w:eastAsia="SimSun"/>
                <w:lang w:val="en-US" w:eastAsia="zh-CN"/>
              </w:rPr>
            </w:pPr>
            <w:r>
              <w:rPr>
                <w:rFonts w:hint="eastAsia"/>
                <w:lang w:val="en-US" w:eastAsia="zh-CN"/>
              </w:rPr>
              <w:t>15</w:t>
            </w:r>
          </w:p>
        </w:tc>
      </w:tr>
      <w:tr w:rsidR="007E4580" w:rsidRPr="001C0CC4" w14:paraId="669D562E" w14:textId="77777777" w:rsidTr="0064252E">
        <w:tc>
          <w:tcPr>
            <w:tcW w:w="1508" w:type="dxa"/>
            <w:vMerge/>
            <w:shd w:val="clear" w:color="auto" w:fill="auto"/>
          </w:tcPr>
          <w:p w14:paraId="799CC542" w14:textId="77777777" w:rsidR="007E4580" w:rsidRPr="001C0CC4" w:rsidRDefault="007E4580" w:rsidP="0064252E">
            <w:pPr>
              <w:pStyle w:val="TAC"/>
              <w:rPr>
                <w:rFonts w:eastAsia="SimSun"/>
              </w:rPr>
            </w:pPr>
          </w:p>
        </w:tc>
        <w:tc>
          <w:tcPr>
            <w:tcW w:w="2620" w:type="dxa"/>
            <w:shd w:val="clear" w:color="auto" w:fill="auto"/>
            <w:vAlign w:val="bottom"/>
          </w:tcPr>
          <w:p w14:paraId="0E487D20" w14:textId="77777777" w:rsidR="007E4580" w:rsidRPr="001C0CC4" w:rsidRDefault="007E4580" w:rsidP="0064252E">
            <w:pPr>
              <w:pStyle w:val="TAL"/>
              <w:rPr>
                <w:rFonts w:eastAsia="SimSun"/>
              </w:rPr>
            </w:pPr>
            <w:r>
              <w:t>E-UTRA band</w:t>
            </w:r>
            <w:r>
              <w:rPr>
                <w:rFonts w:hint="eastAsia"/>
              </w:rPr>
              <w:t xml:space="preserve">  22,  42, </w:t>
            </w:r>
            <w:r>
              <w:t xml:space="preserve"> 52</w:t>
            </w:r>
          </w:p>
        </w:tc>
        <w:tc>
          <w:tcPr>
            <w:tcW w:w="972" w:type="dxa"/>
            <w:shd w:val="clear" w:color="auto" w:fill="auto"/>
            <w:vAlign w:val="center"/>
          </w:tcPr>
          <w:p w14:paraId="0DF4E9C1" w14:textId="77777777" w:rsidR="007E4580" w:rsidRPr="001C0CC4" w:rsidRDefault="007E4580" w:rsidP="0064252E">
            <w:pPr>
              <w:pStyle w:val="TAC"/>
              <w:rPr>
                <w:rFonts w:eastAsia="SimSun"/>
                <w:lang w:val="en-US" w:eastAsia="zh-CN"/>
              </w:rPr>
            </w:pPr>
            <w:r>
              <w:t>F</w:t>
            </w:r>
            <w:r>
              <w:rPr>
                <w:vertAlign w:val="subscript"/>
              </w:rPr>
              <w:t>DL_low</w:t>
            </w:r>
          </w:p>
        </w:tc>
        <w:tc>
          <w:tcPr>
            <w:tcW w:w="591" w:type="dxa"/>
            <w:shd w:val="clear" w:color="auto" w:fill="auto"/>
            <w:vAlign w:val="center"/>
          </w:tcPr>
          <w:p w14:paraId="07B83C47" w14:textId="77777777" w:rsidR="007E4580" w:rsidRPr="001C0CC4" w:rsidRDefault="007E4580" w:rsidP="0064252E">
            <w:pPr>
              <w:pStyle w:val="TAC"/>
              <w:rPr>
                <w:rFonts w:eastAsia="SimSun"/>
                <w:lang w:val="en-US" w:eastAsia="zh-CN"/>
              </w:rPr>
            </w:pPr>
            <w:r>
              <w:t>-</w:t>
            </w:r>
          </w:p>
        </w:tc>
        <w:tc>
          <w:tcPr>
            <w:tcW w:w="997" w:type="dxa"/>
            <w:shd w:val="clear" w:color="auto" w:fill="auto"/>
            <w:vAlign w:val="center"/>
          </w:tcPr>
          <w:p w14:paraId="41ED14E2" w14:textId="77777777" w:rsidR="007E4580" w:rsidRPr="001C0CC4" w:rsidRDefault="007E4580" w:rsidP="0064252E">
            <w:pPr>
              <w:pStyle w:val="TAC"/>
              <w:rPr>
                <w:rFonts w:eastAsia="SimSun"/>
                <w:lang w:val="en-US" w:eastAsia="zh-CN"/>
              </w:rPr>
            </w:pPr>
            <w:r>
              <w:t>F</w:t>
            </w:r>
            <w:r>
              <w:rPr>
                <w:vertAlign w:val="subscript"/>
              </w:rPr>
              <w:t>DL_high</w:t>
            </w:r>
          </w:p>
        </w:tc>
        <w:tc>
          <w:tcPr>
            <w:tcW w:w="1077" w:type="dxa"/>
            <w:shd w:val="clear" w:color="auto" w:fill="auto"/>
            <w:vAlign w:val="center"/>
          </w:tcPr>
          <w:p w14:paraId="3F46F892" w14:textId="77777777" w:rsidR="007E4580" w:rsidRPr="001C0CC4" w:rsidRDefault="007E4580" w:rsidP="0064252E">
            <w:pPr>
              <w:pStyle w:val="TAC"/>
              <w:rPr>
                <w:rFonts w:eastAsia="SimSun"/>
                <w:lang w:val="en-US" w:eastAsia="zh-CN"/>
              </w:rPr>
            </w:pPr>
            <w:r>
              <w:rPr>
                <w:kern w:val="2"/>
              </w:rPr>
              <w:t>-50</w:t>
            </w:r>
          </w:p>
        </w:tc>
        <w:tc>
          <w:tcPr>
            <w:tcW w:w="959" w:type="dxa"/>
            <w:shd w:val="clear" w:color="auto" w:fill="auto"/>
            <w:vAlign w:val="center"/>
          </w:tcPr>
          <w:p w14:paraId="20BAC40B" w14:textId="77777777" w:rsidR="007E4580" w:rsidRPr="001C0CC4" w:rsidRDefault="007E4580" w:rsidP="0064252E">
            <w:pPr>
              <w:pStyle w:val="TAC"/>
              <w:rPr>
                <w:rFonts w:eastAsia="SimSun"/>
                <w:lang w:val="en-US" w:eastAsia="zh-CN"/>
              </w:rPr>
            </w:pPr>
            <w:r>
              <w:rPr>
                <w:kern w:val="2"/>
              </w:rPr>
              <w:t>1</w:t>
            </w:r>
          </w:p>
        </w:tc>
        <w:tc>
          <w:tcPr>
            <w:tcW w:w="1052" w:type="dxa"/>
            <w:shd w:val="clear" w:color="auto" w:fill="auto"/>
            <w:vAlign w:val="center"/>
          </w:tcPr>
          <w:p w14:paraId="37FFAD04" w14:textId="77777777" w:rsidR="007E4580" w:rsidRPr="001C0CC4" w:rsidRDefault="007E4580" w:rsidP="0064252E">
            <w:pPr>
              <w:pStyle w:val="TAC"/>
              <w:rPr>
                <w:rFonts w:eastAsia="SimSun"/>
                <w:lang w:val="en-US" w:eastAsia="zh-CN"/>
              </w:rPr>
            </w:pPr>
            <w:r>
              <w:rPr>
                <w:rFonts w:hint="eastAsia"/>
                <w:lang w:val="en-US" w:eastAsia="zh-CN"/>
              </w:rPr>
              <w:t>2</w:t>
            </w:r>
          </w:p>
        </w:tc>
      </w:tr>
      <w:tr w:rsidR="007E4580" w:rsidRPr="001C0CC4" w14:paraId="5E078C0D" w14:textId="77777777" w:rsidTr="0064252E">
        <w:tc>
          <w:tcPr>
            <w:tcW w:w="1508" w:type="dxa"/>
            <w:vMerge/>
            <w:shd w:val="clear" w:color="auto" w:fill="auto"/>
          </w:tcPr>
          <w:p w14:paraId="3D0019D9" w14:textId="77777777" w:rsidR="007E4580" w:rsidRPr="001C0CC4" w:rsidRDefault="007E4580" w:rsidP="0064252E">
            <w:pPr>
              <w:pStyle w:val="TAC"/>
              <w:rPr>
                <w:rFonts w:eastAsia="SimSun"/>
              </w:rPr>
            </w:pPr>
          </w:p>
        </w:tc>
        <w:tc>
          <w:tcPr>
            <w:tcW w:w="2620" w:type="dxa"/>
            <w:shd w:val="clear" w:color="auto" w:fill="auto"/>
          </w:tcPr>
          <w:p w14:paraId="47EC6C54" w14:textId="77777777" w:rsidR="007E4580" w:rsidRPr="001C0CC4" w:rsidRDefault="007E4580" w:rsidP="0064252E">
            <w:pPr>
              <w:pStyle w:val="TAL"/>
              <w:rPr>
                <w:rFonts w:eastAsia="SimSun"/>
              </w:rPr>
            </w:pPr>
            <w:r>
              <w:t>Frequency range</w:t>
            </w:r>
          </w:p>
        </w:tc>
        <w:tc>
          <w:tcPr>
            <w:tcW w:w="972" w:type="dxa"/>
            <w:shd w:val="clear" w:color="auto" w:fill="auto"/>
            <w:vAlign w:val="center"/>
          </w:tcPr>
          <w:p w14:paraId="5404ABD4" w14:textId="77777777" w:rsidR="007E4580" w:rsidRPr="001C0CC4" w:rsidRDefault="007E4580" w:rsidP="0064252E">
            <w:pPr>
              <w:pStyle w:val="TAC"/>
              <w:rPr>
                <w:rFonts w:eastAsia="SimSun"/>
                <w:lang w:val="en-US" w:eastAsia="zh-CN"/>
              </w:rPr>
            </w:pPr>
            <w:r>
              <w:t>1884.5</w:t>
            </w:r>
          </w:p>
        </w:tc>
        <w:tc>
          <w:tcPr>
            <w:tcW w:w="591" w:type="dxa"/>
            <w:shd w:val="clear" w:color="auto" w:fill="auto"/>
            <w:vAlign w:val="center"/>
          </w:tcPr>
          <w:p w14:paraId="5240D1A3" w14:textId="77777777" w:rsidR="007E4580" w:rsidRPr="001C0CC4" w:rsidRDefault="007E4580" w:rsidP="0064252E">
            <w:pPr>
              <w:pStyle w:val="TAC"/>
              <w:rPr>
                <w:rFonts w:eastAsia="SimSun"/>
                <w:lang w:val="en-US" w:eastAsia="zh-CN"/>
              </w:rPr>
            </w:pPr>
            <w:r>
              <w:t>-</w:t>
            </w:r>
          </w:p>
        </w:tc>
        <w:tc>
          <w:tcPr>
            <w:tcW w:w="997" w:type="dxa"/>
            <w:shd w:val="clear" w:color="auto" w:fill="auto"/>
            <w:vAlign w:val="center"/>
          </w:tcPr>
          <w:p w14:paraId="1BB72A17" w14:textId="77777777" w:rsidR="007E4580" w:rsidRPr="001C0CC4" w:rsidRDefault="007E4580" w:rsidP="0064252E">
            <w:pPr>
              <w:pStyle w:val="TAC"/>
              <w:rPr>
                <w:rFonts w:eastAsia="SimSun"/>
                <w:lang w:val="en-US" w:eastAsia="zh-CN"/>
              </w:rPr>
            </w:pPr>
            <w:r>
              <w:t>1915.7</w:t>
            </w:r>
          </w:p>
        </w:tc>
        <w:tc>
          <w:tcPr>
            <w:tcW w:w="1077" w:type="dxa"/>
            <w:shd w:val="clear" w:color="auto" w:fill="auto"/>
            <w:vAlign w:val="center"/>
          </w:tcPr>
          <w:p w14:paraId="5CD67FF5" w14:textId="77777777" w:rsidR="007E4580" w:rsidRPr="001C0CC4" w:rsidRDefault="007E4580" w:rsidP="0064252E">
            <w:pPr>
              <w:pStyle w:val="TAC"/>
              <w:rPr>
                <w:rFonts w:eastAsia="SimSun"/>
                <w:lang w:val="en-US" w:eastAsia="zh-CN"/>
              </w:rPr>
            </w:pPr>
            <w:r>
              <w:rPr>
                <w:kern w:val="2"/>
              </w:rPr>
              <w:t>-</w:t>
            </w:r>
            <w:r>
              <w:rPr>
                <w:rFonts w:hint="eastAsia"/>
                <w:kern w:val="2"/>
              </w:rPr>
              <w:t>41</w:t>
            </w:r>
          </w:p>
        </w:tc>
        <w:tc>
          <w:tcPr>
            <w:tcW w:w="959" w:type="dxa"/>
            <w:shd w:val="clear" w:color="auto" w:fill="auto"/>
            <w:vAlign w:val="center"/>
          </w:tcPr>
          <w:p w14:paraId="2BF7BE69" w14:textId="77777777" w:rsidR="007E4580" w:rsidRPr="001C0CC4" w:rsidRDefault="007E4580" w:rsidP="0064252E">
            <w:pPr>
              <w:pStyle w:val="TAC"/>
              <w:rPr>
                <w:rFonts w:eastAsia="SimSun"/>
                <w:lang w:val="en-US" w:eastAsia="zh-CN"/>
              </w:rPr>
            </w:pPr>
            <w:r>
              <w:rPr>
                <w:rFonts w:hint="eastAsia"/>
                <w:kern w:val="2"/>
              </w:rPr>
              <w:t>0.3</w:t>
            </w:r>
          </w:p>
        </w:tc>
        <w:tc>
          <w:tcPr>
            <w:tcW w:w="1052" w:type="dxa"/>
            <w:shd w:val="clear" w:color="auto" w:fill="auto"/>
            <w:vAlign w:val="center"/>
          </w:tcPr>
          <w:p w14:paraId="5A5084E8" w14:textId="77777777" w:rsidR="007E4580" w:rsidRPr="001C0CC4" w:rsidRDefault="007E4580" w:rsidP="0064252E">
            <w:pPr>
              <w:pStyle w:val="TAC"/>
              <w:rPr>
                <w:rFonts w:eastAsia="SimSun"/>
                <w:lang w:val="en-US" w:eastAsia="zh-CN"/>
              </w:rPr>
            </w:pPr>
            <w:r>
              <w:rPr>
                <w:rFonts w:hint="eastAsia"/>
                <w:lang w:val="en-US" w:eastAsia="zh-CN"/>
              </w:rPr>
              <w:t>13</w:t>
            </w:r>
          </w:p>
        </w:tc>
      </w:tr>
      <w:tr w:rsidR="007E4580" w:rsidRPr="001C0CC4" w14:paraId="52A37D94" w14:textId="77777777" w:rsidTr="0064252E">
        <w:tc>
          <w:tcPr>
            <w:tcW w:w="1508" w:type="dxa"/>
            <w:vMerge/>
            <w:shd w:val="clear" w:color="auto" w:fill="auto"/>
          </w:tcPr>
          <w:p w14:paraId="6294AB68" w14:textId="77777777" w:rsidR="007E4580" w:rsidRPr="001C0CC4" w:rsidRDefault="007E4580" w:rsidP="0064252E">
            <w:pPr>
              <w:pStyle w:val="TAC"/>
              <w:rPr>
                <w:rFonts w:eastAsia="SimSun"/>
              </w:rPr>
            </w:pPr>
          </w:p>
        </w:tc>
        <w:tc>
          <w:tcPr>
            <w:tcW w:w="2620" w:type="dxa"/>
            <w:shd w:val="clear" w:color="auto" w:fill="auto"/>
            <w:vAlign w:val="center"/>
          </w:tcPr>
          <w:p w14:paraId="7C80A911" w14:textId="77777777" w:rsidR="007E4580" w:rsidRPr="001C0CC4" w:rsidRDefault="007E4580" w:rsidP="0064252E">
            <w:pPr>
              <w:pStyle w:val="TAL"/>
              <w:rPr>
                <w:rFonts w:eastAsia="SimSun"/>
              </w:rPr>
            </w:pPr>
            <w:r>
              <w:rPr>
                <w:rFonts w:hint="eastAsia"/>
              </w:rPr>
              <w:t>Frequency range</w:t>
            </w:r>
          </w:p>
        </w:tc>
        <w:tc>
          <w:tcPr>
            <w:tcW w:w="972" w:type="dxa"/>
            <w:shd w:val="clear" w:color="auto" w:fill="auto"/>
            <w:vAlign w:val="center"/>
          </w:tcPr>
          <w:p w14:paraId="6EE2EDC7" w14:textId="77777777" w:rsidR="007E4580" w:rsidRPr="001C0CC4" w:rsidRDefault="007E4580" w:rsidP="0064252E">
            <w:pPr>
              <w:pStyle w:val="TAC"/>
              <w:rPr>
                <w:rFonts w:eastAsia="SimSun"/>
                <w:lang w:val="en-US" w:eastAsia="zh-CN"/>
              </w:rPr>
            </w:pPr>
            <w:r>
              <w:rPr>
                <w:kern w:val="2"/>
              </w:rPr>
              <w:t>2620</w:t>
            </w:r>
          </w:p>
        </w:tc>
        <w:tc>
          <w:tcPr>
            <w:tcW w:w="591" w:type="dxa"/>
            <w:shd w:val="clear" w:color="auto" w:fill="auto"/>
            <w:vAlign w:val="center"/>
          </w:tcPr>
          <w:p w14:paraId="12C8EE32" w14:textId="77777777" w:rsidR="007E4580" w:rsidRPr="001C0CC4" w:rsidRDefault="007E4580" w:rsidP="0064252E">
            <w:pPr>
              <w:pStyle w:val="TAC"/>
              <w:rPr>
                <w:rFonts w:eastAsia="SimSun"/>
                <w:lang w:val="en-US" w:eastAsia="zh-CN"/>
              </w:rPr>
            </w:pPr>
            <w:r>
              <w:rPr>
                <w:kern w:val="2"/>
              </w:rPr>
              <w:t>-</w:t>
            </w:r>
          </w:p>
        </w:tc>
        <w:tc>
          <w:tcPr>
            <w:tcW w:w="997" w:type="dxa"/>
            <w:shd w:val="clear" w:color="auto" w:fill="auto"/>
            <w:vAlign w:val="center"/>
          </w:tcPr>
          <w:p w14:paraId="4166B43A" w14:textId="77777777" w:rsidR="007E4580" w:rsidRPr="001C0CC4" w:rsidRDefault="007E4580" w:rsidP="0064252E">
            <w:pPr>
              <w:pStyle w:val="TAC"/>
              <w:rPr>
                <w:rFonts w:eastAsia="SimSun"/>
                <w:lang w:val="en-US" w:eastAsia="zh-CN"/>
              </w:rPr>
            </w:pPr>
            <w:r>
              <w:rPr>
                <w:kern w:val="2"/>
              </w:rPr>
              <w:t>2645</w:t>
            </w:r>
          </w:p>
        </w:tc>
        <w:tc>
          <w:tcPr>
            <w:tcW w:w="1077" w:type="dxa"/>
            <w:shd w:val="clear" w:color="auto" w:fill="auto"/>
            <w:vAlign w:val="center"/>
          </w:tcPr>
          <w:p w14:paraId="1C1CFA87" w14:textId="77777777" w:rsidR="007E4580" w:rsidRPr="001C0CC4" w:rsidRDefault="007E4580" w:rsidP="0064252E">
            <w:pPr>
              <w:pStyle w:val="TAC"/>
              <w:rPr>
                <w:rFonts w:eastAsia="SimSun"/>
                <w:lang w:val="en-US" w:eastAsia="zh-CN"/>
              </w:rPr>
            </w:pPr>
            <w:r>
              <w:rPr>
                <w:kern w:val="2"/>
              </w:rPr>
              <w:t>-15.5</w:t>
            </w:r>
          </w:p>
        </w:tc>
        <w:tc>
          <w:tcPr>
            <w:tcW w:w="959" w:type="dxa"/>
            <w:shd w:val="clear" w:color="auto" w:fill="auto"/>
            <w:vAlign w:val="center"/>
          </w:tcPr>
          <w:p w14:paraId="1EC3BE46" w14:textId="77777777" w:rsidR="007E4580" w:rsidRPr="001C0CC4" w:rsidRDefault="007E4580" w:rsidP="0064252E">
            <w:pPr>
              <w:pStyle w:val="TAC"/>
              <w:rPr>
                <w:rFonts w:eastAsia="SimSun"/>
                <w:lang w:val="en-US" w:eastAsia="zh-CN"/>
              </w:rPr>
            </w:pPr>
            <w:r>
              <w:rPr>
                <w:rFonts w:hint="eastAsia"/>
                <w:kern w:val="2"/>
                <w:lang w:val="en-US" w:eastAsia="zh-CN"/>
              </w:rPr>
              <w:t>5</w:t>
            </w:r>
          </w:p>
        </w:tc>
        <w:tc>
          <w:tcPr>
            <w:tcW w:w="1052" w:type="dxa"/>
            <w:shd w:val="clear" w:color="auto" w:fill="auto"/>
            <w:vAlign w:val="center"/>
          </w:tcPr>
          <w:p w14:paraId="566743DE" w14:textId="77777777" w:rsidR="007E4580" w:rsidRPr="001C0CC4" w:rsidRDefault="007E4580" w:rsidP="0064252E">
            <w:pPr>
              <w:pStyle w:val="TAC"/>
              <w:rPr>
                <w:rFonts w:eastAsia="SimSun"/>
                <w:lang w:val="en-US" w:eastAsia="zh-CN"/>
              </w:rPr>
            </w:pPr>
            <w:r>
              <w:rPr>
                <w:rFonts w:hint="eastAsia"/>
                <w:lang w:val="en-US" w:eastAsia="zh-CN"/>
              </w:rPr>
              <w:t>15, 22, 26</w:t>
            </w:r>
          </w:p>
        </w:tc>
      </w:tr>
      <w:tr w:rsidR="007E4580" w:rsidRPr="001C0CC4" w14:paraId="358A2E0F" w14:textId="77777777" w:rsidTr="0064252E">
        <w:tc>
          <w:tcPr>
            <w:tcW w:w="1508" w:type="dxa"/>
            <w:vMerge/>
            <w:shd w:val="clear" w:color="auto" w:fill="auto"/>
          </w:tcPr>
          <w:p w14:paraId="6515801D" w14:textId="77777777" w:rsidR="007E4580" w:rsidRPr="001C0CC4" w:rsidRDefault="007E4580" w:rsidP="0064252E">
            <w:pPr>
              <w:pStyle w:val="TAC"/>
              <w:rPr>
                <w:rFonts w:eastAsia="SimSun"/>
              </w:rPr>
            </w:pPr>
          </w:p>
        </w:tc>
        <w:tc>
          <w:tcPr>
            <w:tcW w:w="2620" w:type="dxa"/>
            <w:shd w:val="clear" w:color="auto" w:fill="auto"/>
            <w:vAlign w:val="center"/>
          </w:tcPr>
          <w:p w14:paraId="04E0C137" w14:textId="77777777" w:rsidR="007E4580" w:rsidRPr="001C0CC4" w:rsidRDefault="007E4580" w:rsidP="0064252E">
            <w:pPr>
              <w:pStyle w:val="TAL"/>
              <w:rPr>
                <w:rFonts w:eastAsia="SimSun"/>
              </w:rPr>
            </w:pPr>
            <w:r>
              <w:rPr>
                <w:rFonts w:hint="eastAsia"/>
              </w:rPr>
              <w:t>Frequency range</w:t>
            </w:r>
          </w:p>
        </w:tc>
        <w:tc>
          <w:tcPr>
            <w:tcW w:w="972" w:type="dxa"/>
            <w:shd w:val="clear" w:color="auto" w:fill="auto"/>
            <w:vAlign w:val="center"/>
          </w:tcPr>
          <w:p w14:paraId="3D6104F1" w14:textId="77777777" w:rsidR="007E4580" w:rsidRPr="001C0CC4" w:rsidRDefault="007E4580" w:rsidP="0064252E">
            <w:pPr>
              <w:pStyle w:val="TAC"/>
              <w:rPr>
                <w:rFonts w:eastAsia="SimSun"/>
                <w:lang w:val="en-US" w:eastAsia="zh-CN"/>
              </w:rPr>
            </w:pPr>
            <w:r>
              <w:rPr>
                <w:kern w:val="2"/>
              </w:rPr>
              <w:t>2645</w:t>
            </w:r>
          </w:p>
        </w:tc>
        <w:tc>
          <w:tcPr>
            <w:tcW w:w="591" w:type="dxa"/>
            <w:shd w:val="clear" w:color="auto" w:fill="auto"/>
            <w:vAlign w:val="center"/>
          </w:tcPr>
          <w:p w14:paraId="4E076099" w14:textId="77777777" w:rsidR="007E4580" w:rsidRPr="001C0CC4" w:rsidRDefault="007E4580" w:rsidP="0064252E">
            <w:pPr>
              <w:pStyle w:val="TAC"/>
              <w:rPr>
                <w:rFonts w:eastAsia="SimSun"/>
                <w:lang w:val="en-US" w:eastAsia="zh-CN"/>
              </w:rPr>
            </w:pPr>
            <w:r>
              <w:rPr>
                <w:kern w:val="2"/>
              </w:rPr>
              <w:t>-</w:t>
            </w:r>
          </w:p>
        </w:tc>
        <w:tc>
          <w:tcPr>
            <w:tcW w:w="997" w:type="dxa"/>
            <w:shd w:val="clear" w:color="auto" w:fill="auto"/>
            <w:vAlign w:val="center"/>
          </w:tcPr>
          <w:p w14:paraId="0C11BFA0" w14:textId="77777777" w:rsidR="007E4580" w:rsidRPr="001C0CC4" w:rsidRDefault="007E4580" w:rsidP="0064252E">
            <w:pPr>
              <w:pStyle w:val="TAC"/>
              <w:rPr>
                <w:rFonts w:eastAsia="SimSun"/>
                <w:lang w:val="en-US" w:eastAsia="zh-CN"/>
              </w:rPr>
            </w:pPr>
            <w:r>
              <w:rPr>
                <w:kern w:val="2"/>
              </w:rPr>
              <w:t>2690</w:t>
            </w:r>
          </w:p>
        </w:tc>
        <w:tc>
          <w:tcPr>
            <w:tcW w:w="1077" w:type="dxa"/>
            <w:shd w:val="clear" w:color="auto" w:fill="auto"/>
            <w:vAlign w:val="center"/>
          </w:tcPr>
          <w:p w14:paraId="1FF12223" w14:textId="77777777" w:rsidR="007E4580" w:rsidRPr="001C0CC4" w:rsidRDefault="007E4580" w:rsidP="0064252E">
            <w:pPr>
              <w:pStyle w:val="TAC"/>
              <w:rPr>
                <w:rFonts w:eastAsia="SimSun"/>
                <w:lang w:val="en-US" w:eastAsia="zh-CN"/>
              </w:rPr>
            </w:pPr>
            <w:r>
              <w:rPr>
                <w:rFonts w:hint="eastAsia"/>
                <w:kern w:val="2"/>
              </w:rPr>
              <w:t>-40</w:t>
            </w:r>
          </w:p>
        </w:tc>
        <w:tc>
          <w:tcPr>
            <w:tcW w:w="959" w:type="dxa"/>
            <w:shd w:val="clear" w:color="auto" w:fill="auto"/>
            <w:vAlign w:val="center"/>
          </w:tcPr>
          <w:p w14:paraId="00B7575C" w14:textId="77777777" w:rsidR="007E4580" w:rsidRPr="001C0CC4" w:rsidRDefault="007E4580" w:rsidP="0064252E">
            <w:pPr>
              <w:pStyle w:val="TAC"/>
              <w:rPr>
                <w:rFonts w:eastAsia="SimSun"/>
                <w:lang w:val="en-US" w:eastAsia="zh-CN"/>
              </w:rPr>
            </w:pPr>
            <w:r>
              <w:rPr>
                <w:kern w:val="2"/>
                <w:lang w:val="en-US"/>
              </w:rPr>
              <w:t>1</w:t>
            </w:r>
          </w:p>
        </w:tc>
        <w:tc>
          <w:tcPr>
            <w:tcW w:w="1052" w:type="dxa"/>
            <w:shd w:val="clear" w:color="auto" w:fill="auto"/>
            <w:vAlign w:val="center"/>
          </w:tcPr>
          <w:p w14:paraId="149F1235" w14:textId="77777777" w:rsidR="007E4580" w:rsidRPr="001C0CC4" w:rsidRDefault="007E4580" w:rsidP="0064252E">
            <w:pPr>
              <w:pStyle w:val="TAC"/>
              <w:rPr>
                <w:rFonts w:eastAsia="SimSun"/>
                <w:lang w:val="en-US" w:eastAsia="zh-CN"/>
              </w:rPr>
            </w:pPr>
            <w:r>
              <w:rPr>
                <w:rFonts w:hint="eastAsia"/>
                <w:lang w:val="en-US" w:eastAsia="zh-CN"/>
              </w:rPr>
              <w:t>15, 22</w:t>
            </w:r>
          </w:p>
        </w:tc>
      </w:tr>
      <w:tr w:rsidR="007E4580" w:rsidRPr="001C0CC4" w14:paraId="4E209E22" w14:textId="77777777" w:rsidTr="0064252E">
        <w:tc>
          <w:tcPr>
            <w:tcW w:w="1508" w:type="dxa"/>
            <w:vMerge w:val="restart"/>
            <w:shd w:val="clear" w:color="auto" w:fill="auto"/>
          </w:tcPr>
          <w:p w14:paraId="1115BA46" w14:textId="77777777" w:rsidR="007E4580" w:rsidRPr="001C0CC4" w:rsidRDefault="007E4580" w:rsidP="0064252E">
            <w:pPr>
              <w:pStyle w:val="TAC"/>
              <w:rPr>
                <w:rFonts w:eastAsia="SimSun"/>
              </w:rPr>
            </w:pPr>
            <w:r w:rsidRPr="001C0CC4">
              <w:rPr>
                <w:rFonts w:eastAsia="SimSun" w:cs="Arial"/>
                <w:lang w:eastAsia="ja-JP"/>
              </w:rPr>
              <w:t>CA</w:t>
            </w:r>
            <w:r w:rsidRPr="001C0CC4">
              <w:rPr>
                <w:rFonts w:cs="Arial"/>
              </w:rPr>
              <w:t>_n</w:t>
            </w:r>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vAlign w:val="center"/>
          </w:tcPr>
          <w:p w14:paraId="0997CFDF" w14:textId="77777777" w:rsidR="007E4580" w:rsidRPr="001C0CC4" w:rsidRDefault="007E4580" w:rsidP="0064252E">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200E5995"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18F6C1D"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6337D35"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05750F2"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0C8FC9B"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98F6BA0" w14:textId="77777777" w:rsidR="007E4580" w:rsidRPr="001C0CC4" w:rsidRDefault="007E4580" w:rsidP="0064252E">
            <w:pPr>
              <w:pStyle w:val="TAC"/>
              <w:rPr>
                <w:rFonts w:eastAsia="SimSun"/>
              </w:rPr>
            </w:pPr>
          </w:p>
        </w:tc>
      </w:tr>
      <w:tr w:rsidR="007E4580" w:rsidRPr="001C0CC4" w14:paraId="1D475434" w14:textId="77777777" w:rsidTr="0064252E">
        <w:tc>
          <w:tcPr>
            <w:tcW w:w="1508" w:type="dxa"/>
            <w:vMerge/>
            <w:shd w:val="clear" w:color="auto" w:fill="auto"/>
          </w:tcPr>
          <w:p w14:paraId="545F6ED1" w14:textId="77777777" w:rsidR="007E4580" w:rsidRPr="001C0CC4" w:rsidRDefault="007E4580" w:rsidP="0064252E">
            <w:pPr>
              <w:pStyle w:val="TAC"/>
              <w:rPr>
                <w:rFonts w:eastAsia="SimSun"/>
              </w:rPr>
            </w:pPr>
          </w:p>
        </w:tc>
        <w:tc>
          <w:tcPr>
            <w:tcW w:w="2620" w:type="dxa"/>
            <w:shd w:val="clear" w:color="auto" w:fill="auto"/>
            <w:vAlign w:val="center"/>
          </w:tcPr>
          <w:p w14:paraId="6C2B3A6A" w14:textId="77777777" w:rsidR="007E4580" w:rsidRPr="00873D00" w:rsidRDefault="007E4580" w:rsidP="0064252E">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516CE353" w14:textId="77777777" w:rsidR="007E4580" w:rsidRPr="00873D00" w:rsidRDefault="007E4580" w:rsidP="0064252E">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5959D9DE"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707F702"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79BEE01"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40673E0"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6985E93"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E70ED2B" w14:textId="77777777" w:rsidR="007E4580" w:rsidRPr="001C0CC4" w:rsidRDefault="007E4580" w:rsidP="0064252E">
            <w:pPr>
              <w:pStyle w:val="TAC"/>
              <w:rPr>
                <w:rFonts w:eastAsia="SimSun"/>
              </w:rPr>
            </w:pPr>
            <w:r w:rsidRPr="001C0CC4">
              <w:rPr>
                <w:rFonts w:eastAsia="SimSun" w:hint="eastAsia"/>
                <w:lang w:val="en-US" w:eastAsia="zh-CN"/>
              </w:rPr>
              <w:t>2</w:t>
            </w:r>
          </w:p>
        </w:tc>
      </w:tr>
      <w:tr w:rsidR="007E4580" w:rsidRPr="001C0CC4" w14:paraId="6B2E6F54" w14:textId="77777777" w:rsidTr="0064252E">
        <w:tc>
          <w:tcPr>
            <w:tcW w:w="1508" w:type="dxa"/>
            <w:vMerge/>
            <w:shd w:val="clear" w:color="auto" w:fill="auto"/>
          </w:tcPr>
          <w:p w14:paraId="5476109A" w14:textId="77777777" w:rsidR="007E4580" w:rsidRPr="001C0CC4" w:rsidRDefault="007E4580" w:rsidP="0064252E">
            <w:pPr>
              <w:pStyle w:val="TAC"/>
              <w:rPr>
                <w:rFonts w:eastAsia="SimSun"/>
              </w:rPr>
            </w:pPr>
          </w:p>
        </w:tc>
        <w:tc>
          <w:tcPr>
            <w:tcW w:w="2620" w:type="dxa"/>
            <w:shd w:val="clear" w:color="auto" w:fill="auto"/>
            <w:vAlign w:val="center"/>
          </w:tcPr>
          <w:p w14:paraId="5067C93F" w14:textId="77777777" w:rsidR="007E4580" w:rsidRPr="001C0CC4" w:rsidRDefault="007E4580" w:rsidP="0064252E">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38A065E8"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C723DF5"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5BFE78D"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E22D653"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98520A4"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3422266" w14:textId="77777777" w:rsidR="007E4580" w:rsidRPr="001C0CC4" w:rsidRDefault="007E4580" w:rsidP="0064252E">
            <w:pPr>
              <w:pStyle w:val="TAC"/>
              <w:rPr>
                <w:rFonts w:eastAsia="SimSun"/>
              </w:rPr>
            </w:pPr>
            <w:r w:rsidRPr="001C0CC4">
              <w:rPr>
                <w:rFonts w:eastAsia="SimSun" w:hint="eastAsia"/>
                <w:lang w:val="en-US" w:eastAsia="zh-CN"/>
              </w:rPr>
              <w:t>4</w:t>
            </w:r>
          </w:p>
        </w:tc>
      </w:tr>
      <w:tr w:rsidR="007E4580" w:rsidRPr="001C0CC4" w14:paraId="58B3666D" w14:textId="77777777" w:rsidTr="0064252E">
        <w:tc>
          <w:tcPr>
            <w:tcW w:w="1508" w:type="dxa"/>
            <w:vMerge/>
            <w:shd w:val="clear" w:color="auto" w:fill="auto"/>
          </w:tcPr>
          <w:p w14:paraId="6F71E645" w14:textId="77777777" w:rsidR="007E4580" w:rsidRPr="001C0CC4" w:rsidRDefault="007E4580" w:rsidP="0064252E">
            <w:pPr>
              <w:pStyle w:val="TAC"/>
              <w:rPr>
                <w:rFonts w:eastAsia="SimSun"/>
              </w:rPr>
            </w:pPr>
          </w:p>
        </w:tc>
        <w:tc>
          <w:tcPr>
            <w:tcW w:w="2620" w:type="dxa"/>
            <w:shd w:val="clear" w:color="auto" w:fill="auto"/>
            <w:vAlign w:val="center"/>
          </w:tcPr>
          <w:p w14:paraId="7F9BCF89" w14:textId="77777777" w:rsidR="007E4580" w:rsidRPr="001C0CC4" w:rsidRDefault="007E4580" w:rsidP="0064252E">
            <w:pPr>
              <w:pStyle w:val="TAL"/>
              <w:rPr>
                <w:rFonts w:eastAsia="SimSun"/>
              </w:rPr>
            </w:pPr>
            <w:r w:rsidRPr="001C0CC4">
              <w:rPr>
                <w:rFonts w:eastAsia="SimSun" w:cs="Arial"/>
              </w:rPr>
              <w:t>E-UTRA Band 11, 21</w:t>
            </w:r>
          </w:p>
        </w:tc>
        <w:tc>
          <w:tcPr>
            <w:tcW w:w="972" w:type="dxa"/>
            <w:shd w:val="clear" w:color="auto" w:fill="auto"/>
            <w:vAlign w:val="center"/>
          </w:tcPr>
          <w:p w14:paraId="1775BF52"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B396CB5"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50C0CE9"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A58001D"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D093E96"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6B2E977" w14:textId="77777777" w:rsidR="007E4580" w:rsidRPr="001C0CC4" w:rsidRDefault="007E4580" w:rsidP="0064252E">
            <w:pPr>
              <w:pStyle w:val="TAC"/>
              <w:rPr>
                <w:rFonts w:eastAsia="SimSun"/>
              </w:rPr>
            </w:pPr>
            <w:r w:rsidRPr="001C0CC4">
              <w:rPr>
                <w:rFonts w:eastAsia="SimSun" w:hint="eastAsia"/>
                <w:lang w:val="en-US" w:eastAsia="zh-CN"/>
              </w:rPr>
              <w:t>11, 15</w:t>
            </w:r>
          </w:p>
        </w:tc>
      </w:tr>
      <w:tr w:rsidR="007E4580" w:rsidRPr="001C0CC4" w14:paraId="3A6A5C87" w14:textId="77777777" w:rsidTr="0064252E">
        <w:tc>
          <w:tcPr>
            <w:tcW w:w="1508" w:type="dxa"/>
            <w:vMerge/>
            <w:shd w:val="clear" w:color="auto" w:fill="auto"/>
          </w:tcPr>
          <w:p w14:paraId="756D4886" w14:textId="77777777" w:rsidR="007E4580" w:rsidRPr="001C0CC4" w:rsidRDefault="007E4580" w:rsidP="0064252E">
            <w:pPr>
              <w:pStyle w:val="TAC"/>
              <w:rPr>
                <w:rFonts w:eastAsia="SimSun"/>
              </w:rPr>
            </w:pPr>
          </w:p>
        </w:tc>
        <w:tc>
          <w:tcPr>
            <w:tcW w:w="2620" w:type="dxa"/>
            <w:shd w:val="clear" w:color="auto" w:fill="auto"/>
            <w:vAlign w:val="center"/>
          </w:tcPr>
          <w:p w14:paraId="7C843037" w14:textId="77777777" w:rsidR="007E4580" w:rsidRPr="001C0CC4" w:rsidRDefault="007E4580" w:rsidP="0064252E">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763AB1C7"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4C30C9D"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9C7BD7A"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EBCAE03"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376C87E0"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9A56D99" w14:textId="77777777" w:rsidR="007E4580" w:rsidRPr="001C0CC4" w:rsidRDefault="007E4580" w:rsidP="0064252E">
            <w:pPr>
              <w:pStyle w:val="TAC"/>
              <w:rPr>
                <w:rFonts w:eastAsia="SimSun"/>
              </w:rPr>
            </w:pPr>
            <w:r w:rsidRPr="001C0CC4">
              <w:rPr>
                <w:rFonts w:eastAsia="SimSun" w:hint="eastAsia"/>
                <w:lang w:val="en-US" w:eastAsia="zh-CN"/>
              </w:rPr>
              <w:t>11, 12</w:t>
            </w:r>
          </w:p>
        </w:tc>
      </w:tr>
      <w:tr w:rsidR="007E4580" w:rsidRPr="001C0CC4" w14:paraId="1CF1B7EE" w14:textId="77777777" w:rsidTr="0064252E">
        <w:tc>
          <w:tcPr>
            <w:tcW w:w="1508" w:type="dxa"/>
            <w:vMerge/>
            <w:shd w:val="clear" w:color="auto" w:fill="auto"/>
          </w:tcPr>
          <w:p w14:paraId="1D6C67A2" w14:textId="77777777" w:rsidR="007E4580" w:rsidRPr="001C0CC4" w:rsidRDefault="007E4580" w:rsidP="0064252E">
            <w:pPr>
              <w:pStyle w:val="TAC"/>
              <w:rPr>
                <w:rFonts w:eastAsia="SimSun"/>
              </w:rPr>
            </w:pPr>
          </w:p>
        </w:tc>
        <w:tc>
          <w:tcPr>
            <w:tcW w:w="2620" w:type="dxa"/>
            <w:shd w:val="clear" w:color="auto" w:fill="auto"/>
            <w:vAlign w:val="center"/>
          </w:tcPr>
          <w:p w14:paraId="62D07B5B"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7319332A" w14:textId="77777777" w:rsidR="007E4580" w:rsidRPr="001C0CC4" w:rsidRDefault="007E4580" w:rsidP="0064252E">
            <w:pPr>
              <w:pStyle w:val="TAC"/>
              <w:rPr>
                <w:rFonts w:eastAsia="SimSun"/>
              </w:rPr>
            </w:pPr>
            <w:r w:rsidRPr="001C0CC4">
              <w:rPr>
                <w:rFonts w:eastAsia="SimSun" w:cs="Arial"/>
                <w:sz w:val="16"/>
                <w:szCs w:val="18"/>
              </w:rPr>
              <w:t>470</w:t>
            </w:r>
          </w:p>
        </w:tc>
        <w:tc>
          <w:tcPr>
            <w:tcW w:w="591" w:type="dxa"/>
            <w:shd w:val="clear" w:color="auto" w:fill="auto"/>
            <w:vAlign w:val="center"/>
          </w:tcPr>
          <w:p w14:paraId="28CCBBAF"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148F1EE" w14:textId="77777777" w:rsidR="007E4580" w:rsidRPr="001C0CC4" w:rsidRDefault="007E4580" w:rsidP="0064252E">
            <w:pPr>
              <w:pStyle w:val="TAC"/>
              <w:rPr>
                <w:rFonts w:eastAsia="SimSun"/>
              </w:rPr>
            </w:pPr>
            <w:r w:rsidRPr="001C0CC4">
              <w:rPr>
                <w:rFonts w:eastAsia="SimSun" w:cs="Arial"/>
                <w:szCs w:val="18"/>
              </w:rPr>
              <w:t>694</w:t>
            </w:r>
          </w:p>
        </w:tc>
        <w:tc>
          <w:tcPr>
            <w:tcW w:w="1077" w:type="dxa"/>
            <w:shd w:val="clear" w:color="auto" w:fill="auto"/>
            <w:vAlign w:val="center"/>
          </w:tcPr>
          <w:p w14:paraId="76760AA1" w14:textId="77777777" w:rsidR="007E4580" w:rsidRPr="001C0CC4" w:rsidRDefault="007E4580" w:rsidP="0064252E">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2982B428" w14:textId="77777777" w:rsidR="007E4580" w:rsidRPr="001C0CC4" w:rsidRDefault="007E4580" w:rsidP="0064252E">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16462B24" w14:textId="77777777" w:rsidR="007E4580" w:rsidRPr="001C0CC4" w:rsidRDefault="007E4580" w:rsidP="0064252E">
            <w:pPr>
              <w:pStyle w:val="TAC"/>
              <w:rPr>
                <w:rFonts w:eastAsia="SimSun"/>
              </w:rPr>
            </w:pPr>
            <w:r w:rsidRPr="001C0CC4">
              <w:rPr>
                <w:rFonts w:eastAsia="SimSun" w:hint="eastAsia"/>
                <w:lang w:val="en-US" w:eastAsia="zh-CN"/>
              </w:rPr>
              <w:t>4, 14</w:t>
            </w:r>
          </w:p>
        </w:tc>
      </w:tr>
      <w:tr w:rsidR="007E4580" w:rsidRPr="001C0CC4" w14:paraId="00B8716E" w14:textId="77777777" w:rsidTr="0064252E">
        <w:tc>
          <w:tcPr>
            <w:tcW w:w="1508" w:type="dxa"/>
            <w:vMerge/>
            <w:shd w:val="clear" w:color="auto" w:fill="auto"/>
          </w:tcPr>
          <w:p w14:paraId="0029F39E" w14:textId="77777777" w:rsidR="007E4580" w:rsidRPr="001C0CC4" w:rsidRDefault="007E4580" w:rsidP="0064252E">
            <w:pPr>
              <w:pStyle w:val="TAC"/>
              <w:rPr>
                <w:rFonts w:eastAsia="SimSun"/>
              </w:rPr>
            </w:pPr>
          </w:p>
        </w:tc>
        <w:tc>
          <w:tcPr>
            <w:tcW w:w="2620" w:type="dxa"/>
            <w:shd w:val="clear" w:color="auto" w:fill="auto"/>
            <w:vAlign w:val="center"/>
          </w:tcPr>
          <w:p w14:paraId="647392D1"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40D45264" w14:textId="77777777" w:rsidR="007E4580" w:rsidRPr="001C0CC4" w:rsidRDefault="007E4580" w:rsidP="0064252E">
            <w:pPr>
              <w:pStyle w:val="TAC"/>
              <w:rPr>
                <w:rFonts w:eastAsia="SimSun"/>
              </w:rPr>
            </w:pPr>
            <w:r w:rsidRPr="001C0CC4">
              <w:rPr>
                <w:rFonts w:eastAsia="SimSun" w:cs="Arial"/>
                <w:sz w:val="16"/>
                <w:szCs w:val="18"/>
              </w:rPr>
              <w:t>470</w:t>
            </w:r>
          </w:p>
        </w:tc>
        <w:tc>
          <w:tcPr>
            <w:tcW w:w="591" w:type="dxa"/>
            <w:shd w:val="clear" w:color="auto" w:fill="auto"/>
            <w:vAlign w:val="center"/>
          </w:tcPr>
          <w:p w14:paraId="2C698EDC"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89A612A" w14:textId="77777777" w:rsidR="007E4580" w:rsidRPr="001C0CC4" w:rsidRDefault="007E4580" w:rsidP="0064252E">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058E80E5" w14:textId="77777777" w:rsidR="007E4580" w:rsidRPr="001C0CC4" w:rsidRDefault="007E4580" w:rsidP="0064252E">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46F3959A" w14:textId="77777777" w:rsidR="007E4580" w:rsidRPr="001C0CC4" w:rsidRDefault="007E4580" w:rsidP="0064252E">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09BF0892" w14:textId="77777777" w:rsidR="007E4580" w:rsidRPr="001C0CC4" w:rsidRDefault="007E4580" w:rsidP="0064252E">
            <w:pPr>
              <w:pStyle w:val="TAC"/>
              <w:rPr>
                <w:rFonts w:eastAsia="SimSun"/>
              </w:rPr>
            </w:pPr>
            <w:r w:rsidRPr="001C0CC4">
              <w:rPr>
                <w:rFonts w:eastAsia="SimSun" w:hint="eastAsia"/>
                <w:lang w:val="en-US" w:eastAsia="zh-CN"/>
              </w:rPr>
              <w:t>15</w:t>
            </w:r>
          </w:p>
        </w:tc>
      </w:tr>
      <w:tr w:rsidR="007E4580" w:rsidRPr="001C0CC4" w14:paraId="07222267" w14:textId="77777777" w:rsidTr="0064252E">
        <w:tc>
          <w:tcPr>
            <w:tcW w:w="1508" w:type="dxa"/>
            <w:vMerge/>
            <w:shd w:val="clear" w:color="auto" w:fill="auto"/>
          </w:tcPr>
          <w:p w14:paraId="3EE438C4" w14:textId="77777777" w:rsidR="007E4580" w:rsidRPr="001C0CC4" w:rsidRDefault="007E4580" w:rsidP="0064252E">
            <w:pPr>
              <w:pStyle w:val="TAC"/>
              <w:rPr>
                <w:rFonts w:eastAsia="SimSun"/>
              </w:rPr>
            </w:pPr>
          </w:p>
        </w:tc>
        <w:tc>
          <w:tcPr>
            <w:tcW w:w="2620" w:type="dxa"/>
            <w:shd w:val="clear" w:color="auto" w:fill="auto"/>
            <w:vAlign w:val="center"/>
          </w:tcPr>
          <w:p w14:paraId="54628CB2"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63BC77A2" w14:textId="77777777" w:rsidR="007E4580" w:rsidRPr="001C0CC4" w:rsidRDefault="007E4580" w:rsidP="0064252E">
            <w:pPr>
              <w:pStyle w:val="TAC"/>
              <w:rPr>
                <w:rFonts w:eastAsia="SimSun"/>
              </w:rPr>
            </w:pPr>
            <w:r w:rsidRPr="001C0CC4">
              <w:rPr>
                <w:rFonts w:eastAsia="SimSun" w:cs="Arial"/>
                <w:sz w:val="16"/>
                <w:szCs w:val="18"/>
              </w:rPr>
              <w:t>758</w:t>
            </w:r>
          </w:p>
        </w:tc>
        <w:tc>
          <w:tcPr>
            <w:tcW w:w="591" w:type="dxa"/>
            <w:shd w:val="clear" w:color="auto" w:fill="auto"/>
            <w:vAlign w:val="center"/>
          </w:tcPr>
          <w:p w14:paraId="50465C11"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646C654" w14:textId="77777777" w:rsidR="007E4580" w:rsidRPr="001C0CC4" w:rsidRDefault="007E4580" w:rsidP="0064252E">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5433494D" w14:textId="77777777" w:rsidR="007E4580" w:rsidRPr="001C0CC4" w:rsidRDefault="007E4580" w:rsidP="0064252E">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4E8FDF12"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06D960D" w14:textId="77777777" w:rsidR="007E4580" w:rsidRPr="001C0CC4" w:rsidRDefault="007E4580" w:rsidP="0064252E">
            <w:pPr>
              <w:pStyle w:val="TAC"/>
              <w:rPr>
                <w:rFonts w:eastAsia="SimSun"/>
              </w:rPr>
            </w:pPr>
            <w:r w:rsidRPr="001C0CC4">
              <w:rPr>
                <w:rFonts w:eastAsia="SimSun" w:hint="eastAsia"/>
                <w:lang w:val="en-US" w:eastAsia="zh-CN"/>
              </w:rPr>
              <w:t>4</w:t>
            </w:r>
          </w:p>
        </w:tc>
      </w:tr>
      <w:tr w:rsidR="007E4580" w:rsidRPr="001C0CC4" w14:paraId="218EADF2" w14:textId="77777777" w:rsidTr="0064252E">
        <w:tc>
          <w:tcPr>
            <w:tcW w:w="1508" w:type="dxa"/>
            <w:vMerge/>
            <w:shd w:val="clear" w:color="auto" w:fill="auto"/>
          </w:tcPr>
          <w:p w14:paraId="438E8D4E" w14:textId="77777777" w:rsidR="007E4580" w:rsidRPr="001C0CC4" w:rsidRDefault="007E4580" w:rsidP="0064252E">
            <w:pPr>
              <w:pStyle w:val="TAC"/>
              <w:rPr>
                <w:rFonts w:eastAsia="SimSun"/>
              </w:rPr>
            </w:pPr>
          </w:p>
        </w:tc>
        <w:tc>
          <w:tcPr>
            <w:tcW w:w="2620" w:type="dxa"/>
            <w:shd w:val="clear" w:color="auto" w:fill="auto"/>
            <w:vAlign w:val="center"/>
          </w:tcPr>
          <w:p w14:paraId="4ECFBE0B"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12BA7FEB" w14:textId="77777777" w:rsidR="007E4580" w:rsidRPr="001C0CC4" w:rsidRDefault="007E4580" w:rsidP="0064252E">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17CA1EA2"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005F289" w14:textId="77777777" w:rsidR="007E4580" w:rsidRPr="001C0CC4" w:rsidRDefault="007E4580" w:rsidP="0064252E">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3F3648C3"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0923643"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4385E84" w14:textId="77777777" w:rsidR="007E4580" w:rsidRPr="001C0CC4" w:rsidRDefault="007E4580" w:rsidP="0064252E">
            <w:pPr>
              <w:pStyle w:val="TAC"/>
              <w:rPr>
                <w:rFonts w:eastAsia="SimSun"/>
              </w:rPr>
            </w:pPr>
          </w:p>
        </w:tc>
      </w:tr>
      <w:tr w:rsidR="007E4580" w:rsidRPr="001C0CC4" w14:paraId="181B2111" w14:textId="77777777" w:rsidTr="0064252E">
        <w:tc>
          <w:tcPr>
            <w:tcW w:w="1508" w:type="dxa"/>
            <w:vMerge/>
            <w:shd w:val="clear" w:color="auto" w:fill="auto"/>
          </w:tcPr>
          <w:p w14:paraId="79B3D508" w14:textId="77777777" w:rsidR="007E4580" w:rsidRPr="001C0CC4" w:rsidRDefault="007E4580" w:rsidP="0064252E">
            <w:pPr>
              <w:pStyle w:val="TAC"/>
              <w:rPr>
                <w:rFonts w:eastAsia="SimSun"/>
              </w:rPr>
            </w:pPr>
          </w:p>
        </w:tc>
        <w:tc>
          <w:tcPr>
            <w:tcW w:w="2620" w:type="dxa"/>
            <w:shd w:val="clear" w:color="auto" w:fill="auto"/>
            <w:vAlign w:val="center"/>
          </w:tcPr>
          <w:p w14:paraId="030095FC"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4886A49C" w14:textId="77777777" w:rsidR="007E4580" w:rsidRPr="001C0CC4" w:rsidRDefault="007E4580" w:rsidP="0064252E">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7065DA20"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E6DEC39" w14:textId="77777777" w:rsidR="007E4580" w:rsidRPr="001C0CC4" w:rsidRDefault="007E4580" w:rsidP="0064252E">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2A0BFE15" w14:textId="77777777" w:rsidR="007E4580" w:rsidRPr="001C0CC4" w:rsidRDefault="007E4580" w:rsidP="0064252E">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291F2806" w14:textId="77777777" w:rsidR="007E4580" w:rsidRPr="001C0CC4" w:rsidRDefault="007E4580" w:rsidP="0064252E">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2B4F3118" w14:textId="77777777" w:rsidR="007E4580" w:rsidRPr="001C0CC4" w:rsidRDefault="007E4580" w:rsidP="0064252E">
            <w:pPr>
              <w:pStyle w:val="TAC"/>
              <w:rPr>
                <w:rFonts w:eastAsia="SimSun"/>
              </w:rPr>
            </w:pPr>
            <w:r w:rsidRPr="001C0CC4">
              <w:rPr>
                <w:rFonts w:eastAsia="SimSun" w:hint="eastAsia"/>
                <w:lang w:val="en-US" w:eastAsia="zh-CN"/>
              </w:rPr>
              <w:t>4</w:t>
            </w:r>
          </w:p>
        </w:tc>
      </w:tr>
      <w:tr w:rsidR="007E4580" w:rsidRPr="001C0CC4" w14:paraId="5C1F0FE1" w14:textId="77777777" w:rsidTr="0064252E">
        <w:tc>
          <w:tcPr>
            <w:tcW w:w="1508" w:type="dxa"/>
            <w:vMerge/>
            <w:shd w:val="clear" w:color="auto" w:fill="auto"/>
          </w:tcPr>
          <w:p w14:paraId="63D03741" w14:textId="77777777" w:rsidR="007E4580" w:rsidRPr="001C0CC4" w:rsidRDefault="007E4580" w:rsidP="0064252E">
            <w:pPr>
              <w:pStyle w:val="TAC"/>
              <w:rPr>
                <w:rFonts w:eastAsia="SimSun"/>
              </w:rPr>
            </w:pPr>
          </w:p>
        </w:tc>
        <w:tc>
          <w:tcPr>
            <w:tcW w:w="2620" w:type="dxa"/>
            <w:shd w:val="clear" w:color="auto" w:fill="auto"/>
            <w:vAlign w:val="center"/>
          </w:tcPr>
          <w:p w14:paraId="45E4ADA7"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70E6AEDD" w14:textId="77777777" w:rsidR="007E4580" w:rsidRPr="001C0CC4" w:rsidRDefault="007E4580" w:rsidP="0064252E">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5CCF5443"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8E07179" w14:textId="77777777" w:rsidR="007E4580" w:rsidRPr="001C0CC4" w:rsidRDefault="007E4580" w:rsidP="0064252E">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756DEE58" w14:textId="77777777" w:rsidR="007E4580" w:rsidRPr="001C0CC4" w:rsidRDefault="007E4580" w:rsidP="0064252E">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155D9970"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2D40DB7" w14:textId="77777777" w:rsidR="007E4580" w:rsidRPr="001C0CC4" w:rsidRDefault="007E4580" w:rsidP="0064252E">
            <w:pPr>
              <w:pStyle w:val="TAC"/>
              <w:rPr>
                <w:rFonts w:eastAsia="SimSun"/>
              </w:rPr>
            </w:pPr>
            <w:r w:rsidRPr="001C0CC4">
              <w:rPr>
                <w:rFonts w:eastAsia="SimSun" w:hint="eastAsia"/>
                <w:lang w:val="en-US" w:eastAsia="zh-CN"/>
              </w:rPr>
              <w:t>4, 6</w:t>
            </w:r>
          </w:p>
        </w:tc>
      </w:tr>
      <w:tr w:rsidR="007E4580" w:rsidRPr="001C0CC4" w14:paraId="3D9F34C8" w14:textId="77777777" w:rsidTr="0064252E">
        <w:tc>
          <w:tcPr>
            <w:tcW w:w="1508" w:type="dxa"/>
            <w:vMerge/>
            <w:shd w:val="clear" w:color="auto" w:fill="auto"/>
          </w:tcPr>
          <w:p w14:paraId="2EB101E2" w14:textId="77777777" w:rsidR="007E4580" w:rsidRPr="001C0CC4" w:rsidRDefault="007E4580" w:rsidP="0064252E">
            <w:pPr>
              <w:pStyle w:val="TAC"/>
              <w:rPr>
                <w:rFonts w:eastAsia="SimSun"/>
              </w:rPr>
            </w:pPr>
          </w:p>
        </w:tc>
        <w:tc>
          <w:tcPr>
            <w:tcW w:w="2620" w:type="dxa"/>
            <w:shd w:val="clear" w:color="auto" w:fill="auto"/>
            <w:vAlign w:val="center"/>
          </w:tcPr>
          <w:p w14:paraId="57A1F818"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7BB78502" w14:textId="77777777" w:rsidR="007E4580" w:rsidRPr="001C0CC4" w:rsidRDefault="007E4580" w:rsidP="0064252E">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4A76AB31"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5924E3E" w14:textId="77777777" w:rsidR="007E4580" w:rsidRPr="001C0CC4" w:rsidRDefault="007E4580" w:rsidP="0064252E">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18D07964" w14:textId="77777777" w:rsidR="007E4580" w:rsidRPr="001C0CC4" w:rsidRDefault="007E4580" w:rsidP="0064252E">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10CDB524" w14:textId="77777777" w:rsidR="007E4580" w:rsidRPr="001C0CC4" w:rsidRDefault="007E4580" w:rsidP="0064252E">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3EAAE851" w14:textId="77777777" w:rsidR="007E4580" w:rsidRPr="001C0CC4" w:rsidRDefault="007E4580" w:rsidP="0064252E">
            <w:pPr>
              <w:pStyle w:val="TAC"/>
              <w:rPr>
                <w:rFonts w:eastAsia="SimSun"/>
              </w:rPr>
            </w:pPr>
            <w:r w:rsidRPr="001C0CC4">
              <w:rPr>
                <w:rFonts w:eastAsia="SimSun" w:hint="eastAsia"/>
                <w:lang w:val="en-US" w:eastAsia="zh-CN"/>
              </w:rPr>
              <w:t>4, 6, 7</w:t>
            </w:r>
          </w:p>
        </w:tc>
      </w:tr>
      <w:tr w:rsidR="007E4580" w:rsidRPr="001C0CC4" w14:paraId="1E5F1AC8" w14:textId="77777777" w:rsidTr="0064252E">
        <w:tc>
          <w:tcPr>
            <w:tcW w:w="1508" w:type="dxa"/>
            <w:vMerge/>
            <w:shd w:val="clear" w:color="auto" w:fill="auto"/>
          </w:tcPr>
          <w:p w14:paraId="1FB8AFD4" w14:textId="77777777" w:rsidR="007E4580" w:rsidRPr="001C0CC4" w:rsidRDefault="007E4580" w:rsidP="0064252E">
            <w:pPr>
              <w:pStyle w:val="TAC"/>
              <w:rPr>
                <w:rFonts w:eastAsia="SimSun"/>
              </w:rPr>
            </w:pPr>
          </w:p>
        </w:tc>
        <w:tc>
          <w:tcPr>
            <w:tcW w:w="2620" w:type="dxa"/>
            <w:shd w:val="clear" w:color="auto" w:fill="auto"/>
            <w:vAlign w:val="center"/>
          </w:tcPr>
          <w:p w14:paraId="0B3E2352"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69DDC951" w14:textId="77777777" w:rsidR="007E4580" w:rsidRPr="001C0CC4" w:rsidRDefault="007E4580" w:rsidP="0064252E">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7C812208"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103858C" w14:textId="77777777" w:rsidR="007E4580" w:rsidRPr="001C0CC4" w:rsidRDefault="007E4580" w:rsidP="0064252E">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7F26EA0D" w14:textId="77777777" w:rsidR="007E4580" w:rsidRPr="001C0CC4" w:rsidRDefault="007E4580" w:rsidP="0064252E">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12EDFCA6" w14:textId="77777777" w:rsidR="007E4580" w:rsidRPr="001C0CC4" w:rsidRDefault="007E4580" w:rsidP="0064252E">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4F0217FD" w14:textId="77777777" w:rsidR="007E4580" w:rsidRPr="001C0CC4" w:rsidRDefault="007E4580" w:rsidP="0064252E">
            <w:pPr>
              <w:pStyle w:val="TAC"/>
              <w:rPr>
                <w:rFonts w:eastAsia="SimSun"/>
              </w:rPr>
            </w:pPr>
            <w:r w:rsidRPr="001C0CC4">
              <w:rPr>
                <w:rFonts w:eastAsia="SimSun" w:hint="eastAsia"/>
                <w:lang w:val="en-US" w:eastAsia="zh-CN"/>
              </w:rPr>
              <w:t>4, 6, 7</w:t>
            </w:r>
          </w:p>
        </w:tc>
      </w:tr>
      <w:tr w:rsidR="007E4580" w:rsidRPr="001C0CC4" w14:paraId="3291033B" w14:textId="77777777" w:rsidTr="0064252E">
        <w:tc>
          <w:tcPr>
            <w:tcW w:w="1508" w:type="dxa"/>
            <w:vMerge/>
            <w:shd w:val="clear" w:color="auto" w:fill="auto"/>
          </w:tcPr>
          <w:p w14:paraId="41932447" w14:textId="77777777" w:rsidR="007E4580" w:rsidRPr="001C0CC4" w:rsidRDefault="007E4580" w:rsidP="0064252E">
            <w:pPr>
              <w:pStyle w:val="TAC"/>
              <w:rPr>
                <w:rFonts w:eastAsia="SimSun"/>
              </w:rPr>
            </w:pPr>
          </w:p>
        </w:tc>
        <w:tc>
          <w:tcPr>
            <w:tcW w:w="2620" w:type="dxa"/>
            <w:shd w:val="clear" w:color="auto" w:fill="auto"/>
            <w:vAlign w:val="center"/>
          </w:tcPr>
          <w:p w14:paraId="44E3856B"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67823A9A" w14:textId="77777777" w:rsidR="007E4580" w:rsidRPr="001C0CC4" w:rsidRDefault="007E4580" w:rsidP="0064252E">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0A0F12E5"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F5492B6" w14:textId="77777777" w:rsidR="007E4580" w:rsidRPr="001C0CC4" w:rsidRDefault="007E4580" w:rsidP="0064252E">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6A8D40CF"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7FC263B"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F5387E4" w14:textId="77777777" w:rsidR="007E4580" w:rsidRPr="001C0CC4" w:rsidRDefault="007E4580" w:rsidP="0064252E">
            <w:pPr>
              <w:pStyle w:val="TAC"/>
              <w:rPr>
                <w:rFonts w:eastAsia="SimSun"/>
              </w:rPr>
            </w:pPr>
            <w:r w:rsidRPr="001C0CC4">
              <w:rPr>
                <w:rFonts w:eastAsia="SimSun" w:hint="eastAsia"/>
                <w:lang w:val="en-US" w:eastAsia="zh-CN"/>
              </w:rPr>
              <w:t>4</w:t>
            </w:r>
          </w:p>
        </w:tc>
      </w:tr>
      <w:tr w:rsidR="007E4580" w:rsidRPr="001C0CC4" w14:paraId="12A5F1AA" w14:textId="77777777" w:rsidTr="0064252E">
        <w:tc>
          <w:tcPr>
            <w:tcW w:w="1508" w:type="dxa"/>
            <w:vMerge/>
            <w:shd w:val="clear" w:color="auto" w:fill="auto"/>
          </w:tcPr>
          <w:p w14:paraId="0035BA44" w14:textId="77777777" w:rsidR="007E4580" w:rsidRPr="001C0CC4" w:rsidRDefault="007E4580" w:rsidP="0064252E">
            <w:pPr>
              <w:pStyle w:val="TAC"/>
              <w:rPr>
                <w:rFonts w:eastAsia="SimSun"/>
              </w:rPr>
            </w:pPr>
          </w:p>
        </w:tc>
        <w:tc>
          <w:tcPr>
            <w:tcW w:w="2620" w:type="dxa"/>
            <w:shd w:val="clear" w:color="auto" w:fill="auto"/>
            <w:vAlign w:val="center"/>
          </w:tcPr>
          <w:p w14:paraId="28376F4A" w14:textId="77777777" w:rsidR="007E4580" w:rsidRPr="001C0CC4" w:rsidRDefault="007E4580" w:rsidP="0064252E">
            <w:pPr>
              <w:pStyle w:val="TAL"/>
              <w:rPr>
                <w:rFonts w:eastAsia="SimSun"/>
              </w:rPr>
            </w:pPr>
            <w:r w:rsidRPr="001C0CC4">
              <w:rPr>
                <w:rFonts w:eastAsia="SimSun" w:cs="Arial"/>
              </w:rPr>
              <w:t>Frequency range</w:t>
            </w:r>
          </w:p>
        </w:tc>
        <w:tc>
          <w:tcPr>
            <w:tcW w:w="972" w:type="dxa"/>
            <w:shd w:val="clear" w:color="auto" w:fill="auto"/>
            <w:vAlign w:val="center"/>
          </w:tcPr>
          <w:p w14:paraId="71B52048" w14:textId="77777777" w:rsidR="007E4580" w:rsidRPr="001C0CC4" w:rsidRDefault="007E4580" w:rsidP="0064252E">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4CA44D70" w14:textId="77777777" w:rsidR="007E4580" w:rsidRPr="001C0CC4" w:rsidRDefault="007E4580" w:rsidP="0064252E">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63B8F16" w14:textId="77777777" w:rsidR="007E4580" w:rsidRPr="001C0CC4" w:rsidRDefault="007E4580" w:rsidP="0064252E">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45ED312F" w14:textId="77777777" w:rsidR="007E4580" w:rsidRPr="001C0CC4" w:rsidRDefault="007E4580" w:rsidP="0064252E">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3784AB05" w14:textId="77777777" w:rsidR="007E4580" w:rsidRPr="001C0CC4" w:rsidRDefault="007E4580" w:rsidP="0064252E">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77A1BB93" w14:textId="77777777" w:rsidR="007E4580" w:rsidRPr="001C0CC4" w:rsidRDefault="007E4580" w:rsidP="0064252E">
            <w:pPr>
              <w:pStyle w:val="TAC"/>
              <w:rPr>
                <w:rFonts w:eastAsia="SimSun"/>
              </w:rPr>
            </w:pPr>
            <w:r w:rsidRPr="001C0CC4">
              <w:rPr>
                <w:rFonts w:eastAsia="SimSun" w:hint="eastAsia"/>
                <w:lang w:val="en-US" w:eastAsia="zh-CN"/>
              </w:rPr>
              <w:t>11, 17</w:t>
            </w:r>
          </w:p>
        </w:tc>
      </w:tr>
      <w:tr w:rsidR="007E4580" w:rsidRPr="001C0CC4" w14:paraId="1672086E" w14:textId="77777777" w:rsidTr="0064252E">
        <w:tc>
          <w:tcPr>
            <w:tcW w:w="1508" w:type="dxa"/>
            <w:vMerge w:val="restart"/>
            <w:shd w:val="clear" w:color="auto" w:fill="auto"/>
          </w:tcPr>
          <w:p w14:paraId="0334B298" w14:textId="77777777" w:rsidR="007E4580" w:rsidRPr="001C0CC4" w:rsidRDefault="007E4580" w:rsidP="0064252E">
            <w:pPr>
              <w:pStyle w:val="TAC"/>
              <w:rPr>
                <w:rFonts w:eastAsia="SimSun" w:cs="Arial"/>
                <w:szCs w:val="18"/>
              </w:rPr>
            </w:pPr>
            <w:r w:rsidRPr="00EA24EF">
              <w:rPr>
                <w:rFonts w:cs="Arial"/>
                <w:kern w:val="2"/>
                <w:szCs w:val="18"/>
                <w:lang w:val="en-US" w:eastAsia="zh-CN"/>
              </w:rPr>
              <w:lastRenderedPageBreak/>
              <w:t>CA_n3-n40</w:t>
            </w:r>
          </w:p>
        </w:tc>
        <w:tc>
          <w:tcPr>
            <w:tcW w:w="2620" w:type="dxa"/>
            <w:shd w:val="clear" w:color="auto" w:fill="auto"/>
            <w:vAlign w:val="center"/>
          </w:tcPr>
          <w:p w14:paraId="17B42EAA" w14:textId="77777777" w:rsidR="007E4580" w:rsidRPr="001C0CC4" w:rsidRDefault="007E4580" w:rsidP="0064252E">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14:paraId="766EE123" w14:textId="77777777" w:rsidR="007E4580" w:rsidRPr="001C0CC4" w:rsidRDefault="007E4580" w:rsidP="0064252E">
            <w:pPr>
              <w:pStyle w:val="TAC"/>
              <w:rPr>
                <w:rFonts w:eastAsia="SimSun"/>
              </w:rPr>
            </w:pPr>
            <w:r w:rsidRPr="00EA24EF">
              <w:t>F</w:t>
            </w:r>
            <w:r w:rsidRPr="00EA24EF">
              <w:rPr>
                <w:vertAlign w:val="subscript"/>
              </w:rPr>
              <w:t>DL_low</w:t>
            </w:r>
          </w:p>
        </w:tc>
        <w:tc>
          <w:tcPr>
            <w:tcW w:w="591" w:type="dxa"/>
            <w:shd w:val="clear" w:color="auto" w:fill="auto"/>
            <w:vAlign w:val="center"/>
          </w:tcPr>
          <w:p w14:paraId="16BFE118" w14:textId="77777777" w:rsidR="007E4580" w:rsidRPr="001C0CC4" w:rsidRDefault="007E4580" w:rsidP="0064252E">
            <w:pPr>
              <w:pStyle w:val="TAC"/>
              <w:rPr>
                <w:rFonts w:eastAsia="SimSun"/>
                <w:lang w:val="en-US" w:eastAsia="zh-CN"/>
              </w:rPr>
            </w:pPr>
            <w:r w:rsidRPr="00EA24EF">
              <w:t>-</w:t>
            </w:r>
          </w:p>
        </w:tc>
        <w:tc>
          <w:tcPr>
            <w:tcW w:w="997" w:type="dxa"/>
            <w:shd w:val="clear" w:color="auto" w:fill="auto"/>
            <w:vAlign w:val="center"/>
          </w:tcPr>
          <w:p w14:paraId="5A2B266A" w14:textId="77777777" w:rsidR="007E4580" w:rsidRPr="001C0CC4" w:rsidRDefault="007E4580" w:rsidP="0064252E">
            <w:pPr>
              <w:pStyle w:val="TAC"/>
              <w:rPr>
                <w:rFonts w:eastAsia="SimSun"/>
              </w:rPr>
            </w:pPr>
            <w:r w:rsidRPr="00EA24EF">
              <w:t>F</w:t>
            </w:r>
            <w:r w:rsidRPr="00EA24EF">
              <w:rPr>
                <w:vertAlign w:val="subscript"/>
              </w:rPr>
              <w:t>DL_high</w:t>
            </w:r>
          </w:p>
        </w:tc>
        <w:tc>
          <w:tcPr>
            <w:tcW w:w="1077" w:type="dxa"/>
            <w:shd w:val="clear" w:color="auto" w:fill="auto"/>
            <w:vAlign w:val="center"/>
          </w:tcPr>
          <w:p w14:paraId="446DA266" w14:textId="77777777" w:rsidR="007E4580" w:rsidRPr="001C0CC4" w:rsidRDefault="007E4580" w:rsidP="0064252E">
            <w:pPr>
              <w:pStyle w:val="TAC"/>
              <w:rPr>
                <w:lang w:val="en-US" w:eastAsia="zh-CN"/>
              </w:rPr>
            </w:pPr>
            <w:r w:rsidRPr="00EA24EF">
              <w:t>-50</w:t>
            </w:r>
          </w:p>
        </w:tc>
        <w:tc>
          <w:tcPr>
            <w:tcW w:w="959" w:type="dxa"/>
            <w:shd w:val="clear" w:color="auto" w:fill="auto"/>
            <w:vAlign w:val="center"/>
          </w:tcPr>
          <w:p w14:paraId="3CFC007E" w14:textId="77777777" w:rsidR="007E4580" w:rsidRPr="001C0CC4" w:rsidRDefault="007E4580" w:rsidP="0064252E">
            <w:pPr>
              <w:pStyle w:val="TAC"/>
              <w:rPr>
                <w:lang w:val="en-US" w:eastAsia="zh-CN"/>
              </w:rPr>
            </w:pPr>
            <w:r w:rsidRPr="00EA24EF">
              <w:t>1</w:t>
            </w:r>
          </w:p>
        </w:tc>
        <w:tc>
          <w:tcPr>
            <w:tcW w:w="1052" w:type="dxa"/>
            <w:shd w:val="clear" w:color="auto" w:fill="auto"/>
            <w:vAlign w:val="center"/>
          </w:tcPr>
          <w:p w14:paraId="2AABA8A8" w14:textId="77777777" w:rsidR="007E4580" w:rsidRPr="001C0CC4" w:rsidRDefault="007E4580" w:rsidP="0064252E">
            <w:pPr>
              <w:pStyle w:val="TAC"/>
              <w:rPr>
                <w:rFonts w:eastAsia="SimSun"/>
                <w:lang w:val="en-US" w:eastAsia="zh-CN"/>
              </w:rPr>
            </w:pPr>
          </w:p>
        </w:tc>
      </w:tr>
      <w:tr w:rsidR="007E4580" w:rsidRPr="001C0CC4" w14:paraId="4943260C" w14:textId="77777777" w:rsidTr="0064252E">
        <w:tc>
          <w:tcPr>
            <w:tcW w:w="1508" w:type="dxa"/>
            <w:vMerge/>
            <w:shd w:val="clear" w:color="auto" w:fill="auto"/>
          </w:tcPr>
          <w:p w14:paraId="2FBA1DCF" w14:textId="77777777" w:rsidR="007E4580" w:rsidRPr="001C0CC4" w:rsidRDefault="007E4580" w:rsidP="0064252E">
            <w:pPr>
              <w:pStyle w:val="TAC"/>
              <w:rPr>
                <w:rFonts w:eastAsia="SimSun" w:cs="Arial"/>
                <w:szCs w:val="18"/>
              </w:rPr>
            </w:pPr>
          </w:p>
        </w:tc>
        <w:tc>
          <w:tcPr>
            <w:tcW w:w="2620" w:type="dxa"/>
            <w:shd w:val="clear" w:color="auto" w:fill="auto"/>
            <w:vAlign w:val="center"/>
          </w:tcPr>
          <w:p w14:paraId="12164A5F" w14:textId="77777777" w:rsidR="007E4580" w:rsidRPr="001C0CC4" w:rsidRDefault="007E4580" w:rsidP="0064252E">
            <w:pPr>
              <w:pStyle w:val="TAL"/>
            </w:pPr>
            <w:r w:rsidRPr="00EA24EF">
              <w:rPr>
                <w:lang w:val="en-US" w:eastAsia="zh-CN"/>
              </w:rPr>
              <w:t>E-UTRA Band 3</w:t>
            </w:r>
          </w:p>
        </w:tc>
        <w:tc>
          <w:tcPr>
            <w:tcW w:w="972" w:type="dxa"/>
            <w:shd w:val="clear" w:color="auto" w:fill="auto"/>
            <w:vAlign w:val="center"/>
          </w:tcPr>
          <w:p w14:paraId="7C2FCC84" w14:textId="77777777" w:rsidR="007E4580" w:rsidRPr="001C0CC4" w:rsidRDefault="007E4580" w:rsidP="0064252E">
            <w:pPr>
              <w:pStyle w:val="TAC"/>
              <w:rPr>
                <w:rFonts w:eastAsia="SimSun"/>
              </w:rPr>
            </w:pPr>
            <w:r w:rsidRPr="00EA24EF">
              <w:t>F</w:t>
            </w:r>
            <w:r w:rsidRPr="00EA24EF">
              <w:rPr>
                <w:vertAlign w:val="subscript"/>
              </w:rPr>
              <w:t>DL_low</w:t>
            </w:r>
          </w:p>
        </w:tc>
        <w:tc>
          <w:tcPr>
            <w:tcW w:w="591" w:type="dxa"/>
            <w:shd w:val="clear" w:color="auto" w:fill="auto"/>
            <w:vAlign w:val="center"/>
          </w:tcPr>
          <w:p w14:paraId="50C5D206" w14:textId="77777777" w:rsidR="007E4580" w:rsidRPr="001C0CC4" w:rsidRDefault="007E4580" w:rsidP="0064252E">
            <w:pPr>
              <w:pStyle w:val="TAC"/>
              <w:rPr>
                <w:rFonts w:eastAsia="SimSun"/>
                <w:lang w:val="en-US" w:eastAsia="zh-CN"/>
              </w:rPr>
            </w:pPr>
            <w:r w:rsidRPr="00EA24EF">
              <w:t>-</w:t>
            </w:r>
          </w:p>
        </w:tc>
        <w:tc>
          <w:tcPr>
            <w:tcW w:w="997" w:type="dxa"/>
            <w:shd w:val="clear" w:color="auto" w:fill="auto"/>
            <w:vAlign w:val="center"/>
          </w:tcPr>
          <w:p w14:paraId="50170393" w14:textId="77777777" w:rsidR="007E4580" w:rsidRPr="001C0CC4" w:rsidRDefault="007E4580" w:rsidP="0064252E">
            <w:pPr>
              <w:pStyle w:val="TAC"/>
              <w:rPr>
                <w:rFonts w:eastAsia="SimSun"/>
              </w:rPr>
            </w:pPr>
            <w:r w:rsidRPr="00EA24EF">
              <w:t>F</w:t>
            </w:r>
            <w:r w:rsidRPr="00EA24EF">
              <w:rPr>
                <w:vertAlign w:val="subscript"/>
              </w:rPr>
              <w:t>DL_high</w:t>
            </w:r>
          </w:p>
        </w:tc>
        <w:tc>
          <w:tcPr>
            <w:tcW w:w="1077" w:type="dxa"/>
            <w:shd w:val="clear" w:color="auto" w:fill="auto"/>
            <w:vAlign w:val="center"/>
          </w:tcPr>
          <w:p w14:paraId="1DF0FE9D" w14:textId="77777777" w:rsidR="007E4580" w:rsidRPr="001C0CC4" w:rsidRDefault="007E4580" w:rsidP="0064252E">
            <w:pPr>
              <w:pStyle w:val="TAC"/>
              <w:rPr>
                <w:lang w:val="en-US" w:eastAsia="zh-CN"/>
              </w:rPr>
            </w:pPr>
            <w:r w:rsidRPr="00EA24EF">
              <w:t>-50</w:t>
            </w:r>
          </w:p>
        </w:tc>
        <w:tc>
          <w:tcPr>
            <w:tcW w:w="959" w:type="dxa"/>
            <w:shd w:val="clear" w:color="auto" w:fill="auto"/>
            <w:vAlign w:val="center"/>
          </w:tcPr>
          <w:p w14:paraId="41648934" w14:textId="77777777" w:rsidR="007E4580" w:rsidRPr="001C0CC4" w:rsidRDefault="007E4580" w:rsidP="0064252E">
            <w:pPr>
              <w:pStyle w:val="TAC"/>
              <w:rPr>
                <w:lang w:val="en-US" w:eastAsia="zh-CN"/>
              </w:rPr>
            </w:pPr>
            <w:r w:rsidRPr="00EA24EF">
              <w:rPr>
                <w:lang w:val="en-US" w:eastAsia="zh-CN"/>
              </w:rPr>
              <w:t>1</w:t>
            </w:r>
          </w:p>
        </w:tc>
        <w:tc>
          <w:tcPr>
            <w:tcW w:w="1052" w:type="dxa"/>
            <w:shd w:val="clear" w:color="auto" w:fill="auto"/>
            <w:vAlign w:val="center"/>
          </w:tcPr>
          <w:p w14:paraId="48F06442" w14:textId="77777777" w:rsidR="007E4580" w:rsidRPr="001C0CC4" w:rsidRDefault="007E4580" w:rsidP="0064252E">
            <w:pPr>
              <w:pStyle w:val="TAC"/>
              <w:rPr>
                <w:rFonts w:eastAsia="SimSun"/>
                <w:lang w:val="en-US" w:eastAsia="zh-CN"/>
              </w:rPr>
            </w:pPr>
            <w:r w:rsidRPr="00EA24EF">
              <w:rPr>
                <w:lang w:val="en-US" w:eastAsia="zh-CN"/>
              </w:rPr>
              <w:t>4</w:t>
            </w:r>
          </w:p>
        </w:tc>
      </w:tr>
      <w:tr w:rsidR="007E4580" w:rsidRPr="001C0CC4" w14:paraId="57E1964F" w14:textId="77777777" w:rsidTr="0064252E">
        <w:tc>
          <w:tcPr>
            <w:tcW w:w="1508" w:type="dxa"/>
            <w:vMerge/>
            <w:shd w:val="clear" w:color="auto" w:fill="auto"/>
          </w:tcPr>
          <w:p w14:paraId="30176DAE" w14:textId="77777777" w:rsidR="007E4580" w:rsidRPr="001C0CC4" w:rsidRDefault="007E4580" w:rsidP="0064252E">
            <w:pPr>
              <w:pStyle w:val="TAC"/>
              <w:rPr>
                <w:rFonts w:eastAsia="SimSun" w:cs="Arial"/>
                <w:szCs w:val="18"/>
              </w:rPr>
            </w:pPr>
          </w:p>
        </w:tc>
        <w:tc>
          <w:tcPr>
            <w:tcW w:w="2620" w:type="dxa"/>
            <w:shd w:val="clear" w:color="auto" w:fill="auto"/>
            <w:vAlign w:val="center"/>
          </w:tcPr>
          <w:p w14:paraId="0DD78574" w14:textId="77777777" w:rsidR="007E4580" w:rsidRPr="00EA24EF" w:rsidRDefault="007E4580" w:rsidP="0064252E">
            <w:pPr>
              <w:pStyle w:val="TAL"/>
              <w:rPr>
                <w:lang w:val="sv-SE" w:eastAsia="zh-CN"/>
              </w:rPr>
            </w:pPr>
            <w:r w:rsidRPr="00EA24EF">
              <w:rPr>
                <w:lang w:val="sv-FI" w:eastAsia="zh-CN"/>
              </w:rPr>
              <w:t>UTRA Band 22, 42, 52</w:t>
            </w:r>
          </w:p>
          <w:p w14:paraId="2027736E" w14:textId="77777777" w:rsidR="007E4580" w:rsidRPr="00C7185F" w:rsidRDefault="007E4580" w:rsidP="0064252E">
            <w:pPr>
              <w:pStyle w:val="TAL"/>
              <w:rPr>
                <w:lang w:val="sv-FI"/>
              </w:rPr>
            </w:pPr>
            <w:r w:rsidRPr="00EA24EF">
              <w:rPr>
                <w:lang w:val="sv-SE" w:eastAsia="zh-CN"/>
              </w:rPr>
              <w:t>NR Band n77, n78, n79</w:t>
            </w:r>
          </w:p>
        </w:tc>
        <w:tc>
          <w:tcPr>
            <w:tcW w:w="972" w:type="dxa"/>
            <w:shd w:val="clear" w:color="auto" w:fill="auto"/>
            <w:vAlign w:val="center"/>
          </w:tcPr>
          <w:p w14:paraId="248416F5" w14:textId="77777777" w:rsidR="007E4580" w:rsidRPr="001C0CC4" w:rsidRDefault="007E4580" w:rsidP="0064252E">
            <w:pPr>
              <w:pStyle w:val="TAC"/>
              <w:rPr>
                <w:rFonts w:eastAsia="SimSun"/>
              </w:rPr>
            </w:pPr>
            <w:r w:rsidRPr="00EA24EF">
              <w:t>F</w:t>
            </w:r>
            <w:r w:rsidRPr="00EA24EF">
              <w:rPr>
                <w:vertAlign w:val="subscript"/>
              </w:rPr>
              <w:t>DL_low</w:t>
            </w:r>
          </w:p>
        </w:tc>
        <w:tc>
          <w:tcPr>
            <w:tcW w:w="591" w:type="dxa"/>
            <w:shd w:val="clear" w:color="auto" w:fill="auto"/>
            <w:vAlign w:val="center"/>
          </w:tcPr>
          <w:p w14:paraId="7A71803B" w14:textId="77777777" w:rsidR="007E4580" w:rsidRPr="001C0CC4" w:rsidRDefault="007E4580" w:rsidP="0064252E">
            <w:pPr>
              <w:pStyle w:val="TAC"/>
              <w:rPr>
                <w:rFonts w:eastAsia="SimSun"/>
                <w:lang w:val="en-US" w:eastAsia="zh-CN"/>
              </w:rPr>
            </w:pPr>
            <w:r w:rsidRPr="00EA24EF">
              <w:t>-</w:t>
            </w:r>
          </w:p>
        </w:tc>
        <w:tc>
          <w:tcPr>
            <w:tcW w:w="997" w:type="dxa"/>
            <w:shd w:val="clear" w:color="auto" w:fill="auto"/>
            <w:vAlign w:val="center"/>
          </w:tcPr>
          <w:p w14:paraId="6F513F5B" w14:textId="77777777" w:rsidR="007E4580" w:rsidRPr="001C0CC4" w:rsidRDefault="007E4580" w:rsidP="0064252E">
            <w:pPr>
              <w:pStyle w:val="TAC"/>
              <w:rPr>
                <w:rFonts w:eastAsia="SimSun"/>
              </w:rPr>
            </w:pPr>
            <w:r w:rsidRPr="00EA24EF">
              <w:t>F</w:t>
            </w:r>
            <w:r w:rsidRPr="00EA24EF">
              <w:rPr>
                <w:vertAlign w:val="subscript"/>
              </w:rPr>
              <w:t>DL_high</w:t>
            </w:r>
          </w:p>
        </w:tc>
        <w:tc>
          <w:tcPr>
            <w:tcW w:w="1077" w:type="dxa"/>
            <w:shd w:val="clear" w:color="auto" w:fill="auto"/>
            <w:vAlign w:val="center"/>
          </w:tcPr>
          <w:p w14:paraId="1AF883DE" w14:textId="77777777" w:rsidR="007E4580" w:rsidRPr="001C0CC4" w:rsidRDefault="007E4580" w:rsidP="0064252E">
            <w:pPr>
              <w:pStyle w:val="TAC"/>
              <w:rPr>
                <w:lang w:val="en-US" w:eastAsia="zh-CN"/>
              </w:rPr>
            </w:pPr>
            <w:r w:rsidRPr="00EA24EF">
              <w:t>-50</w:t>
            </w:r>
          </w:p>
        </w:tc>
        <w:tc>
          <w:tcPr>
            <w:tcW w:w="959" w:type="dxa"/>
            <w:shd w:val="clear" w:color="auto" w:fill="auto"/>
            <w:vAlign w:val="center"/>
          </w:tcPr>
          <w:p w14:paraId="4AE78E3A" w14:textId="77777777" w:rsidR="007E4580" w:rsidRPr="001C0CC4" w:rsidRDefault="007E4580" w:rsidP="0064252E">
            <w:pPr>
              <w:pStyle w:val="TAC"/>
              <w:rPr>
                <w:lang w:val="en-US" w:eastAsia="zh-CN"/>
              </w:rPr>
            </w:pPr>
            <w:r w:rsidRPr="00EA24EF">
              <w:t>1</w:t>
            </w:r>
          </w:p>
        </w:tc>
        <w:tc>
          <w:tcPr>
            <w:tcW w:w="1052" w:type="dxa"/>
            <w:shd w:val="clear" w:color="auto" w:fill="auto"/>
            <w:vAlign w:val="center"/>
          </w:tcPr>
          <w:p w14:paraId="304811DA" w14:textId="77777777" w:rsidR="007E4580" w:rsidRPr="001C0CC4" w:rsidRDefault="007E4580" w:rsidP="0064252E">
            <w:pPr>
              <w:pStyle w:val="TAC"/>
              <w:rPr>
                <w:rFonts w:eastAsia="SimSun"/>
                <w:lang w:val="en-US" w:eastAsia="zh-CN"/>
              </w:rPr>
            </w:pPr>
            <w:r w:rsidRPr="00EA24EF">
              <w:t>2</w:t>
            </w:r>
          </w:p>
        </w:tc>
      </w:tr>
      <w:tr w:rsidR="007E4580" w:rsidRPr="001C0CC4" w14:paraId="737D132A" w14:textId="77777777" w:rsidTr="0064252E">
        <w:tc>
          <w:tcPr>
            <w:tcW w:w="1508" w:type="dxa"/>
            <w:vMerge/>
            <w:shd w:val="clear" w:color="auto" w:fill="auto"/>
          </w:tcPr>
          <w:p w14:paraId="045044CC" w14:textId="77777777" w:rsidR="007E4580" w:rsidRPr="001C0CC4" w:rsidRDefault="007E4580" w:rsidP="0064252E">
            <w:pPr>
              <w:pStyle w:val="TAC"/>
              <w:rPr>
                <w:rFonts w:eastAsia="SimSun" w:cs="Arial"/>
                <w:szCs w:val="18"/>
              </w:rPr>
            </w:pPr>
          </w:p>
        </w:tc>
        <w:tc>
          <w:tcPr>
            <w:tcW w:w="2620" w:type="dxa"/>
            <w:shd w:val="clear" w:color="auto" w:fill="auto"/>
            <w:vAlign w:val="bottom"/>
          </w:tcPr>
          <w:p w14:paraId="166BEF66" w14:textId="77777777" w:rsidR="007E4580" w:rsidRPr="001C0CC4" w:rsidRDefault="007E4580" w:rsidP="0064252E">
            <w:pPr>
              <w:pStyle w:val="TAL"/>
            </w:pPr>
            <w:r w:rsidRPr="00EA24EF">
              <w:t>Frequency range</w:t>
            </w:r>
          </w:p>
        </w:tc>
        <w:tc>
          <w:tcPr>
            <w:tcW w:w="972" w:type="dxa"/>
            <w:shd w:val="clear" w:color="auto" w:fill="auto"/>
            <w:vAlign w:val="center"/>
          </w:tcPr>
          <w:p w14:paraId="45CBD2C1" w14:textId="77777777" w:rsidR="007E4580" w:rsidRPr="001C0CC4" w:rsidRDefault="007E4580" w:rsidP="0064252E">
            <w:pPr>
              <w:pStyle w:val="TAC"/>
              <w:rPr>
                <w:rFonts w:eastAsia="SimSun"/>
              </w:rPr>
            </w:pPr>
            <w:r w:rsidRPr="00EA24EF">
              <w:rPr>
                <w:lang w:val="en-US" w:eastAsia="zh-CN"/>
              </w:rPr>
              <w:t>1884.5</w:t>
            </w:r>
          </w:p>
        </w:tc>
        <w:tc>
          <w:tcPr>
            <w:tcW w:w="591" w:type="dxa"/>
            <w:shd w:val="clear" w:color="auto" w:fill="auto"/>
            <w:vAlign w:val="center"/>
          </w:tcPr>
          <w:p w14:paraId="37610085" w14:textId="77777777" w:rsidR="007E4580" w:rsidRPr="001C0CC4" w:rsidRDefault="007E4580" w:rsidP="0064252E">
            <w:pPr>
              <w:pStyle w:val="TAC"/>
              <w:rPr>
                <w:rFonts w:eastAsia="SimSun"/>
                <w:lang w:val="en-US" w:eastAsia="zh-CN"/>
              </w:rPr>
            </w:pPr>
            <w:r w:rsidRPr="00EA24EF">
              <w:rPr>
                <w:lang w:val="en-US" w:eastAsia="zh-CN"/>
              </w:rPr>
              <w:t>-</w:t>
            </w:r>
          </w:p>
        </w:tc>
        <w:tc>
          <w:tcPr>
            <w:tcW w:w="997" w:type="dxa"/>
            <w:shd w:val="clear" w:color="auto" w:fill="auto"/>
            <w:vAlign w:val="center"/>
          </w:tcPr>
          <w:p w14:paraId="1F5DAFF5" w14:textId="77777777" w:rsidR="007E4580" w:rsidRPr="001C0CC4" w:rsidRDefault="007E4580" w:rsidP="0064252E">
            <w:pPr>
              <w:pStyle w:val="TAC"/>
              <w:rPr>
                <w:rFonts w:eastAsia="SimSun"/>
              </w:rPr>
            </w:pPr>
            <w:r w:rsidRPr="00EA24EF">
              <w:rPr>
                <w:lang w:val="en-US" w:eastAsia="zh-CN"/>
              </w:rPr>
              <w:t>1915.7</w:t>
            </w:r>
          </w:p>
        </w:tc>
        <w:tc>
          <w:tcPr>
            <w:tcW w:w="1077" w:type="dxa"/>
            <w:shd w:val="clear" w:color="auto" w:fill="auto"/>
            <w:vAlign w:val="center"/>
          </w:tcPr>
          <w:p w14:paraId="683401F9" w14:textId="77777777" w:rsidR="007E4580" w:rsidRPr="001C0CC4" w:rsidRDefault="007E4580" w:rsidP="0064252E">
            <w:pPr>
              <w:pStyle w:val="TAC"/>
              <w:rPr>
                <w:lang w:val="en-US" w:eastAsia="zh-CN"/>
              </w:rPr>
            </w:pPr>
            <w:r w:rsidRPr="00EA24EF">
              <w:rPr>
                <w:lang w:val="en-US" w:eastAsia="zh-CN"/>
              </w:rPr>
              <w:t>-41</w:t>
            </w:r>
          </w:p>
        </w:tc>
        <w:tc>
          <w:tcPr>
            <w:tcW w:w="959" w:type="dxa"/>
            <w:shd w:val="clear" w:color="auto" w:fill="auto"/>
            <w:vAlign w:val="center"/>
          </w:tcPr>
          <w:p w14:paraId="2E3CA199" w14:textId="77777777" w:rsidR="007E4580" w:rsidRPr="001C0CC4" w:rsidRDefault="007E4580" w:rsidP="0064252E">
            <w:pPr>
              <w:pStyle w:val="TAC"/>
              <w:rPr>
                <w:lang w:val="en-US" w:eastAsia="zh-CN"/>
              </w:rPr>
            </w:pPr>
            <w:r w:rsidRPr="00EA24EF">
              <w:rPr>
                <w:lang w:val="en-US" w:eastAsia="zh-CN"/>
              </w:rPr>
              <w:t>0.3</w:t>
            </w:r>
          </w:p>
        </w:tc>
        <w:tc>
          <w:tcPr>
            <w:tcW w:w="1052" w:type="dxa"/>
            <w:shd w:val="clear" w:color="auto" w:fill="auto"/>
            <w:vAlign w:val="center"/>
          </w:tcPr>
          <w:p w14:paraId="671032E3" w14:textId="77777777" w:rsidR="007E4580" w:rsidRPr="001C0CC4" w:rsidRDefault="007E4580" w:rsidP="0064252E">
            <w:pPr>
              <w:pStyle w:val="TAC"/>
              <w:rPr>
                <w:rFonts w:eastAsia="SimSun"/>
                <w:lang w:val="en-US" w:eastAsia="zh-CN"/>
              </w:rPr>
            </w:pPr>
            <w:r w:rsidRPr="00EA24EF">
              <w:rPr>
                <w:lang w:val="en-US" w:eastAsia="zh-CN"/>
              </w:rPr>
              <w:t>13</w:t>
            </w:r>
          </w:p>
        </w:tc>
      </w:tr>
      <w:tr w:rsidR="007E4580" w:rsidRPr="001C0CC4" w14:paraId="5623B777" w14:textId="77777777" w:rsidTr="0064252E">
        <w:tc>
          <w:tcPr>
            <w:tcW w:w="1508" w:type="dxa"/>
            <w:vMerge w:val="restart"/>
            <w:shd w:val="clear" w:color="auto" w:fill="auto"/>
          </w:tcPr>
          <w:p w14:paraId="20553742" w14:textId="77777777" w:rsidR="007E4580" w:rsidRPr="001C0CC4" w:rsidRDefault="007E4580" w:rsidP="0064252E">
            <w:pPr>
              <w:pStyle w:val="TAC"/>
              <w:rPr>
                <w:rFonts w:eastAsia="SimSun"/>
              </w:rPr>
            </w:pPr>
            <w:r w:rsidRPr="001C0CC4">
              <w:rPr>
                <w:rFonts w:eastAsia="SimSun" w:cs="Arial"/>
                <w:szCs w:val="18"/>
              </w:rPr>
              <w:t>CA_n</w:t>
            </w:r>
            <w:r w:rsidRPr="001C0CC4">
              <w:rPr>
                <w:rFonts w:cs="Arial" w:hint="eastAsia"/>
                <w:szCs w:val="18"/>
                <w:lang w:val="en-US" w:eastAsia="zh-CN"/>
              </w:rPr>
              <w:t>3</w:t>
            </w:r>
            <w:r w:rsidRPr="001C0CC4">
              <w:rPr>
                <w:rFonts w:eastAsia="SimSun" w:cs="Arial"/>
                <w:szCs w:val="18"/>
              </w:rPr>
              <w:t>-n</w:t>
            </w:r>
            <w:r w:rsidRPr="001C0CC4">
              <w:rPr>
                <w:rFonts w:cs="Arial" w:hint="eastAsia"/>
                <w:szCs w:val="18"/>
                <w:lang w:val="en-US" w:eastAsia="zh-CN"/>
              </w:rPr>
              <w:t>41</w:t>
            </w:r>
          </w:p>
        </w:tc>
        <w:tc>
          <w:tcPr>
            <w:tcW w:w="2620" w:type="dxa"/>
            <w:shd w:val="clear" w:color="auto" w:fill="auto"/>
            <w:vAlign w:val="center"/>
          </w:tcPr>
          <w:p w14:paraId="0035A257" w14:textId="77777777" w:rsidR="007E4580" w:rsidRPr="001C0CC4" w:rsidRDefault="007E4580" w:rsidP="0064252E">
            <w:pPr>
              <w:pStyle w:val="TAL"/>
              <w:rPr>
                <w:rFonts w:eastAsia="SimSun" w:cs="Arial"/>
              </w:rPr>
            </w:pPr>
            <w:r w:rsidRPr="001C0CC4">
              <w:t xml:space="preserve">E-UTRA Band </w:t>
            </w:r>
            <w:r w:rsidRPr="001C0CC4">
              <w:rPr>
                <w:rFonts w:eastAsia="SimSun"/>
                <w:lang w:eastAsia="ja-JP"/>
              </w:rPr>
              <w:t xml:space="preserve">1, 5, 8, </w:t>
            </w:r>
            <w:r w:rsidRPr="001C0CC4">
              <w:rPr>
                <w:rFonts w:eastAsia="SimSun" w:hint="eastAsia"/>
                <w:lang w:val="en-US" w:eastAsia="zh-CN"/>
              </w:rPr>
              <w:t>20</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vAlign w:val="center"/>
          </w:tcPr>
          <w:p w14:paraId="24A1A266" w14:textId="77777777" w:rsidR="007E4580" w:rsidRPr="001C0CC4" w:rsidRDefault="007E4580" w:rsidP="0064252E">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7DFDEC6" w14:textId="77777777" w:rsidR="007E4580" w:rsidRPr="001C0CC4" w:rsidRDefault="007E4580" w:rsidP="0064252E">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1272313E" w14:textId="77777777" w:rsidR="007E4580" w:rsidRPr="001C0CC4" w:rsidRDefault="007E4580" w:rsidP="0064252E">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1D7CCCC" w14:textId="77777777" w:rsidR="007E4580" w:rsidRPr="001C0CC4" w:rsidRDefault="007E4580" w:rsidP="0064252E">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0ED88D92" w14:textId="77777777" w:rsidR="007E4580" w:rsidRPr="001C0CC4" w:rsidRDefault="007E4580" w:rsidP="0064252E">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24BBDD40" w14:textId="77777777" w:rsidR="007E4580" w:rsidRPr="001C0CC4" w:rsidRDefault="007E4580" w:rsidP="0064252E">
            <w:pPr>
              <w:pStyle w:val="TAC"/>
              <w:rPr>
                <w:rFonts w:eastAsia="SimSun" w:cs="Arial"/>
                <w:szCs w:val="18"/>
                <w:lang w:val="en-US" w:eastAsia="zh-CN"/>
              </w:rPr>
            </w:pPr>
          </w:p>
        </w:tc>
      </w:tr>
      <w:tr w:rsidR="007E4580" w:rsidRPr="001C0CC4" w14:paraId="3C3DE544" w14:textId="77777777" w:rsidTr="0064252E">
        <w:tc>
          <w:tcPr>
            <w:tcW w:w="1508" w:type="dxa"/>
            <w:vMerge/>
            <w:shd w:val="clear" w:color="auto" w:fill="auto"/>
          </w:tcPr>
          <w:p w14:paraId="33423A8E" w14:textId="77777777" w:rsidR="007E4580" w:rsidRPr="001C0CC4" w:rsidRDefault="007E4580" w:rsidP="0064252E">
            <w:pPr>
              <w:pStyle w:val="TAC"/>
              <w:rPr>
                <w:rFonts w:eastAsia="SimSun"/>
              </w:rPr>
            </w:pPr>
          </w:p>
        </w:tc>
        <w:tc>
          <w:tcPr>
            <w:tcW w:w="2620" w:type="dxa"/>
            <w:shd w:val="clear" w:color="auto" w:fill="auto"/>
            <w:vAlign w:val="center"/>
          </w:tcPr>
          <w:p w14:paraId="0ECD29C3" w14:textId="77777777" w:rsidR="007E4580" w:rsidRPr="001C0CC4" w:rsidRDefault="007E4580" w:rsidP="0064252E">
            <w:pPr>
              <w:pStyle w:val="TAL"/>
              <w:rPr>
                <w:rFonts w:eastAsia="SimSun" w:cs="Arial"/>
              </w:rPr>
            </w:pPr>
            <w:r w:rsidRPr="001C0CC4">
              <w:t>E-UTRA Band 3</w:t>
            </w:r>
          </w:p>
        </w:tc>
        <w:tc>
          <w:tcPr>
            <w:tcW w:w="972" w:type="dxa"/>
            <w:shd w:val="clear" w:color="auto" w:fill="auto"/>
            <w:vAlign w:val="center"/>
          </w:tcPr>
          <w:p w14:paraId="6FC7DEF3" w14:textId="77777777" w:rsidR="007E4580" w:rsidRPr="001C0CC4" w:rsidRDefault="007E4580" w:rsidP="0064252E">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1C10A8F" w14:textId="77777777" w:rsidR="007E4580" w:rsidRPr="001C0CC4" w:rsidRDefault="007E4580" w:rsidP="0064252E">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45BEFA92" w14:textId="77777777" w:rsidR="007E4580" w:rsidRPr="001C0CC4" w:rsidRDefault="007E4580" w:rsidP="0064252E">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A9F9F16" w14:textId="77777777" w:rsidR="007E4580" w:rsidRPr="001C0CC4" w:rsidRDefault="007E4580" w:rsidP="0064252E">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68A6E5FB" w14:textId="77777777" w:rsidR="007E4580" w:rsidRPr="001C0CC4" w:rsidRDefault="007E4580" w:rsidP="0064252E">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65D1C9F7" w14:textId="77777777" w:rsidR="007E4580" w:rsidRPr="001C0CC4" w:rsidRDefault="007E4580" w:rsidP="0064252E">
            <w:pPr>
              <w:pStyle w:val="TAC"/>
              <w:rPr>
                <w:rFonts w:eastAsia="SimSun" w:cs="Arial"/>
                <w:szCs w:val="18"/>
                <w:lang w:val="en-US" w:eastAsia="zh-CN"/>
              </w:rPr>
            </w:pPr>
            <w:r w:rsidRPr="001C0CC4">
              <w:rPr>
                <w:rFonts w:hint="eastAsia"/>
                <w:lang w:val="en-US" w:eastAsia="zh-CN"/>
              </w:rPr>
              <w:t>4</w:t>
            </w:r>
          </w:p>
        </w:tc>
      </w:tr>
      <w:tr w:rsidR="007E4580" w:rsidRPr="001C0CC4" w14:paraId="1424077D" w14:textId="77777777" w:rsidTr="0064252E">
        <w:tc>
          <w:tcPr>
            <w:tcW w:w="1508" w:type="dxa"/>
            <w:vMerge/>
            <w:shd w:val="clear" w:color="auto" w:fill="auto"/>
          </w:tcPr>
          <w:p w14:paraId="2D91480E" w14:textId="77777777" w:rsidR="007E4580" w:rsidRPr="001C0CC4" w:rsidRDefault="007E4580" w:rsidP="0064252E">
            <w:pPr>
              <w:pStyle w:val="TAC"/>
              <w:rPr>
                <w:rFonts w:eastAsia="SimSun"/>
              </w:rPr>
            </w:pPr>
          </w:p>
        </w:tc>
        <w:tc>
          <w:tcPr>
            <w:tcW w:w="2620" w:type="dxa"/>
            <w:shd w:val="clear" w:color="auto" w:fill="auto"/>
            <w:vAlign w:val="center"/>
          </w:tcPr>
          <w:p w14:paraId="39861F92" w14:textId="77777777" w:rsidR="007E4580" w:rsidRPr="001C0CC4" w:rsidRDefault="007E4580" w:rsidP="0064252E">
            <w:pPr>
              <w:pStyle w:val="TAL"/>
              <w:rPr>
                <w:rFonts w:eastAsia="SimSun" w:cs="Arial"/>
              </w:rPr>
            </w:pPr>
            <w:r w:rsidRPr="001C0CC4">
              <w:t>E-UTRA Band 11, 18, 19, 21</w:t>
            </w:r>
          </w:p>
        </w:tc>
        <w:tc>
          <w:tcPr>
            <w:tcW w:w="972" w:type="dxa"/>
            <w:shd w:val="clear" w:color="auto" w:fill="auto"/>
            <w:vAlign w:val="center"/>
          </w:tcPr>
          <w:p w14:paraId="6975FFC0" w14:textId="77777777" w:rsidR="007E4580" w:rsidRPr="001C0CC4" w:rsidRDefault="007E4580" w:rsidP="0064252E">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EE14F2D" w14:textId="77777777" w:rsidR="007E4580" w:rsidRPr="001C0CC4" w:rsidRDefault="007E4580" w:rsidP="0064252E">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54A756CD" w14:textId="77777777" w:rsidR="007E4580" w:rsidRPr="001C0CC4" w:rsidRDefault="007E4580" w:rsidP="0064252E">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2B9CE37" w14:textId="77777777" w:rsidR="007E4580" w:rsidRPr="001C0CC4" w:rsidRDefault="007E4580" w:rsidP="0064252E">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1D28E25C" w14:textId="77777777" w:rsidR="007E4580" w:rsidRPr="001C0CC4" w:rsidRDefault="007E4580" w:rsidP="0064252E">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448096BF" w14:textId="77777777" w:rsidR="007E4580" w:rsidRPr="001C0CC4" w:rsidRDefault="007E4580" w:rsidP="0064252E">
            <w:pPr>
              <w:pStyle w:val="TAC"/>
              <w:rPr>
                <w:rFonts w:eastAsia="SimSun" w:cs="Arial"/>
                <w:szCs w:val="18"/>
                <w:lang w:val="en-US" w:eastAsia="zh-CN"/>
              </w:rPr>
            </w:pPr>
            <w:r w:rsidRPr="001C0CC4">
              <w:rPr>
                <w:rFonts w:hint="eastAsia"/>
                <w:lang w:val="en-US" w:eastAsia="zh-CN"/>
              </w:rPr>
              <w:t>9, 10</w:t>
            </w:r>
          </w:p>
        </w:tc>
      </w:tr>
      <w:tr w:rsidR="007E4580" w:rsidRPr="001C0CC4" w14:paraId="3E0631F5" w14:textId="77777777" w:rsidTr="0064252E">
        <w:tc>
          <w:tcPr>
            <w:tcW w:w="1508" w:type="dxa"/>
            <w:vMerge/>
            <w:shd w:val="clear" w:color="auto" w:fill="auto"/>
          </w:tcPr>
          <w:p w14:paraId="454001AE" w14:textId="77777777" w:rsidR="007E4580" w:rsidRPr="001C0CC4" w:rsidRDefault="007E4580" w:rsidP="0064252E">
            <w:pPr>
              <w:pStyle w:val="TAC"/>
              <w:rPr>
                <w:rFonts w:eastAsia="SimSun"/>
              </w:rPr>
            </w:pPr>
          </w:p>
        </w:tc>
        <w:tc>
          <w:tcPr>
            <w:tcW w:w="2620" w:type="dxa"/>
            <w:shd w:val="clear" w:color="auto" w:fill="auto"/>
            <w:vAlign w:val="center"/>
          </w:tcPr>
          <w:p w14:paraId="438D3DB0" w14:textId="77777777" w:rsidR="007E4580" w:rsidRPr="00873D00" w:rsidRDefault="007E4580" w:rsidP="0064252E">
            <w:pPr>
              <w:pStyle w:val="TAL"/>
              <w:rPr>
                <w:lang w:val="sv-FI"/>
              </w:rPr>
            </w:pPr>
            <w:r w:rsidRPr="00873D00">
              <w:rPr>
                <w:lang w:val="sv-FI"/>
              </w:rPr>
              <w:t>E-UTRA Band 42,</w:t>
            </w:r>
          </w:p>
          <w:p w14:paraId="1C845BBC" w14:textId="77777777" w:rsidR="007E4580" w:rsidRPr="00873D00" w:rsidRDefault="007E4580" w:rsidP="0064252E">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14:paraId="1CC00A20" w14:textId="77777777" w:rsidR="007E4580" w:rsidRPr="001C0CC4" w:rsidRDefault="007E4580" w:rsidP="0064252E">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E512467" w14:textId="77777777" w:rsidR="007E4580" w:rsidRPr="001C0CC4" w:rsidRDefault="007E4580" w:rsidP="0064252E">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59EE2E6D" w14:textId="77777777" w:rsidR="007E4580" w:rsidRPr="001C0CC4" w:rsidRDefault="007E4580" w:rsidP="0064252E">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177EF7B" w14:textId="77777777" w:rsidR="007E4580" w:rsidRPr="001C0CC4" w:rsidRDefault="007E4580" w:rsidP="0064252E">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112AFA08" w14:textId="77777777" w:rsidR="007E4580" w:rsidRPr="001C0CC4" w:rsidRDefault="007E4580" w:rsidP="0064252E">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38C6CF29" w14:textId="77777777" w:rsidR="007E4580" w:rsidRPr="001C0CC4" w:rsidRDefault="007E4580" w:rsidP="0064252E">
            <w:pPr>
              <w:pStyle w:val="TAC"/>
              <w:rPr>
                <w:rFonts w:eastAsia="SimSun" w:cs="Arial"/>
                <w:szCs w:val="18"/>
                <w:lang w:val="en-US" w:eastAsia="zh-CN"/>
              </w:rPr>
            </w:pPr>
            <w:r w:rsidRPr="001C0CC4">
              <w:rPr>
                <w:rFonts w:hint="eastAsia"/>
                <w:lang w:val="en-US" w:eastAsia="zh-CN"/>
              </w:rPr>
              <w:t>2</w:t>
            </w:r>
          </w:p>
        </w:tc>
      </w:tr>
      <w:tr w:rsidR="007E4580" w:rsidRPr="001C0CC4" w14:paraId="5C53A2E6" w14:textId="77777777" w:rsidTr="0064252E">
        <w:tc>
          <w:tcPr>
            <w:tcW w:w="1508" w:type="dxa"/>
            <w:vMerge/>
            <w:shd w:val="clear" w:color="auto" w:fill="auto"/>
          </w:tcPr>
          <w:p w14:paraId="0EB76A96" w14:textId="77777777" w:rsidR="007E4580" w:rsidRPr="001C0CC4" w:rsidRDefault="007E4580" w:rsidP="0064252E">
            <w:pPr>
              <w:pStyle w:val="TAC"/>
              <w:rPr>
                <w:rFonts w:eastAsia="SimSun"/>
              </w:rPr>
            </w:pPr>
          </w:p>
        </w:tc>
        <w:tc>
          <w:tcPr>
            <w:tcW w:w="2620" w:type="dxa"/>
            <w:shd w:val="clear" w:color="auto" w:fill="auto"/>
            <w:vAlign w:val="center"/>
          </w:tcPr>
          <w:p w14:paraId="2D80A328" w14:textId="77777777" w:rsidR="007E4580" w:rsidRPr="001C0CC4" w:rsidRDefault="007E4580" w:rsidP="0064252E">
            <w:pPr>
              <w:pStyle w:val="TAL"/>
              <w:rPr>
                <w:rFonts w:eastAsia="SimSun" w:cs="Arial"/>
              </w:rPr>
            </w:pPr>
            <w:r w:rsidRPr="001C0CC4">
              <w:t>Frequency range</w:t>
            </w:r>
          </w:p>
        </w:tc>
        <w:tc>
          <w:tcPr>
            <w:tcW w:w="972" w:type="dxa"/>
            <w:shd w:val="clear" w:color="auto" w:fill="auto"/>
            <w:vAlign w:val="center"/>
          </w:tcPr>
          <w:p w14:paraId="3B0004E2" w14:textId="77777777" w:rsidR="007E4580" w:rsidRPr="001C0CC4" w:rsidRDefault="007E4580" w:rsidP="0064252E">
            <w:pPr>
              <w:pStyle w:val="TAC"/>
              <w:rPr>
                <w:rFonts w:eastAsia="SimSun" w:cs="Arial"/>
                <w:szCs w:val="18"/>
                <w:lang w:val="en-US" w:eastAsia="zh-CN"/>
              </w:rPr>
            </w:pPr>
            <w:r w:rsidRPr="001C0CC4">
              <w:rPr>
                <w:rFonts w:hint="eastAsia"/>
                <w:lang w:val="en-US" w:eastAsia="zh-CN"/>
              </w:rPr>
              <w:t>1884.5</w:t>
            </w:r>
          </w:p>
        </w:tc>
        <w:tc>
          <w:tcPr>
            <w:tcW w:w="591" w:type="dxa"/>
            <w:shd w:val="clear" w:color="auto" w:fill="auto"/>
            <w:vAlign w:val="center"/>
          </w:tcPr>
          <w:p w14:paraId="0AC8134B" w14:textId="77777777" w:rsidR="007E4580" w:rsidRPr="001C0CC4" w:rsidRDefault="007E4580" w:rsidP="0064252E">
            <w:pPr>
              <w:pStyle w:val="TAC"/>
              <w:rPr>
                <w:rFonts w:eastAsia="SimSun" w:cs="Arial"/>
                <w:szCs w:val="18"/>
                <w:lang w:val="en-US" w:eastAsia="zh-CN"/>
              </w:rPr>
            </w:pPr>
            <w:r w:rsidRPr="001C0CC4">
              <w:rPr>
                <w:rFonts w:hint="eastAsia"/>
                <w:lang w:val="en-US" w:eastAsia="zh-CN"/>
              </w:rPr>
              <w:t>-</w:t>
            </w:r>
          </w:p>
        </w:tc>
        <w:tc>
          <w:tcPr>
            <w:tcW w:w="997" w:type="dxa"/>
            <w:shd w:val="clear" w:color="auto" w:fill="auto"/>
            <w:vAlign w:val="center"/>
          </w:tcPr>
          <w:p w14:paraId="3898D8C6" w14:textId="77777777" w:rsidR="007E4580" w:rsidRPr="001C0CC4" w:rsidRDefault="007E4580" w:rsidP="0064252E">
            <w:pPr>
              <w:pStyle w:val="TAC"/>
              <w:rPr>
                <w:rFonts w:eastAsia="SimSun" w:cs="Arial"/>
                <w:szCs w:val="18"/>
                <w:lang w:val="en-US" w:eastAsia="zh-CN"/>
              </w:rPr>
            </w:pPr>
            <w:bookmarkStart w:id="27" w:name="OLE_LINK14"/>
            <w:r w:rsidRPr="001C0CC4">
              <w:rPr>
                <w:rFonts w:hint="eastAsia"/>
                <w:lang w:val="en-US" w:eastAsia="zh-CN"/>
              </w:rPr>
              <w:t>1915.7</w:t>
            </w:r>
            <w:bookmarkEnd w:id="27"/>
          </w:p>
        </w:tc>
        <w:tc>
          <w:tcPr>
            <w:tcW w:w="1077" w:type="dxa"/>
            <w:shd w:val="clear" w:color="auto" w:fill="auto"/>
            <w:vAlign w:val="center"/>
          </w:tcPr>
          <w:p w14:paraId="5AC0E411" w14:textId="77777777" w:rsidR="007E4580" w:rsidRPr="001C0CC4" w:rsidRDefault="007E4580" w:rsidP="0064252E">
            <w:pPr>
              <w:pStyle w:val="TAC"/>
              <w:rPr>
                <w:rFonts w:eastAsia="SimSun" w:cs="Arial"/>
                <w:szCs w:val="18"/>
                <w:lang w:val="en-US" w:eastAsia="zh-CN"/>
              </w:rPr>
            </w:pPr>
            <w:r w:rsidRPr="001C0CC4">
              <w:rPr>
                <w:rFonts w:hint="eastAsia"/>
                <w:lang w:val="en-US" w:eastAsia="zh-CN"/>
              </w:rPr>
              <w:t>-41</w:t>
            </w:r>
          </w:p>
        </w:tc>
        <w:tc>
          <w:tcPr>
            <w:tcW w:w="959" w:type="dxa"/>
            <w:shd w:val="clear" w:color="auto" w:fill="auto"/>
            <w:vAlign w:val="center"/>
          </w:tcPr>
          <w:p w14:paraId="34FA4C99" w14:textId="77777777" w:rsidR="007E4580" w:rsidRPr="001C0CC4" w:rsidRDefault="007E4580" w:rsidP="0064252E">
            <w:pPr>
              <w:pStyle w:val="TAC"/>
              <w:rPr>
                <w:rFonts w:eastAsia="SimSun" w:cs="Arial"/>
                <w:szCs w:val="18"/>
                <w:lang w:val="en-US" w:eastAsia="zh-CN"/>
              </w:rPr>
            </w:pPr>
            <w:r w:rsidRPr="001C0CC4">
              <w:rPr>
                <w:rFonts w:hint="eastAsia"/>
                <w:lang w:val="en-US" w:eastAsia="zh-CN"/>
              </w:rPr>
              <w:t>0.3</w:t>
            </w:r>
          </w:p>
        </w:tc>
        <w:tc>
          <w:tcPr>
            <w:tcW w:w="1052" w:type="dxa"/>
            <w:shd w:val="clear" w:color="auto" w:fill="auto"/>
            <w:vAlign w:val="center"/>
          </w:tcPr>
          <w:p w14:paraId="01595D0E" w14:textId="77777777" w:rsidR="007E4580" w:rsidRPr="001C0CC4" w:rsidRDefault="007E4580" w:rsidP="0064252E">
            <w:pPr>
              <w:pStyle w:val="TAC"/>
              <w:rPr>
                <w:rFonts w:eastAsia="SimSun" w:cs="Arial"/>
                <w:szCs w:val="18"/>
                <w:lang w:val="en-US" w:eastAsia="zh-CN"/>
              </w:rPr>
            </w:pPr>
            <w:r w:rsidRPr="001C0CC4">
              <w:rPr>
                <w:rFonts w:hint="eastAsia"/>
                <w:lang w:val="en-US" w:eastAsia="zh-CN"/>
              </w:rPr>
              <w:t>3</w:t>
            </w:r>
          </w:p>
        </w:tc>
      </w:tr>
      <w:tr w:rsidR="007E4580" w:rsidRPr="001C0CC4" w14:paraId="581E61D8" w14:textId="77777777" w:rsidTr="0064252E">
        <w:tc>
          <w:tcPr>
            <w:tcW w:w="1508" w:type="dxa"/>
            <w:vMerge w:val="restart"/>
            <w:shd w:val="clear" w:color="auto" w:fill="auto"/>
          </w:tcPr>
          <w:p w14:paraId="0F9D2FF8" w14:textId="77777777" w:rsidR="007E4580" w:rsidRPr="001C0CC4" w:rsidRDefault="007E4580" w:rsidP="0064252E">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1C45F6F1" w14:textId="77777777" w:rsidR="007E4580" w:rsidRPr="001C0CC4" w:rsidRDefault="007E4580" w:rsidP="0064252E">
            <w:pPr>
              <w:pStyle w:val="TAL"/>
            </w:pPr>
            <w:r>
              <w:t>E-UTRA Band 1, 3, 5, 7, 8, 11, 18, 19, 20, 21, 26, 28, 34, 39, 40, 41, 65</w:t>
            </w:r>
          </w:p>
        </w:tc>
        <w:tc>
          <w:tcPr>
            <w:tcW w:w="972" w:type="dxa"/>
            <w:shd w:val="clear" w:color="auto" w:fill="auto"/>
          </w:tcPr>
          <w:p w14:paraId="431F37B8" w14:textId="77777777" w:rsidR="007E4580" w:rsidRPr="001C0CC4" w:rsidRDefault="007E4580" w:rsidP="0064252E">
            <w:pPr>
              <w:pStyle w:val="TAC"/>
              <w:rPr>
                <w:lang w:val="en-US" w:eastAsia="zh-CN"/>
              </w:rPr>
            </w:pPr>
            <w:r>
              <w:rPr>
                <w:sz w:val="16"/>
                <w:szCs w:val="16"/>
              </w:rPr>
              <w:t>F</w:t>
            </w:r>
            <w:r>
              <w:rPr>
                <w:sz w:val="16"/>
                <w:szCs w:val="16"/>
                <w:vertAlign w:val="subscript"/>
              </w:rPr>
              <w:t>DL_low</w:t>
            </w:r>
          </w:p>
        </w:tc>
        <w:tc>
          <w:tcPr>
            <w:tcW w:w="591" w:type="dxa"/>
            <w:shd w:val="clear" w:color="auto" w:fill="auto"/>
          </w:tcPr>
          <w:p w14:paraId="1FA96237" w14:textId="77777777" w:rsidR="007E4580" w:rsidRPr="001C0CC4" w:rsidRDefault="007E4580" w:rsidP="0064252E">
            <w:pPr>
              <w:pStyle w:val="TAC"/>
              <w:rPr>
                <w:lang w:val="en-US" w:eastAsia="zh-CN"/>
              </w:rPr>
            </w:pPr>
            <w:r>
              <w:t>-</w:t>
            </w:r>
          </w:p>
        </w:tc>
        <w:tc>
          <w:tcPr>
            <w:tcW w:w="997" w:type="dxa"/>
            <w:shd w:val="clear" w:color="auto" w:fill="auto"/>
          </w:tcPr>
          <w:p w14:paraId="40299FB0" w14:textId="77777777" w:rsidR="007E4580" w:rsidRPr="001C0CC4" w:rsidRDefault="007E4580" w:rsidP="0064252E">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17DFF643" w14:textId="77777777" w:rsidR="007E4580" w:rsidRPr="001C0CC4" w:rsidRDefault="007E4580" w:rsidP="0064252E">
            <w:pPr>
              <w:pStyle w:val="TAC"/>
              <w:rPr>
                <w:lang w:val="en-US" w:eastAsia="zh-CN"/>
              </w:rPr>
            </w:pPr>
            <w:r>
              <w:t>-50</w:t>
            </w:r>
          </w:p>
        </w:tc>
        <w:tc>
          <w:tcPr>
            <w:tcW w:w="959" w:type="dxa"/>
            <w:shd w:val="clear" w:color="auto" w:fill="auto"/>
          </w:tcPr>
          <w:p w14:paraId="05F71B38" w14:textId="77777777" w:rsidR="007E4580" w:rsidRPr="001C0CC4" w:rsidRDefault="007E4580" w:rsidP="0064252E">
            <w:pPr>
              <w:pStyle w:val="TAC"/>
              <w:rPr>
                <w:lang w:val="en-US" w:eastAsia="zh-CN"/>
              </w:rPr>
            </w:pPr>
            <w:r>
              <w:t>1</w:t>
            </w:r>
          </w:p>
        </w:tc>
        <w:tc>
          <w:tcPr>
            <w:tcW w:w="1052" w:type="dxa"/>
            <w:shd w:val="clear" w:color="auto" w:fill="auto"/>
          </w:tcPr>
          <w:p w14:paraId="73DBF3A1" w14:textId="77777777" w:rsidR="007E4580" w:rsidRPr="001C0CC4" w:rsidRDefault="007E4580" w:rsidP="0064252E">
            <w:pPr>
              <w:pStyle w:val="TAC"/>
              <w:rPr>
                <w:lang w:val="en-US" w:eastAsia="zh-CN"/>
              </w:rPr>
            </w:pPr>
          </w:p>
        </w:tc>
      </w:tr>
      <w:tr w:rsidR="007E4580" w:rsidRPr="001C0CC4" w14:paraId="1D89558F" w14:textId="77777777" w:rsidTr="0064252E">
        <w:tc>
          <w:tcPr>
            <w:tcW w:w="1508" w:type="dxa"/>
            <w:vMerge/>
            <w:shd w:val="clear" w:color="auto" w:fill="auto"/>
            <w:vAlign w:val="center"/>
          </w:tcPr>
          <w:p w14:paraId="209C8D23" w14:textId="77777777" w:rsidR="007E4580" w:rsidRPr="001C0CC4" w:rsidRDefault="007E4580" w:rsidP="0064252E">
            <w:pPr>
              <w:pStyle w:val="TAC"/>
              <w:rPr>
                <w:rFonts w:eastAsia="SimSun"/>
              </w:rPr>
            </w:pPr>
          </w:p>
        </w:tc>
        <w:tc>
          <w:tcPr>
            <w:tcW w:w="2620" w:type="dxa"/>
            <w:shd w:val="clear" w:color="auto" w:fill="auto"/>
          </w:tcPr>
          <w:p w14:paraId="30DF403F" w14:textId="77777777" w:rsidR="007E4580" w:rsidRPr="001C0CC4" w:rsidRDefault="007E4580" w:rsidP="0064252E">
            <w:pPr>
              <w:pStyle w:val="TAL"/>
            </w:pPr>
            <w:r>
              <w:t>Frequency range</w:t>
            </w:r>
          </w:p>
        </w:tc>
        <w:tc>
          <w:tcPr>
            <w:tcW w:w="972" w:type="dxa"/>
            <w:shd w:val="clear" w:color="auto" w:fill="auto"/>
          </w:tcPr>
          <w:p w14:paraId="7FB08421" w14:textId="77777777" w:rsidR="007E4580" w:rsidRPr="001C0CC4" w:rsidRDefault="007E4580" w:rsidP="0064252E">
            <w:pPr>
              <w:pStyle w:val="TAC"/>
              <w:rPr>
                <w:lang w:val="en-US" w:eastAsia="zh-CN"/>
              </w:rPr>
            </w:pPr>
            <w:r>
              <w:t xml:space="preserve">1884.5 </w:t>
            </w:r>
          </w:p>
        </w:tc>
        <w:tc>
          <w:tcPr>
            <w:tcW w:w="591" w:type="dxa"/>
            <w:shd w:val="clear" w:color="auto" w:fill="auto"/>
          </w:tcPr>
          <w:p w14:paraId="31C9DEA0" w14:textId="77777777" w:rsidR="007E4580" w:rsidRPr="001C0CC4" w:rsidRDefault="007E4580" w:rsidP="0064252E">
            <w:pPr>
              <w:pStyle w:val="TAC"/>
              <w:rPr>
                <w:lang w:val="en-US" w:eastAsia="zh-CN"/>
              </w:rPr>
            </w:pPr>
            <w:r>
              <w:t xml:space="preserve">- </w:t>
            </w:r>
          </w:p>
        </w:tc>
        <w:tc>
          <w:tcPr>
            <w:tcW w:w="997" w:type="dxa"/>
            <w:shd w:val="clear" w:color="auto" w:fill="auto"/>
          </w:tcPr>
          <w:p w14:paraId="286E64B0" w14:textId="77777777" w:rsidR="007E4580" w:rsidRPr="001C0CC4" w:rsidRDefault="007E4580" w:rsidP="0064252E">
            <w:pPr>
              <w:pStyle w:val="TAC"/>
              <w:rPr>
                <w:lang w:val="en-US" w:eastAsia="zh-CN"/>
              </w:rPr>
            </w:pPr>
            <w:r>
              <w:t xml:space="preserve">1915.7 </w:t>
            </w:r>
          </w:p>
        </w:tc>
        <w:tc>
          <w:tcPr>
            <w:tcW w:w="1077" w:type="dxa"/>
            <w:shd w:val="clear" w:color="auto" w:fill="auto"/>
          </w:tcPr>
          <w:p w14:paraId="2E196F22" w14:textId="77777777" w:rsidR="007E4580" w:rsidRPr="001C0CC4" w:rsidRDefault="007E4580" w:rsidP="0064252E">
            <w:pPr>
              <w:pStyle w:val="TAC"/>
              <w:rPr>
                <w:lang w:val="en-US" w:eastAsia="zh-CN"/>
              </w:rPr>
            </w:pPr>
            <w:r>
              <w:t>-41</w:t>
            </w:r>
          </w:p>
        </w:tc>
        <w:tc>
          <w:tcPr>
            <w:tcW w:w="959" w:type="dxa"/>
            <w:shd w:val="clear" w:color="auto" w:fill="auto"/>
          </w:tcPr>
          <w:p w14:paraId="20C931DC" w14:textId="77777777" w:rsidR="007E4580" w:rsidRPr="001C0CC4" w:rsidRDefault="007E4580" w:rsidP="0064252E">
            <w:pPr>
              <w:pStyle w:val="TAC"/>
              <w:rPr>
                <w:lang w:val="en-US" w:eastAsia="zh-CN"/>
              </w:rPr>
            </w:pPr>
            <w:r>
              <w:t>0.3</w:t>
            </w:r>
          </w:p>
        </w:tc>
        <w:tc>
          <w:tcPr>
            <w:tcW w:w="1052" w:type="dxa"/>
            <w:shd w:val="clear" w:color="auto" w:fill="auto"/>
          </w:tcPr>
          <w:p w14:paraId="618A9BD6" w14:textId="77777777" w:rsidR="007E4580" w:rsidRPr="001C0CC4" w:rsidRDefault="007E4580" w:rsidP="0064252E">
            <w:pPr>
              <w:pStyle w:val="TAC"/>
              <w:rPr>
                <w:lang w:val="en-US" w:eastAsia="zh-CN"/>
              </w:rPr>
            </w:pPr>
            <w:r>
              <w:t>3</w:t>
            </w:r>
          </w:p>
        </w:tc>
      </w:tr>
      <w:tr w:rsidR="007E4580" w:rsidRPr="001C0CC4" w14:paraId="116D5C79" w14:textId="77777777" w:rsidTr="0064252E">
        <w:tc>
          <w:tcPr>
            <w:tcW w:w="1508" w:type="dxa"/>
            <w:vMerge w:val="restart"/>
            <w:shd w:val="clear" w:color="auto" w:fill="auto"/>
          </w:tcPr>
          <w:p w14:paraId="38A4093F" w14:textId="77777777" w:rsidR="007E4580" w:rsidRPr="001C0CC4" w:rsidRDefault="007E4580" w:rsidP="0064252E">
            <w:pPr>
              <w:pStyle w:val="TAC"/>
              <w:rPr>
                <w:rFonts w:eastAsia="SimSun"/>
              </w:rPr>
            </w:pPr>
            <w:r w:rsidRPr="001C0CC4">
              <w:rPr>
                <w:rFonts w:eastAsia="SimSun"/>
              </w:rPr>
              <w:t>CA_n3-n78</w:t>
            </w:r>
          </w:p>
        </w:tc>
        <w:tc>
          <w:tcPr>
            <w:tcW w:w="2620" w:type="dxa"/>
            <w:shd w:val="clear" w:color="auto" w:fill="auto"/>
            <w:vAlign w:val="center"/>
          </w:tcPr>
          <w:p w14:paraId="08037581" w14:textId="77777777" w:rsidR="007E4580" w:rsidRPr="001C0CC4" w:rsidRDefault="007E4580" w:rsidP="0064252E">
            <w:pPr>
              <w:pStyle w:val="TAL"/>
              <w:rPr>
                <w:rFonts w:eastAsia="SimSun"/>
              </w:rPr>
            </w:pPr>
            <w:r w:rsidRPr="001C0CC4">
              <w:rPr>
                <w:rFonts w:eastAsia="SimSun"/>
              </w:rPr>
              <w:t>E-UTRA Band 1, 3, 5, 7, 8, 11, 18, 19, 20, 21, 26, 28, 34, 39, 40, 41, 65</w:t>
            </w:r>
          </w:p>
        </w:tc>
        <w:tc>
          <w:tcPr>
            <w:tcW w:w="972" w:type="dxa"/>
            <w:shd w:val="clear" w:color="auto" w:fill="auto"/>
            <w:vAlign w:val="center"/>
          </w:tcPr>
          <w:p w14:paraId="07BF9183"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5B3DF22E" w14:textId="77777777" w:rsidR="007E4580" w:rsidRPr="001C0CC4" w:rsidRDefault="007E4580" w:rsidP="0064252E">
            <w:pPr>
              <w:pStyle w:val="TAC"/>
              <w:rPr>
                <w:rFonts w:eastAsia="SimSun"/>
              </w:rPr>
            </w:pPr>
            <w:r w:rsidRPr="001C0CC4">
              <w:rPr>
                <w:rFonts w:eastAsia="SimSun"/>
              </w:rPr>
              <w:t>-</w:t>
            </w:r>
          </w:p>
        </w:tc>
        <w:tc>
          <w:tcPr>
            <w:tcW w:w="997" w:type="dxa"/>
            <w:shd w:val="clear" w:color="auto" w:fill="auto"/>
            <w:vAlign w:val="center"/>
          </w:tcPr>
          <w:p w14:paraId="7280B343"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4E6A0866" w14:textId="77777777" w:rsidR="007E4580" w:rsidRPr="001C0CC4" w:rsidRDefault="007E4580" w:rsidP="0064252E">
            <w:pPr>
              <w:pStyle w:val="TAC"/>
              <w:rPr>
                <w:rFonts w:eastAsia="SimSun"/>
              </w:rPr>
            </w:pPr>
            <w:r w:rsidRPr="001C0CC4">
              <w:rPr>
                <w:rFonts w:eastAsia="SimSun"/>
              </w:rPr>
              <w:t>-50</w:t>
            </w:r>
          </w:p>
        </w:tc>
        <w:tc>
          <w:tcPr>
            <w:tcW w:w="959" w:type="dxa"/>
            <w:shd w:val="clear" w:color="auto" w:fill="auto"/>
            <w:vAlign w:val="center"/>
          </w:tcPr>
          <w:p w14:paraId="54D12305" w14:textId="77777777" w:rsidR="007E4580" w:rsidRPr="001C0CC4" w:rsidRDefault="007E4580" w:rsidP="0064252E">
            <w:pPr>
              <w:pStyle w:val="TAC"/>
              <w:rPr>
                <w:rFonts w:eastAsia="SimSun"/>
              </w:rPr>
            </w:pPr>
            <w:r w:rsidRPr="001C0CC4">
              <w:rPr>
                <w:rFonts w:eastAsia="SimSun"/>
              </w:rPr>
              <w:t>1</w:t>
            </w:r>
          </w:p>
        </w:tc>
        <w:tc>
          <w:tcPr>
            <w:tcW w:w="1052" w:type="dxa"/>
            <w:shd w:val="clear" w:color="auto" w:fill="auto"/>
            <w:vAlign w:val="center"/>
          </w:tcPr>
          <w:p w14:paraId="76395B38" w14:textId="77777777" w:rsidR="007E4580" w:rsidRPr="001C0CC4" w:rsidRDefault="007E4580" w:rsidP="0064252E">
            <w:pPr>
              <w:pStyle w:val="TAC"/>
              <w:rPr>
                <w:rFonts w:eastAsia="SimSun"/>
              </w:rPr>
            </w:pPr>
          </w:p>
        </w:tc>
      </w:tr>
      <w:tr w:rsidR="007E4580" w:rsidRPr="001C0CC4" w14:paraId="6D19C367" w14:textId="77777777" w:rsidTr="0064252E">
        <w:tc>
          <w:tcPr>
            <w:tcW w:w="1508" w:type="dxa"/>
            <w:vMerge/>
            <w:shd w:val="clear" w:color="auto" w:fill="auto"/>
          </w:tcPr>
          <w:p w14:paraId="2B813B71" w14:textId="77777777" w:rsidR="007E4580" w:rsidRPr="001C0CC4" w:rsidRDefault="007E4580" w:rsidP="0064252E">
            <w:pPr>
              <w:pStyle w:val="TAC"/>
              <w:rPr>
                <w:rFonts w:eastAsia="SimSun"/>
              </w:rPr>
            </w:pPr>
          </w:p>
        </w:tc>
        <w:tc>
          <w:tcPr>
            <w:tcW w:w="2620" w:type="dxa"/>
            <w:shd w:val="clear" w:color="auto" w:fill="auto"/>
          </w:tcPr>
          <w:p w14:paraId="17D21B58" w14:textId="77777777" w:rsidR="007E4580" w:rsidRPr="001C0CC4" w:rsidRDefault="007E4580" w:rsidP="0064252E">
            <w:pPr>
              <w:pStyle w:val="TAL"/>
              <w:rPr>
                <w:rFonts w:eastAsia="SimSun"/>
              </w:rPr>
            </w:pPr>
            <w:r w:rsidRPr="001C0CC4">
              <w:t>Frequency range</w:t>
            </w:r>
          </w:p>
        </w:tc>
        <w:tc>
          <w:tcPr>
            <w:tcW w:w="972" w:type="dxa"/>
            <w:shd w:val="clear" w:color="auto" w:fill="auto"/>
          </w:tcPr>
          <w:p w14:paraId="726FC8C5" w14:textId="77777777" w:rsidR="007E4580" w:rsidRPr="001C0CC4" w:rsidRDefault="007E4580" w:rsidP="0064252E">
            <w:pPr>
              <w:pStyle w:val="TAC"/>
              <w:rPr>
                <w:rFonts w:eastAsia="SimSun"/>
              </w:rPr>
            </w:pPr>
            <w:r w:rsidRPr="001C0CC4">
              <w:t xml:space="preserve">1884.5 </w:t>
            </w:r>
          </w:p>
        </w:tc>
        <w:tc>
          <w:tcPr>
            <w:tcW w:w="591" w:type="dxa"/>
            <w:shd w:val="clear" w:color="auto" w:fill="auto"/>
          </w:tcPr>
          <w:p w14:paraId="45762A8C" w14:textId="77777777" w:rsidR="007E4580" w:rsidRPr="001C0CC4" w:rsidRDefault="007E4580" w:rsidP="0064252E">
            <w:pPr>
              <w:pStyle w:val="TAC"/>
              <w:rPr>
                <w:rFonts w:eastAsia="SimSun"/>
              </w:rPr>
            </w:pPr>
            <w:r w:rsidRPr="001C0CC4">
              <w:t xml:space="preserve">- </w:t>
            </w:r>
          </w:p>
        </w:tc>
        <w:tc>
          <w:tcPr>
            <w:tcW w:w="997" w:type="dxa"/>
            <w:shd w:val="clear" w:color="auto" w:fill="auto"/>
          </w:tcPr>
          <w:p w14:paraId="614B15CC" w14:textId="77777777" w:rsidR="007E4580" w:rsidRPr="001C0CC4" w:rsidRDefault="007E4580" w:rsidP="0064252E">
            <w:pPr>
              <w:pStyle w:val="TAC"/>
              <w:rPr>
                <w:rFonts w:eastAsia="SimSun"/>
              </w:rPr>
            </w:pPr>
            <w:r w:rsidRPr="001C0CC4">
              <w:t xml:space="preserve">1915.7 </w:t>
            </w:r>
          </w:p>
        </w:tc>
        <w:tc>
          <w:tcPr>
            <w:tcW w:w="1077" w:type="dxa"/>
            <w:shd w:val="clear" w:color="auto" w:fill="auto"/>
          </w:tcPr>
          <w:p w14:paraId="18902441" w14:textId="77777777" w:rsidR="007E4580" w:rsidRPr="001C0CC4" w:rsidRDefault="007E4580" w:rsidP="0064252E">
            <w:pPr>
              <w:pStyle w:val="TAC"/>
              <w:rPr>
                <w:rFonts w:eastAsia="SimSun"/>
              </w:rPr>
            </w:pPr>
            <w:r w:rsidRPr="001C0CC4">
              <w:t>-41</w:t>
            </w:r>
          </w:p>
        </w:tc>
        <w:tc>
          <w:tcPr>
            <w:tcW w:w="959" w:type="dxa"/>
            <w:shd w:val="clear" w:color="auto" w:fill="auto"/>
          </w:tcPr>
          <w:p w14:paraId="6CCB8FBA" w14:textId="77777777" w:rsidR="007E4580" w:rsidRPr="001C0CC4" w:rsidRDefault="007E4580" w:rsidP="0064252E">
            <w:pPr>
              <w:pStyle w:val="TAC"/>
              <w:rPr>
                <w:rFonts w:eastAsia="SimSun"/>
              </w:rPr>
            </w:pPr>
            <w:r w:rsidRPr="001C0CC4">
              <w:t>0.3</w:t>
            </w:r>
          </w:p>
        </w:tc>
        <w:tc>
          <w:tcPr>
            <w:tcW w:w="1052" w:type="dxa"/>
            <w:shd w:val="clear" w:color="auto" w:fill="auto"/>
          </w:tcPr>
          <w:p w14:paraId="5855C2A9" w14:textId="77777777" w:rsidR="007E4580" w:rsidRPr="001C0CC4" w:rsidRDefault="007E4580" w:rsidP="0064252E">
            <w:pPr>
              <w:pStyle w:val="TAC"/>
              <w:rPr>
                <w:rFonts w:eastAsia="SimSun"/>
              </w:rPr>
            </w:pPr>
            <w:r w:rsidRPr="001C0CC4">
              <w:t>3</w:t>
            </w:r>
          </w:p>
        </w:tc>
      </w:tr>
      <w:tr w:rsidR="007E4580" w:rsidRPr="001C0CC4" w14:paraId="61143898" w14:textId="77777777" w:rsidTr="0064252E">
        <w:tc>
          <w:tcPr>
            <w:tcW w:w="1508" w:type="dxa"/>
            <w:vMerge w:val="restart"/>
            <w:shd w:val="clear" w:color="auto" w:fill="auto"/>
          </w:tcPr>
          <w:p w14:paraId="106A49D8" w14:textId="77777777" w:rsidR="007E4580" w:rsidRPr="001C0CC4" w:rsidRDefault="007E4580" w:rsidP="0064252E">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vAlign w:val="center"/>
          </w:tcPr>
          <w:p w14:paraId="589FAE05" w14:textId="77777777" w:rsidR="007E4580" w:rsidRPr="001C0CC4" w:rsidRDefault="007E4580" w:rsidP="0064252E">
            <w:pPr>
              <w:pStyle w:val="TAL"/>
            </w:pPr>
            <w:r w:rsidRPr="001C0CC4">
              <w:t xml:space="preserve">E-UTRA Band </w:t>
            </w:r>
            <w:r w:rsidRPr="001C0CC4">
              <w:rPr>
                <w:lang w:eastAsia="ja-JP"/>
              </w:rPr>
              <w:t>1, 3, 5, 8, 11, 18, 19, 21, 28, 34, 39, 40, 41, 65</w:t>
            </w:r>
          </w:p>
        </w:tc>
        <w:tc>
          <w:tcPr>
            <w:tcW w:w="972" w:type="dxa"/>
            <w:shd w:val="clear" w:color="auto" w:fill="auto"/>
            <w:vAlign w:val="center"/>
          </w:tcPr>
          <w:p w14:paraId="00E3EBC2" w14:textId="77777777" w:rsidR="007E4580" w:rsidRPr="001C0CC4" w:rsidRDefault="007E4580" w:rsidP="0064252E">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42D82135" w14:textId="77777777" w:rsidR="007E4580" w:rsidRPr="001C0CC4" w:rsidRDefault="007E4580" w:rsidP="0064252E">
            <w:pPr>
              <w:pStyle w:val="TAC"/>
            </w:pPr>
            <w:r w:rsidRPr="001C0CC4">
              <w:rPr>
                <w:rFonts w:eastAsia="SimSun" w:hint="eastAsia"/>
                <w:lang w:val="en-US" w:eastAsia="zh-CN"/>
              </w:rPr>
              <w:t>-</w:t>
            </w:r>
          </w:p>
        </w:tc>
        <w:tc>
          <w:tcPr>
            <w:tcW w:w="997" w:type="dxa"/>
            <w:shd w:val="clear" w:color="auto" w:fill="auto"/>
            <w:vAlign w:val="center"/>
          </w:tcPr>
          <w:p w14:paraId="787EBCC7" w14:textId="77777777" w:rsidR="007E4580" w:rsidRPr="001C0CC4" w:rsidRDefault="007E4580" w:rsidP="0064252E">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311D1162" w14:textId="77777777" w:rsidR="007E4580" w:rsidRPr="001C0CC4" w:rsidRDefault="007E4580" w:rsidP="0064252E">
            <w:pPr>
              <w:pStyle w:val="TAC"/>
            </w:pPr>
            <w:r w:rsidRPr="001C0CC4">
              <w:rPr>
                <w:rFonts w:eastAsia="SimSun" w:hint="eastAsia"/>
                <w:lang w:val="en-US" w:eastAsia="zh-CN"/>
              </w:rPr>
              <w:t>-50</w:t>
            </w:r>
          </w:p>
        </w:tc>
        <w:tc>
          <w:tcPr>
            <w:tcW w:w="959" w:type="dxa"/>
            <w:shd w:val="clear" w:color="auto" w:fill="auto"/>
            <w:vAlign w:val="center"/>
          </w:tcPr>
          <w:p w14:paraId="4330B671" w14:textId="77777777" w:rsidR="007E4580" w:rsidRPr="001C0CC4" w:rsidRDefault="007E4580" w:rsidP="0064252E">
            <w:pPr>
              <w:pStyle w:val="TAC"/>
            </w:pPr>
            <w:r w:rsidRPr="001C0CC4">
              <w:rPr>
                <w:rFonts w:eastAsia="SimSun" w:hint="eastAsia"/>
                <w:lang w:val="en-US" w:eastAsia="zh-CN"/>
              </w:rPr>
              <w:t>1</w:t>
            </w:r>
          </w:p>
        </w:tc>
        <w:tc>
          <w:tcPr>
            <w:tcW w:w="1052" w:type="dxa"/>
            <w:shd w:val="clear" w:color="auto" w:fill="auto"/>
            <w:vAlign w:val="center"/>
          </w:tcPr>
          <w:p w14:paraId="3ED3DEB9" w14:textId="77777777" w:rsidR="007E4580" w:rsidRPr="001C0CC4" w:rsidRDefault="007E4580" w:rsidP="0064252E">
            <w:pPr>
              <w:pStyle w:val="TAC"/>
            </w:pPr>
          </w:p>
        </w:tc>
      </w:tr>
      <w:tr w:rsidR="007E4580" w:rsidRPr="001C0CC4" w14:paraId="283A84AF" w14:textId="77777777" w:rsidTr="0064252E">
        <w:tc>
          <w:tcPr>
            <w:tcW w:w="1508" w:type="dxa"/>
            <w:vMerge/>
            <w:shd w:val="clear" w:color="auto" w:fill="auto"/>
          </w:tcPr>
          <w:p w14:paraId="5FCC13CE" w14:textId="77777777" w:rsidR="007E4580" w:rsidRPr="001C0CC4" w:rsidRDefault="007E4580" w:rsidP="0064252E">
            <w:pPr>
              <w:pStyle w:val="TAC"/>
              <w:rPr>
                <w:rFonts w:eastAsia="SimSun"/>
              </w:rPr>
            </w:pPr>
          </w:p>
        </w:tc>
        <w:tc>
          <w:tcPr>
            <w:tcW w:w="2620" w:type="dxa"/>
            <w:shd w:val="clear" w:color="auto" w:fill="auto"/>
            <w:vAlign w:val="center"/>
          </w:tcPr>
          <w:p w14:paraId="3320B7F4" w14:textId="77777777" w:rsidR="007E4580" w:rsidRPr="001C0CC4" w:rsidRDefault="007E4580" w:rsidP="0064252E">
            <w:pPr>
              <w:pStyle w:val="TAL"/>
            </w:pPr>
            <w:r w:rsidRPr="001C0CC4">
              <w:t xml:space="preserve">E-UTRA Band </w:t>
            </w:r>
            <w:r w:rsidRPr="001C0CC4">
              <w:rPr>
                <w:lang w:eastAsia="ja-JP"/>
              </w:rPr>
              <w:t>42</w:t>
            </w:r>
          </w:p>
        </w:tc>
        <w:tc>
          <w:tcPr>
            <w:tcW w:w="972" w:type="dxa"/>
            <w:shd w:val="clear" w:color="auto" w:fill="auto"/>
            <w:vAlign w:val="center"/>
          </w:tcPr>
          <w:p w14:paraId="093DD79F" w14:textId="77777777" w:rsidR="007E4580" w:rsidRPr="001C0CC4" w:rsidRDefault="007E4580" w:rsidP="0064252E">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2485A948" w14:textId="77777777" w:rsidR="007E4580" w:rsidRPr="001C0CC4" w:rsidRDefault="007E4580" w:rsidP="0064252E">
            <w:pPr>
              <w:pStyle w:val="TAC"/>
            </w:pPr>
            <w:r w:rsidRPr="001C0CC4">
              <w:rPr>
                <w:rFonts w:eastAsia="SimSun" w:hint="eastAsia"/>
                <w:lang w:val="en-US" w:eastAsia="zh-CN"/>
              </w:rPr>
              <w:t>-</w:t>
            </w:r>
          </w:p>
        </w:tc>
        <w:tc>
          <w:tcPr>
            <w:tcW w:w="997" w:type="dxa"/>
            <w:shd w:val="clear" w:color="auto" w:fill="auto"/>
            <w:vAlign w:val="center"/>
          </w:tcPr>
          <w:p w14:paraId="36BC03AD" w14:textId="77777777" w:rsidR="007E4580" w:rsidRPr="001C0CC4" w:rsidRDefault="007E4580" w:rsidP="0064252E">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65E5D97D" w14:textId="77777777" w:rsidR="007E4580" w:rsidRPr="001C0CC4" w:rsidRDefault="007E4580" w:rsidP="0064252E">
            <w:pPr>
              <w:pStyle w:val="TAC"/>
            </w:pPr>
            <w:r w:rsidRPr="001C0CC4">
              <w:rPr>
                <w:rFonts w:eastAsia="SimSun" w:hint="eastAsia"/>
                <w:lang w:val="en-US" w:eastAsia="zh-CN"/>
              </w:rPr>
              <w:t>-50</w:t>
            </w:r>
          </w:p>
        </w:tc>
        <w:tc>
          <w:tcPr>
            <w:tcW w:w="959" w:type="dxa"/>
            <w:shd w:val="clear" w:color="auto" w:fill="auto"/>
            <w:vAlign w:val="center"/>
          </w:tcPr>
          <w:p w14:paraId="3DD581DA" w14:textId="77777777" w:rsidR="007E4580" w:rsidRPr="001C0CC4" w:rsidRDefault="007E4580" w:rsidP="0064252E">
            <w:pPr>
              <w:pStyle w:val="TAC"/>
            </w:pPr>
            <w:r w:rsidRPr="001C0CC4">
              <w:rPr>
                <w:rFonts w:eastAsia="SimSun" w:hint="eastAsia"/>
                <w:lang w:val="en-US" w:eastAsia="zh-CN"/>
              </w:rPr>
              <w:t>1</w:t>
            </w:r>
          </w:p>
        </w:tc>
        <w:tc>
          <w:tcPr>
            <w:tcW w:w="1052" w:type="dxa"/>
            <w:shd w:val="clear" w:color="auto" w:fill="auto"/>
            <w:vAlign w:val="center"/>
          </w:tcPr>
          <w:p w14:paraId="42E3622F" w14:textId="77777777" w:rsidR="007E4580" w:rsidRPr="001C0CC4" w:rsidRDefault="007E4580" w:rsidP="0064252E">
            <w:pPr>
              <w:pStyle w:val="TAC"/>
            </w:pPr>
            <w:r w:rsidRPr="001C0CC4">
              <w:rPr>
                <w:rFonts w:eastAsia="SimSun" w:hint="eastAsia"/>
                <w:lang w:val="en-US" w:eastAsia="zh-CN"/>
              </w:rPr>
              <w:t>2</w:t>
            </w:r>
          </w:p>
        </w:tc>
      </w:tr>
      <w:tr w:rsidR="007E4580" w:rsidRPr="001C0CC4" w14:paraId="14B3BD8B" w14:textId="77777777" w:rsidTr="0064252E">
        <w:tc>
          <w:tcPr>
            <w:tcW w:w="1508" w:type="dxa"/>
            <w:vMerge/>
            <w:shd w:val="clear" w:color="auto" w:fill="auto"/>
          </w:tcPr>
          <w:p w14:paraId="6800FEB8" w14:textId="77777777" w:rsidR="007E4580" w:rsidRPr="001C0CC4" w:rsidRDefault="007E4580" w:rsidP="0064252E">
            <w:pPr>
              <w:pStyle w:val="TAC"/>
              <w:rPr>
                <w:rFonts w:eastAsia="SimSun"/>
              </w:rPr>
            </w:pPr>
          </w:p>
        </w:tc>
        <w:tc>
          <w:tcPr>
            <w:tcW w:w="2620" w:type="dxa"/>
            <w:shd w:val="clear" w:color="auto" w:fill="auto"/>
            <w:vAlign w:val="center"/>
          </w:tcPr>
          <w:p w14:paraId="0938CE2F" w14:textId="77777777" w:rsidR="007E4580" w:rsidRPr="001C0CC4" w:rsidRDefault="007E4580" w:rsidP="0064252E">
            <w:pPr>
              <w:pStyle w:val="TAL"/>
            </w:pPr>
            <w:r w:rsidRPr="001C0CC4">
              <w:rPr>
                <w:lang w:eastAsia="ja-JP"/>
              </w:rPr>
              <w:t>Frequency range</w:t>
            </w:r>
          </w:p>
        </w:tc>
        <w:tc>
          <w:tcPr>
            <w:tcW w:w="972" w:type="dxa"/>
            <w:shd w:val="clear" w:color="auto" w:fill="auto"/>
            <w:vAlign w:val="center"/>
          </w:tcPr>
          <w:p w14:paraId="634AA5C8" w14:textId="77777777" w:rsidR="007E4580" w:rsidRPr="001C0CC4" w:rsidRDefault="007E4580" w:rsidP="0064252E">
            <w:pPr>
              <w:pStyle w:val="TAC"/>
            </w:pPr>
            <w:r w:rsidRPr="001C0CC4">
              <w:t>1884.5</w:t>
            </w:r>
          </w:p>
        </w:tc>
        <w:tc>
          <w:tcPr>
            <w:tcW w:w="591" w:type="dxa"/>
            <w:shd w:val="clear" w:color="auto" w:fill="auto"/>
            <w:vAlign w:val="center"/>
          </w:tcPr>
          <w:p w14:paraId="41C6D926" w14:textId="77777777" w:rsidR="007E4580" w:rsidRPr="001C0CC4" w:rsidRDefault="007E4580" w:rsidP="0064252E">
            <w:pPr>
              <w:pStyle w:val="TAC"/>
            </w:pPr>
            <w:r w:rsidRPr="001C0CC4">
              <w:rPr>
                <w:rFonts w:eastAsia="SimSun" w:hint="eastAsia"/>
                <w:lang w:val="en-US" w:eastAsia="zh-CN"/>
              </w:rPr>
              <w:t>-</w:t>
            </w:r>
          </w:p>
        </w:tc>
        <w:tc>
          <w:tcPr>
            <w:tcW w:w="997" w:type="dxa"/>
            <w:shd w:val="clear" w:color="auto" w:fill="auto"/>
            <w:vAlign w:val="center"/>
          </w:tcPr>
          <w:p w14:paraId="04856B70" w14:textId="77777777" w:rsidR="007E4580" w:rsidRPr="001C0CC4" w:rsidRDefault="007E4580" w:rsidP="0064252E">
            <w:pPr>
              <w:pStyle w:val="TAC"/>
            </w:pPr>
            <w:r w:rsidRPr="001C0CC4">
              <w:t>1915.7</w:t>
            </w:r>
          </w:p>
        </w:tc>
        <w:tc>
          <w:tcPr>
            <w:tcW w:w="1077" w:type="dxa"/>
            <w:shd w:val="clear" w:color="auto" w:fill="auto"/>
            <w:vAlign w:val="center"/>
          </w:tcPr>
          <w:p w14:paraId="0D7758FE" w14:textId="77777777" w:rsidR="007E4580" w:rsidRPr="001C0CC4" w:rsidRDefault="007E4580" w:rsidP="0064252E">
            <w:pPr>
              <w:pStyle w:val="TAC"/>
            </w:pPr>
            <w:r w:rsidRPr="001C0CC4">
              <w:rPr>
                <w:rFonts w:eastAsia="SimSun" w:hint="eastAsia"/>
                <w:lang w:val="en-US" w:eastAsia="zh-CN"/>
              </w:rPr>
              <w:t>-41</w:t>
            </w:r>
          </w:p>
        </w:tc>
        <w:tc>
          <w:tcPr>
            <w:tcW w:w="959" w:type="dxa"/>
            <w:shd w:val="clear" w:color="auto" w:fill="auto"/>
            <w:vAlign w:val="center"/>
          </w:tcPr>
          <w:p w14:paraId="369DCFAE" w14:textId="77777777" w:rsidR="007E4580" w:rsidRPr="001C0CC4" w:rsidRDefault="007E4580" w:rsidP="0064252E">
            <w:pPr>
              <w:pStyle w:val="TAC"/>
            </w:pPr>
            <w:r w:rsidRPr="001C0CC4">
              <w:rPr>
                <w:rFonts w:eastAsia="SimSun" w:hint="eastAsia"/>
                <w:lang w:val="en-US" w:eastAsia="zh-CN"/>
              </w:rPr>
              <w:t>0.3</w:t>
            </w:r>
          </w:p>
        </w:tc>
        <w:tc>
          <w:tcPr>
            <w:tcW w:w="1052" w:type="dxa"/>
            <w:shd w:val="clear" w:color="auto" w:fill="auto"/>
            <w:vAlign w:val="center"/>
          </w:tcPr>
          <w:p w14:paraId="5F352405" w14:textId="77777777" w:rsidR="007E4580" w:rsidRPr="001C0CC4" w:rsidRDefault="007E4580" w:rsidP="0064252E">
            <w:pPr>
              <w:pStyle w:val="TAC"/>
            </w:pPr>
            <w:r w:rsidRPr="001C0CC4">
              <w:rPr>
                <w:rFonts w:eastAsia="SimSun" w:hint="eastAsia"/>
                <w:lang w:val="en-US" w:eastAsia="zh-CN"/>
              </w:rPr>
              <w:t>3</w:t>
            </w:r>
          </w:p>
        </w:tc>
      </w:tr>
      <w:tr w:rsidR="007E4580" w:rsidRPr="001C0CC4" w14:paraId="4733347E" w14:textId="77777777" w:rsidTr="0064252E">
        <w:tc>
          <w:tcPr>
            <w:tcW w:w="1508" w:type="dxa"/>
            <w:vMerge w:val="restart"/>
            <w:shd w:val="clear" w:color="auto" w:fill="auto"/>
          </w:tcPr>
          <w:p w14:paraId="4E7B3C49" w14:textId="77777777" w:rsidR="007E4580" w:rsidRPr="001C0CC4" w:rsidRDefault="007E4580" w:rsidP="0064252E">
            <w:pPr>
              <w:pStyle w:val="TAC"/>
              <w:rPr>
                <w:rFonts w:eastAsia="SimSun"/>
              </w:rPr>
            </w:pPr>
            <w:r w:rsidRPr="001C0CC4">
              <w:rPr>
                <w:rFonts w:hint="eastAsia"/>
                <w:lang w:val="en-US" w:eastAsia="zh-CN"/>
              </w:rPr>
              <w:t>CA_n5-n78</w:t>
            </w:r>
          </w:p>
        </w:tc>
        <w:tc>
          <w:tcPr>
            <w:tcW w:w="2620" w:type="dxa"/>
            <w:shd w:val="clear" w:color="auto" w:fill="auto"/>
            <w:vAlign w:val="center"/>
          </w:tcPr>
          <w:p w14:paraId="68C49E99" w14:textId="77777777" w:rsidR="007E4580" w:rsidRPr="001C0CC4" w:rsidRDefault="007E4580" w:rsidP="0064252E">
            <w:pPr>
              <w:pStyle w:val="TAL"/>
              <w:rPr>
                <w:rFonts w:eastAsia="SimSun"/>
              </w:rPr>
            </w:pPr>
            <w:r w:rsidRPr="001C0CC4">
              <w:rPr>
                <w:rFonts w:cs="Arial"/>
                <w:lang w:eastAsia="ja-JP"/>
              </w:rPr>
              <w:t xml:space="preserve">E-UTRA Band 1, 2, 3, 4, 5, 7, 8, 10, 12, 13, 14, 17, 24, 25, 28, 29, 30, 31, 34, 38, 40, </w:t>
            </w:r>
            <w:del w:id="28" w:author="Apple" w:date="2020-05-13T20:22:00Z">
              <w:r w:rsidRPr="001C0CC4" w:rsidDel="0064252E">
                <w:rPr>
                  <w:rFonts w:cs="Arial"/>
                  <w:lang w:eastAsia="ja-JP"/>
                </w:rPr>
                <w:delText xml:space="preserve">42, 43, </w:delText>
              </w:r>
            </w:del>
            <w:r w:rsidRPr="001C0CC4">
              <w:rPr>
                <w:rFonts w:cs="Arial"/>
                <w:lang w:eastAsia="ja-JP"/>
              </w:rPr>
              <w:t>45,</w:t>
            </w:r>
            <w:del w:id="29" w:author="Apple" w:date="2020-05-13T20:22:00Z">
              <w:r w:rsidRPr="001C0CC4" w:rsidDel="0064252E">
                <w:rPr>
                  <w:rFonts w:cs="Arial"/>
                  <w:lang w:eastAsia="ja-JP"/>
                </w:rPr>
                <w:delText xml:space="preserve"> 48,</w:delText>
              </w:r>
            </w:del>
            <w:r w:rsidRPr="001C0CC4">
              <w:rPr>
                <w:rFonts w:cs="Arial"/>
                <w:lang w:eastAsia="ja-JP"/>
              </w:rPr>
              <w:t xml:space="preserve"> 65, 66, 70</w:t>
            </w:r>
          </w:p>
        </w:tc>
        <w:tc>
          <w:tcPr>
            <w:tcW w:w="972" w:type="dxa"/>
            <w:shd w:val="clear" w:color="auto" w:fill="auto"/>
            <w:vAlign w:val="center"/>
          </w:tcPr>
          <w:p w14:paraId="5A054ADE"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8160715"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01A81B4"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3EE9E66" w14:textId="77777777" w:rsidR="007E4580" w:rsidRPr="001C0CC4" w:rsidRDefault="007E4580" w:rsidP="0064252E">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643F77E2" w14:textId="77777777" w:rsidR="007E4580" w:rsidRPr="001C0CC4" w:rsidRDefault="007E4580" w:rsidP="0064252E">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1E70838" w14:textId="77777777" w:rsidR="007E4580" w:rsidRPr="001C0CC4" w:rsidRDefault="007E4580" w:rsidP="0064252E">
            <w:pPr>
              <w:pStyle w:val="TAC"/>
              <w:rPr>
                <w:rFonts w:eastAsia="SimSun"/>
              </w:rPr>
            </w:pPr>
          </w:p>
        </w:tc>
      </w:tr>
      <w:tr w:rsidR="007E4580" w:rsidRPr="001C0CC4" w14:paraId="00C03C07" w14:textId="77777777" w:rsidTr="0064252E">
        <w:tc>
          <w:tcPr>
            <w:tcW w:w="1508" w:type="dxa"/>
            <w:vMerge/>
            <w:shd w:val="clear" w:color="auto" w:fill="auto"/>
          </w:tcPr>
          <w:p w14:paraId="1271B233" w14:textId="77777777" w:rsidR="007E4580" w:rsidRPr="001C0CC4" w:rsidRDefault="007E4580" w:rsidP="0064252E">
            <w:pPr>
              <w:pStyle w:val="TAC"/>
              <w:rPr>
                <w:rFonts w:eastAsia="SimSun"/>
              </w:rPr>
            </w:pPr>
          </w:p>
        </w:tc>
        <w:tc>
          <w:tcPr>
            <w:tcW w:w="2620" w:type="dxa"/>
            <w:shd w:val="clear" w:color="auto" w:fill="auto"/>
            <w:vAlign w:val="center"/>
          </w:tcPr>
          <w:p w14:paraId="2ECDFBA3" w14:textId="77777777" w:rsidR="007E4580" w:rsidRPr="001C0CC4" w:rsidRDefault="007E4580" w:rsidP="0064252E">
            <w:pPr>
              <w:pStyle w:val="TAL"/>
              <w:rPr>
                <w:rFonts w:eastAsia="SimSun"/>
              </w:rPr>
            </w:pPr>
            <w:r w:rsidRPr="001C0CC4">
              <w:rPr>
                <w:rFonts w:cs="Arial"/>
                <w:lang w:eastAsia="ja-JP"/>
              </w:rPr>
              <w:t>E-UTRA Band 26</w:t>
            </w:r>
          </w:p>
        </w:tc>
        <w:tc>
          <w:tcPr>
            <w:tcW w:w="972" w:type="dxa"/>
            <w:shd w:val="clear" w:color="auto" w:fill="auto"/>
            <w:vAlign w:val="center"/>
          </w:tcPr>
          <w:p w14:paraId="2F3B5D07" w14:textId="77777777" w:rsidR="007E4580" w:rsidRPr="001C0CC4" w:rsidRDefault="007E4580" w:rsidP="0064252E">
            <w:pPr>
              <w:pStyle w:val="TAC"/>
              <w:rPr>
                <w:rFonts w:eastAsia="SimSun"/>
              </w:rPr>
            </w:pPr>
            <w:r w:rsidRPr="001C0CC4">
              <w:rPr>
                <w:rFonts w:cs="Arial"/>
                <w:szCs w:val="18"/>
                <w:lang w:val="en-US" w:eastAsia="zh-CN"/>
              </w:rPr>
              <w:t>859</w:t>
            </w:r>
          </w:p>
        </w:tc>
        <w:tc>
          <w:tcPr>
            <w:tcW w:w="591" w:type="dxa"/>
            <w:shd w:val="clear" w:color="auto" w:fill="auto"/>
            <w:vAlign w:val="center"/>
          </w:tcPr>
          <w:p w14:paraId="136CB3F5"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C406C62" w14:textId="77777777" w:rsidR="007E4580" w:rsidRPr="001C0CC4" w:rsidRDefault="007E4580" w:rsidP="0064252E">
            <w:pPr>
              <w:pStyle w:val="TAC"/>
              <w:rPr>
                <w:rFonts w:eastAsia="SimSun"/>
              </w:rPr>
            </w:pPr>
            <w:r w:rsidRPr="001C0CC4">
              <w:rPr>
                <w:rFonts w:cs="Arial"/>
                <w:szCs w:val="18"/>
                <w:lang w:val="en-US" w:eastAsia="zh-CN"/>
              </w:rPr>
              <w:t>869</w:t>
            </w:r>
          </w:p>
        </w:tc>
        <w:tc>
          <w:tcPr>
            <w:tcW w:w="1077" w:type="dxa"/>
            <w:shd w:val="clear" w:color="auto" w:fill="auto"/>
            <w:vAlign w:val="center"/>
          </w:tcPr>
          <w:p w14:paraId="5E8AD626" w14:textId="77777777" w:rsidR="007E4580" w:rsidRPr="001C0CC4" w:rsidRDefault="007E4580" w:rsidP="0064252E">
            <w:pPr>
              <w:pStyle w:val="TAC"/>
              <w:rPr>
                <w:rFonts w:eastAsia="SimSun"/>
              </w:rPr>
            </w:pPr>
            <w:r w:rsidRPr="001C0CC4">
              <w:rPr>
                <w:rFonts w:cs="Arial"/>
                <w:szCs w:val="18"/>
                <w:lang w:val="en-US" w:eastAsia="zh-CN"/>
              </w:rPr>
              <w:t>-27</w:t>
            </w:r>
          </w:p>
        </w:tc>
        <w:tc>
          <w:tcPr>
            <w:tcW w:w="959" w:type="dxa"/>
            <w:shd w:val="clear" w:color="auto" w:fill="auto"/>
            <w:vAlign w:val="center"/>
          </w:tcPr>
          <w:p w14:paraId="0F4654E3" w14:textId="77777777" w:rsidR="007E4580" w:rsidRPr="001C0CC4" w:rsidRDefault="007E4580" w:rsidP="0064252E">
            <w:pPr>
              <w:pStyle w:val="TAC"/>
              <w:rPr>
                <w:rFonts w:eastAsia="SimSun"/>
              </w:rPr>
            </w:pPr>
            <w:r w:rsidRPr="001C0CC4">
              <w:rPr>
                <w:rFonts w:cs="Arial"/>
                <w:szCs w:val="18"/>
                <w:lang w:val="en-US" w:eastAsia="zh-CN"/>
              </w:rPr>
              <w:t>1</w:t>
            </w:r>
          </w:p>
        </w:tc>
        <w:tc>
          <w:tcPr>
            <w:tcW w:w="1052" w:type="dxa"/>
            <w:shd w:val="clear" w:color="auto" w:fill="auto"/>
            <w:vAlign w:val="center"/>
          </w:tcPr>
          <w:p w14:paraId="18333D38" w14:textId="77777777" w:rsidR="007E4580" w:rsidRPr="001C0CC4" w:rsidRDefault="007E4580" w:rsidP="0064252E">
            <w:pPr>
              <w:pStyle w:val="TAC"/>
              <w:rPr>
                <w:rFonts w:eastAsia="SimSun"/>
              </w:rPr>
            </w:pPr>
          </w:p>
        </w:tc>
      </w:tr>
      <w:tr w:rsidR="007E4580" w:rsidRPr="001C0CC4" w14:paraId="5001385A" w14:textId="77777777" w:rsidTr="0064252E">
        <w:tc>
          <w:tcPr>
            <w:tcW w:w="1508" w:type="dxa"/>
            <w:vMerge/>
            <w:shd w:val="clear" w:color="auto" w:fill="auto"/>
          </w:tcPr>
          <w:p w14:paraId="69CB923C" w14:textId="77777777" w:rsidR="007E4580" w:rsidRPr="001C0CC4" w:rsidRDefault="007E4580" w:rsidP="0064252E">
            <w:pPr>
              <w:pStyle w:val="TAC"/>
              <w:rPr>
                <w:rFonts w:eastAsia="SimSun"/>
              </w:rPr>
            </w:pPr>
          </w:p>
        </w:tc>
        <w:tc>
          <w:tcPr>
            <w:tcW w:w="2620" w:type="dxa"/>
            <w:shd w:val="clear" w:color="auto" w:fill="auto"/>
            <w:vAlign w:val="center"/>
          </w:tcPr>
          <w:p w14:paraId="41B602C1" w14:textId="77777777" w:rsidR="007E4580" w:rsidRPr="001C0CC4" w:rsidRDefault="007E4580" w:rsidP="0064252E">
            <w:pPr>
              <w:pStyle w:val="TAL"/>
              <w:rPr>
                <w:rFonts w:eastAsia="SimSun"/>
              </w:rPr>
            </w:pPr>
            <w:r w:rsidRPr="001C0CC4">
              <w:rPr>
                <w:rFonts w:cs="Arial"/>
                <w:lang w:eastAsia="ja-JP"/>
              </w:rPr>
              <w:t>Frequency range</w:t>
            </w:r>
          </w:p>
        </w:tc>
        <w:tc>
          <w:tcPr>
            <w:tcW w:w="972" w:type="dxa"/>
            <w:shd w:val="clear" w:color="auto" w:fill="auto"/>
            <w:vAlign w:val="center"/>
          </w:tcPr>
          <w:p w14:paraId="7E948E2F" w14:textId="77777777" w:rsidR="007E4580" w:rsidRPr="001C0CC4" w:rsidRDefault="007E4580" w:rsidP="0064252E">
            <w:pPr>
              <w:pStyle w:val="TAC"/>
              <w:rPr>
                <w:rFonts w:eastAsia="SimSun"/>
              </w:rPr>
            </w:pPr>
            <w:r w:rsidRPr="001C0CC4">
              <w:rPr>
                <w:rFonts w:cs="Arial"/>
                <w:szCs w:val="18"/>
                <w:lang w:val="en-US" w:eastAsia="zh-CN"/>
              </w:rPr>
              <w:t>945</w:t>
            </w:r>
          </w:p>
        </w:tc>
        <w:tc>
          <w:tcPr>
            <w:tcW w:w="591" w:type="dxa"/>
            <w:shd w:val="clear" w:color="auto" w:fill="auto"/>
            <w:vAlign w:val="center"/>
          </w:tcPr>
          <w:p w14:paraId="241FACBE"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E32BEAD" w14:textId="77777777" w:rsidR="007E4580" w:rsidRPr="001C0CC4" w:rsidRDefault="007E4580" w:rsidP="0064252E">
            <w:pPr>
              <w:pStyle w:val="TAC"/>
              <w:rPr>
                <w:rFonts w:eastAsia="SimSun"/>
              </w:rPr>
            </w:pPr>
            <w:r w:rsidRPr="001C0CC4">
              <w:rPr>
                <w:rFonts w:cs="Arial"/>
                <w:szCs w:val="18"/>
                <w:lang w:val="en-US" w:eastAsia="zh-CN"/>
              </w:rPr>
              <w:t>960</w:t>
            </w:r>
          </w:p>
        </w:tc>
        <w:tc>
          <w:tcPr>
            <w:tcW w:w="1077" w:type="dxa"/>
            <w:shd w:val="clear" w:color="auto" w:fill="auto"/>
            <w:vAlign w:val="center"/>
          </w:tcPr>
          <w:p w14:paraId="2BC9E1E5" w14:textId="77777777" w:rsidR="007E4580" w:rsidRPr="001C0CC4" w:rsidRDefault="007E4580" w:rsidP="0064252E">
            <w:pPr>
              <w:pStyle w:val="TAC"/>
              <w:rPr>
                <w:rFonts w:eastAsia="SimSun"/>
              </w:rPr>
            </w:pPr>
            <w:r w:rsidRPr="001C0CC4">
              <w:rPr>
                <w:rFonts w:cs="Arial"/>
                <w:szCs w:val="18"/>
                <w:lang w:val="en-US" w:eastAsia="zh-CN"/>
              </w:rPr>
              <w:t>-50</w:t>
            </w:r>
          </w:p>
        </w:tc>
        <w:tc>
          <w:tcPr>
            <w:tcW w:w="959" w:type="dxa"/>
            <w:shd w:val="clear" w:color="auto" w:fill="auto"/>
            <w:vAlign w:val="center"/>
          </w:tcPr>
          <w:p w14:paraId="7AEBC928" w14:textId="77777777" w:rsidR="007E4580" w:rsidRPr="001C0CC4" w:rsidRDefault="007E4580" w:rsidP="0064252E">
            <w:pPr>
              <w:pStyle w:val="TAC"/>
              <w:rPr>
                <w:rFonts w:eastAsia="SimSun"/>
              </w:rPr>
            </w:pPr>
            <w:r w:rsidRPr="001C0CC4">
              <w:rPr>
                <w:rFonts w:cs="Arial"/>
                <w:szCs w:val="18"/>
                <w:lang w:val="en-US" w:eastAsia="zh-CN"/>
              </w:rPr>
              <w:t>1</w:t>
            </w:r>
          </w:p>
        </w:tc>
        <w:tc>
          <w:tcPr>
            <w:tcW w:w="1052" w:type="dxa"/>
            <w:shd w:val="clear" w:color="auto" w:fill="auto"/>
            <w:vAlign w:val="center"/>
          </w:tcPr>
          <w:p w14:paraId="429101DC" w14:textId="77777777" w:rsidR="007E4580" w:rsidRPr="001C0CC4" w:rsidRDefault="007E4580" w:rsidP="0064252E">
            <w:pPr>
              <w:pStyle w:val="TAC"/>
              <w:rPr>
                <w:rFonts w:eastAsia="SimSun"/>
              </w:rPr>
            </w:pPr>
          </w:p>
        </w:tc>
      </w:tr>
      <w:tr w:rsidR="007E4580" w:rsidRPr="001C0CC4" w14:paraId="5FFD2ED1" w14:textId="77777777" w:rsidTr="0064252E">
        <w:tc>
          <w:tcPr>
            <w:tcW w:w="1508" w:type="dxa"/>
            <w:vMerge/>
            <w:shd w:val="clear" w:color="auto" w:fill="auto"/>
          </w:tcPr>
          <w:p w14:paraId="59DBAFF5" w14:textId="77777777" w:rsidR="007E4580" w:rsidRPr="001C0CC4" w:rsidRDefault="007E4580" w:rsidP="0064252E">
            <w:pPr>
              <w:pStyle w:val="TAC"/>
              <w:rPr>
                <w:rFonts w:eastAsia="SimSun"/>
              </w:rPr>
            </w:pPr>
          </w:p>
        </w:tc>
        <w:tc>
          <w:tcPr>
            <w:tcW w:w="2620" w:type="dxa"/>
            <w:shd w:val="clear" w:color="auto" w:fill="auto"/>
            <w:vAlign w:val="center"/>
          </w:tcPr>
          <w:p w14:paraId="5BFA2CFC" w14:textId="77777777" w:rsidR="007E4580" w:rsidRPr="001C0CC4" w:rsidRDefault="007E4580" w:rsidP="0064252E">
            <w:pPr>
              <w:pStyle w:val="TAL"/>
              <w:rPr>
                <w:rFonts w:eastAsia="SimSun"/>
              </w:rPr>
            </w:pPr>
            <w:r w:rsidRPr="001C0CC4">
              <w:rPr>
                <w:rFonts w:cs="Arial"/>
                <w:lang w:eastAsia="ja-JP"/>
              </w:rPr>
              <w:t>Frequency range</w:t>
            </w:r>
          </w:p>
        </w:tc>
        <w:tc>
          <w:tcPr>
            <w:tcW w:w="972" w:type="dxa"/>
            <w:shd w:val="clear" w:color="auto" w:fill="auto"/>
            <w:vAlign w:val="center"/>
          </w:tcPr>
          <w:p w14:paraId="279C975D" w14:textId="77777777" w:rsidR="007E4580" w:rsidRPr="001C0CC4" w:rsidRDefault="007E4580" w:rsidP="0064252E">
            <w:pPr>
              <w:pStyle w:val="TAC"/>
              <w:rPr>
                <w:rFonts w:eastAsia="SimSun"/>
              </w:rPr>
            </w:pPr>
            <w:r w:rsidRPr="001C0CC4">
              <w:rPr>
                <w:rFonts w:cs="Arial"/>
                <w:szCs w:val="18"/>
                <w:lang w:val="en-US" w:eastAsia="zh-CN"/>
              </w:rPr>
              <w:t>1884.5</w:t>
            </w:r>
          </w:p>
        </w:tc>
        <w:tc>
          <w:tcPr>
            <w:tcW w:w="591" w:type="dxa"/>
            <w:shd w:val="clear" w:color="auto" w:fill="auto"/>
            <w:vAlign w:val="center"/>
          </w:tcPr>
          <w:p w14:paraId="3D67A021"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B76E78E" w14:textId="77777777" w:rsidR="007E4580" w:rsidRPr="001C0CC4" w:rsidRDefault="007E4580" w:rsidP="0064252E">
            <w:pPr>
              <w:pStyle w:val="TAC"/>
              <w:rPr>
                <w:rFonts w:eastAsia="SimSun"/>
              </w:rPr>
            </w:pPr>
            <w:r w:rsidRPr="001C0CC4">
              <w:rPr>
                <w:rFonts w:cs="Arial"/>
                <w:szCs w:val="18"/>
                <w:lang w:val="en-US" w:eastAsia="zh-CN"/>
              </w:rPr>
              <w:t>1915.7</w:t>
            </w:r>
          </w:p>
        </w:tc>
        <w:tc>
          <w:tcPr>
            <w:tcW w:w="1077" w:type="dxa"/>
            <w:shd w:val="clear" w:color="auto" w:fill="auto"/>
            <w:vAlign w:val="center"/>
          </w:tcPr>
          <w:p w14:paraId="2B9E1D10" w14:textId="77777777" w:rsidR="007E4580" w:rsidRPr="001C0CC4" w:rsidRDefault="007E4580" w:rsidP="0064252E">
            <w:pPr>
              <w:pStyle w:val="TAC"/>
              <w:rPr>
                <w:rFonts w:eastAsia="SimSun"/>
              </w:rPr>
            </w:pPr>
            <w:r w:rsidRPr="001C0CC4">
              <w:rPr>
                <w:rFonts w:cs="Arial"/>
                <w:szCs w:val="18"/>
                <w:lang w:val="en-US" w:eastAsia="zh-CN"/>
              </w:rPr>
              <w:t>-41</w:t>
            </w:r>
          </w:p>
        </w:tc>
        <w:tc>
          <w:tcPr>
            <w:tcW w:w="959" w:type="dxa"/>
            <w:shd w:val="clear" w:color="auto" w:fill="auto"/>
            <w:vAlign w:val="center"/>
          </w:tcPr>
          <w:p w14:paraId="6BCDA68F" w14:textId="77777777" w:rsidR="007E4580" w:rsidRPr="001C0CC4" w:rsidRDefault="007E4580" w:rsidP="0064252E">
            <w:pPr>
              <w:pStyle w:val="TAC"/>
              <w:rPr>
                <w:rFonts w:eastAsia="SimSun"/>
              </w:rPr>
            </w:pPr>
            <w:r w:rsidRPr="001C0CC4">
              <w:rPr>
                <w:rFonts w:cs="Arial"/>
                <w:szCs w:val="18"/>
                <w:lang w:val="en-US" w:eastAsia="zh-CN"/>
              </w:rPr>
              <w:t>0.3</w:t>
            </w:r>
          </w:p>
        </w:tc>
        <w:tc>
          <w:tcPr>
            <w:tcW w:w="1052" w:type="dxa"/>
            <w:shd w:val="clear" w:color="auto" w:fill="auto"/>
            <w:vAlign w:val="center"/>
          </w:tcPr>
          <w:p w14:paraId="4B7B9B2F" w14:textId="77777777" w:rsidR="007E4580" w:rsidRPr="001C0CC4" w:rsidRDefault="007E4580" w:rsidP="0064252E">
            <w:pPr>
              <w:pStyle w:val="TAC"/>
              <w:rPr>
                <w:rFonts w:eastAsia="SimSun"/>
              </w:rPr>
            </w:pPr>
            <w:r w:rsidRPr="001C0CC4">
              <w:rPr>
                <w:rFonts w:cs="Arial"/>
                <w:szCs w:val="18"/>
                <w:lang w:val="en-US" w:eastAsia="zh-CN"/>
              </w:rPr>
              <w:t>3</w:t>
            </w:r>
          </w:p>
        </w:tc>
      </w:tr>
      <w:tr w:rsidR="007E4580" w:rsidRPr="001C0CC4" w14:paraId="2857EE03" w14:textId="77777777" w:rsidTr="0064252E">
        <w:tc>
          <w:tcPr>
            <w:tcW w:w="1508" w:type="dxa"/>
            <w:vMerge/>
            <w:shd w:val="clear" w:color="auto" w:fill="auto"/>
          </w:tcPr>
          <w:p w14:paraId="0EF9F27A" w14:textId="77777777" w:rsidR="007E4580" w:rsidRPr="001C0CC4" w:rsidRDefault="007E4580" w:rsidP="0064252E">
            <w:pPr>
              <w:pStyle w:val="TAC"/>
              <w:rPr>
                <w:rFonts w:eastAsia="SimSun"/>
              </w:rPr>
            </w:pPr>
          </w:p>
        </w:tc>
        <w:tc>
          <w:tcPr>
            <w:tcW w:w="2620" w:type="dxa"/>
            <w:shd w:val="clear" w:color="auto" w:fill="auto"/>
            <w:vAlign w:val="center"/>
          </w:tcPr>
          <w:p w14:paraId="25D7F10A" w14:textId="77777777" w:rsidR="007E4580" w:rsidRPr="001C0CC4" w:rsidRDefault="007E4580" w:rsidP="0064252E">
            <w:pPr>
              <w:pStyle w:val="TAL"/>
              <w:rPr>
                <w:rFonts w:eastAsia="SimSun"/>
              </w:rPr>
            </w:pPr>
            <w:r w:rsidRPr="001C0CC4">
              <w:rPr>
                <w:rFonts w:cs="Arial"/>
                <w:lang w:eastAsia="ja-JP"/>
              </w:rPr>
              <w:t>Frequency range</w:t>
            </w:r>
          </w:p>
        </w:tc>
        <w:tc>
          <w:tcPr>
            <w:tcW w:w="972" w:type="dxa"/>
            <w:shd w:val="clear" w:color="auto" w:fill="auto"/>
            <w:vAlign w:val="center"/>
          </w:tcPr>
          <w:p w14:paraId="6846C161" w14:textId="77777777" w:rsidR="007E4580" w:rsidRPr="001C0CC4" w:rsidRDefault="007E4580" w:rsidP="0064252E">
            <w:pPr>
              <w:pStyle w:val="TAC"/>
              <w:rPr>
                <w:rFonts w:eastAsia="SimSun"/>
              </w:rPr>
            </w:pPr>
            <w:r w:rsidRPr="001C0CC4">
              <w:rPr>
                <w:rFonts w:cs="Arial"/>
                <w:szCs w:val="18"/>
                <w:lang w:val="en-US" w:eastAsia="zh-CN"/>
              </w:rPr>
              <w:t>2545</w:t>
            </w:r>
          </w:p>
        </w:tc>
        <w:tc>
          <w:tcPr>
            <w:tcW w:w="591" w:type="dxa"/>
            <w:shd w:val="clear" w:color="auto" w:fill="auto"/>
            <w:vAlign w:val="center"/>
          </w:tcPr>
          <w:p w14:paraId="7D75A1A4"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4C71700" w14:textId="77777777" w:rsidR="007E4580" w:rsidRPr="001C0CC4" w:rsidRDefault="007E4580" w:rsidP="0064252E">
            <w:pPr>
              <w:pStyle w:val="TAC"/>
              <w:rPr>
                <w:rFonts w:eastAsia="SimSun"/>
              </w:rPr>
            </w:pPr>
            <w:r w:rsidRPr="001C0CC4">
              <w:rPr>
                <w:rFonts w:cs="Arial"/>
                <w:szCs w:val="18"/>
                <w:lang w:val="en-US" w:eastAsia="zh-CN"/>
              </w:rPr>
              <w:t>2575</w:t>
            </w:r>
          </w:p>
        </w:tc>
        <w:tc>
          <w:tcPr>
            <w:tcW w:w="1077" w:type="dxa"/>
            <w:shd w:val="clear" w:color="auto" w:fill="auto"/>
            <w:vAlign w:val="center"/>
          </w:tcPr>
          <w:p w14:paraId="04CA2FBF" w14:textId="77777777" w:rsidR="007E4580" w:rsidRPr="001C0CC4" w:rsidRDefault="007E4580" w:rsidP="0064252E">
            <w:pPr>
              <w:pStyle w:val="TAC"/>
              <w:rPr>
                <w:rFonts w:eastAsia="SimSun"/>
              </w:rPr>
            </w:pPr>
            <w:r w:rsidRPr="001C0CC4">
              <w:rPr>
                <w:rFonts w:cs="Arial"/>
                <w:szCs w:val="18"/>
                <w:lang w:val="en-US" w:eastAsia="zh-CN"/>
              </w:rPr>
              <w:t>-50</w:t>
            </w:r>
          </w:p>
        </w:tc>
        <w:tc>
          <w:tcPr>
            <w:tcW w:w="959" w:type="dxa"/>
            <w:shd w:val="clear" w:color="auto" w:fill="auto"/>
            <w:vAlign w:val="center"/>
          </w:tcPr>
          <w:p w14:paraId="5B967692" w14:textId="77777777" w:rsidR="007E4580" w:rsidRPr="001C0CC4" w:rsidRDefault="007E4580" w:rsidP="0064252E">
            <w:pPr>
              <w:pStyle w:val="TAC"/>
              <w:rPr>
                <w:rFonts w:eastAsia="SimSun"/>
              </w:rPr>
            </w:pPr>
            <w:r w:rsidRPr="001C0CC4">
              <w:rPr>
                <w:rFonts w:cs="Arial"/>
                <w:szCs w:val="18"/>
                <w:lang w:val="en-US" w:eastAsia="zh-CN"/>
              </w:rPr>
              <w:t>1</w:t>
            </w:r>
          </w:p>
        </w:tc>
        <w:tc>
          <w:tcPr>
            <w:tcW w:w="1052" w:type="dxa"/>
            <w:shd w:val="clear" w:color="auto" w:fill="auto"/>
            <w:vAlign w:val="center"/>
          </w:tcPr>
          <w:p w14:paraId="364FA41E" w14:textId="77777777" w:rsidR="007E4580" w:rsidRPr="001C0CC4" w:rsidRDefault="007E4580" w:rsidP="0064252E">
            <w:pPr>
              <w:pStyle w:val="TAC"/>
              <w:rPr>
                <w:rFonts w:eastAsia="SimSun"/>
              </w:rPr>
            </w:pPr>
          </w:p>
        </w:tc>
      </w:tr>
      <w:tr w:rsidR="007E4580" w:rsidRPr="001C0CC4" w14:paraId="22A18CD4" w14:textId="77777777" w:rsidTr="0064252E">
        <w:tc>
          <w:tcPr>
            <w:tcW w:w="1508" w:type="dxa"/>
            <w:vMerge/>
            <w:shd w:val="clear" w:color="auto" w:fill="auto"/>
          </w:tcPr>
          <w:p w14:paraId="5052BE22" w14:textId="77777777" w:rsidR="007E4580" w:rsidRPr="001C0CC4" w:rsidRDefault="007E4580" w:rsidP="0064252E">
            <w:pPr>
              <w:pStyle w:val="TAC"/>
              <w:rPr>
                <w:rFonts w:eastAsia="SimSun"/>
              </w:rPr>
            </w:pPr>
          </w:p>
        </w:tc>
        <w:tc>
          <w:tcPr>
            <w:tcW w:w="2620" w:type="dxa"/>
            <w:shd w:val="clear" w:color="auto" w:fill="auto"/>
            <w:vAlign w:val="center"/>
          </w:tcPr>
          <w:p w14:paraId="1154FE6A" w14:textId="77777777" w:rsidR="007E4580" w:rsidRPr="001C0CC4" w:rsidRDefault="007E4580" w:rsidP="0064252E">
            <w:pPr>
              <w:pStyle w:val="TAL"/>
              <w:rPr>
                <w:rFonts w:eastAsia="SimSun"/>
              </w:rPr>
            </w:pPr>
            <w:r w:rsidRPr="001C0CC4">
              <w:rPr>
                <w:rFonts w:cs="Arial"/>
                <w:lang w:eastAsia="ja-JP"/>
              </w:rPr>
              <w:t>Frequency range</w:t>
            </w:r>
          </w:p>
        </w:tc>
        <w:tc>
          <w:tcPr>
            <w:tcW w:w="972" w:type="dxa"/>
            <w:shd w:val="clear" w:color="auto" w:fill="auto"/>
            <w:vAlign w:val="center"/>
          </w:tcPr>
          <w:p w14:paraId="04B0D6BE" w14:textId="77777777" w:rsidR="007E4580" w:rsidRPr="001C0CC4" w:rsidRDefault="007E4580" w:rsidP="0064252E">
            <w:pPr>
              <w:pStyle w:val="TAC"/>
              <w:rPr>
                <w:rFonts w:eastAsia="SimSun"/>
              </w:rPr>
            </w:pPr>
            <w:r w:rsidRPr="001C0CC4">
              <w:rPr>
                <w:rFonts w:cs="Arial"/>
                <w:szCs w:val="18"/>
                <w:lang w:val="en-US" w:eastAsia="zh-CN"/>
              </w:rPr>
              <w:t>2595</w:t>
            </w:r>
          </w:p>
        </w:tc>
        <w:tc>
          <w:tcPr>
            <w:tcW w:w="591" w:type="dxa"/>
            <w:shd w:val="clear" w:color="auto" w:fill="auto"/>
            <w:vAlign w:val="center"/>
          </w:tcPr>
          <w:p w14:paraId="0F2AED46"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CDD5D62" w14:textId="77777777" w:rsidR="007E4580" w:rsidRPr="001C0CC4" w:rsidRDefault="007E4580" w:rsidP="0064252E">
            <w:pPr>
              <w:pStyle w:val="TAC"/>
              <w:rPr>
                <w:rFonts w:eastAsia="SimSun"/>
              </w:rPr>
            </w:pPr>
            <w:r w:rsidRPr="001C0CC4">
              <w:rPr>
                <w:rFonts w:cs="Arial"/>
                <w:szCs w:val="18"/>
                <w:lang w:val="en-US" w:eastAsia="zh-CN"/>
              </w:rPr>
              <w:t>2645</w:t>
            </w:r>
          </w:p>
        </w:tc>
        <w:tc>
          <w:tcPr>
            <w:tcW w:w="1077" w:type="dxa"/>
            <w:shd w:val="clear" w:color="auto" w:fill="auto"/>
            <w:vAlign w:val="center"/>
          </w:tcPr>
          <w:p w14:paraId="53547954" w14:textId="77777777" w:rsidR="007E4580" w:rsidRPr="001C0CC4" w:rsidRDefault="007E4580" w:rsidP="0064252E">
            <w:pPr>
              <w:pStyle w:val="TAC"/>
              <w:rPr>
                <w:rFonts w:eastAsia="SimSun"/>
              </w:rPr>
            </w:pPr>
            <w:r w:rsidRPr="001C0CC4">
              <w:rPr>
                <w:rFonts w:cs="Arial"/>
                <w:szCs w:val="18"/>
                <w:lang w:val="en-US" w:eastAsia="zh-CN"/>
              </w:rPr>
              <w:t>-50</w:t>
            </w:r>
          </w:p>
        </w:tc>
        <w:tc>
          <w:tcPr>
            <w:tcW w:w="959" w:type="dxa"/>
            <w:shd w:val="clear" w:color="auto" w:fill="auto"/>
            <w:vAlign w:val="center"/>
          </w:tcPr>
          <w:p w14:paraId="6ABF67C0" w14:textId="77777777" w:rsidR="007E4580" w:rsidRPr="001C0CC4" w:rsidRDefault="007E4580" w:rsidP="0064252E">
            <w:pPr>
              <w:pStyle w:val="TAC"/>
              <w:rPr>
                <w:rFonts w:eastAsia="SimSun"/>
              </w:rPr>
            </w:pPr>
            <w:r w:rsidRPr="001C0CC4">
              <w:rPr>
                <w:rFonts w:cs="Arial"/>
                <w:szCs w:val="18"/>
                <w:lang w:val="en-US" w:eastAsia="zh-CN"/>
              </w:rPr>
              <w:t>1</w:t>
            </w:r>
          </w:p>
        </w:tc>
        <w:tc>
          <w:tcPr>
            <w:tcW w:w="1052" w:type="dxa"/>
            <w:shd w:val="clear" w:color="auto" w:fill="auto"/>
            <w:vAlign w:val="center"/>
          </w:tcPr>
          <w:p w14:paraId="4BFC2197" w14:textId="77777777" w:rsidR="007E4580" w:rsidRPr="001C0CC4" w:rsidRDefault="007E4580" w:rsidP="0064252E">
            <w:pPr>
              <w:pStyle w:val="TAC"/>
              <w:rPr>
                <w:rFonts w:eastAsia="SimSun"/>
              </w:rPr>
            </w:pPr>
          </w:p>
        </w:tc>
      </w:tr>
      <w:tr w:rsidR="007E4580" w:rsidRPr="001C0CC4" w14:paraId="13193A79" w14:textId="77777777" w:rsidTr="0064252E">
        <w:tc>
          <w:tcPr>
            <w:tcW w:w="1508" w:type="dxa"/>
            <w:vMerge/>
            <w:shd w:val="clear" w:color="auto" w:fill="auto"/>
          </w:tcPr>
          <w:p w14:paraId="2AA454DE" w14:textId="77777777" w:rsidR="007E4580" w:rsidRPr="001C0CC4" w:rsidRDefault="007E4580" w:rsidP="0064252E">
            <w:pPr>
              <w:pStyle w:val="TAC"/>
              <w:rPr>
                <w:rFonts w:eastAsia="SimSun"/>
              </w:rPr>
            </w:pPr>
          </w:p>
        </w:tc>
        <w:tc>
          <w:tcPr>
            <w:tcW w:w="2620" w:type="dxa"/>
            <w:shd w:val="clear" w:color="auto" w:fill="auto"/>
            <w:vAlign w:val="center"/>
          </w:tcPr>
          <w:p w14:paraId="7D5896CC" w14:textId="77777777" w:rsidR="007E4580" w:rsidRPr="001C0CC4" w:rsidRDefault="007E4580" w:rsidP="0064252E">
            <w:pPr>
              <w:pStyle w:val="TAL"/>
              <w:rPr>
                <w:rFonts w:eastAsia="SimSun"/>
              </w:rPr>
            </w:pPr>
            <w:r w:rsidRPr="001C0CC4">
              <w:rPr>
                <w:rFonts w:cs="Arial"/>
                <w:lang w:eastAsia="ja-JP"/>
              </w:rPr>
              <w:t>E-UTRA Band 41</w:t>
            </w:r>
          </w:p>
        </w:tc>
        <w:tc>
          <w:tcPr>
            <w:tcW w:w="972" w:type="dxa"/>
            <w:shd w:val="clear" w:color="auto" w:fill="auto"/>
            <w:vAlign w:val="center"/>
          </w:tcPr>
          <w:p w14:paraId="4A9DFB42"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9BCE33A"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E65F027"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7BAD7F8" w14:textId="77777777" w:rsidR="007E4580" w:rsidRPr="001C0CC4" w:rsidRDefault="007E4580" w:rsidP="0064252E">
            <w:pPr>
              <w:pStyle w:val="TAC"/>
              <w:rPr>
                <w:rFonts w:eastAsia="SimSun"/>
              </w:rPr>
            </w:pPr>
            <w:r w:rsidRPr="001C0CC4">
              <w:rPr>
                <w:rFonts w:cs="Arial"/>
                <w:szCs w:val="18"/>
                <w:lang w:val="en-US" w:eastAsia="zh-CN"/>
              </w:rPr>
              <w:t>-50</w:t>
            </w:r>
          </w:p>
        </w:tc>
        <w:tc>
          <w:tcPr>
            <w:tcW w:w="959" w:type="dxa"/>
            <w:shd w:val="clear" w:color="auto" w:fill="auto"/>
            <w:vAlign w:val="center"/>
          </w:tcPr>
          <w:p w14:paraId="15FC09BB" w14:textId="77777777" w:rsidR="007E4580" w:rsidRPr="001C0CC4" w:rsidRDefault="007E4580" w:rsidP="0064252E">
            <w:pPr>
              <w:pStyle w:val="TAC"/>
              <w:rPr>
                <w:rFonts w:eastAsia="SimSun"/>
              </w:rPr>
            </w:pPr>
            <w:r w:rsidRPr="001C0CC4">
              <w:rPr>
                <w:rFonts w:cs="Arial"/>
                <w:szCs w:val="18"/>
                <w:lang w:val="en-US" w:eastAsia="zh-CN"/>
              </w:rPr>
              <w:t>1</w:t>
            </w:r>
          </w:p>
        </w:tc>
        <w:tc>
          <w:tcPr>
            <w:tcW w:w="1052" w:type="dxa"/>
            <w:shd w:val="clear" w:color="auto" w:fill="auto"/>
            <w:vAlign w:val="center"/>
          </w:tcPr>
          <w:p w14:paraId="010E0D19" w14:textId="77777777" w:rsidR="007E4580" w:rsidRPr="001C0CC4" w:rsidRDefault="007E4580" w:rsidP="0064252E">
            <w:pPr>
              <w:pStyle w:val="TAC"/>
              <w:rPr>
                <w:rFonts w:eastAsia="SimSun"/>
              </w:rPr>
            </w:pPr>
            <w:r w:rsidRPr="001C0CC4">
              <w:rPr>
                <w:rFonts w:cs="Arial"/>
                <w:szCs w:val="18"/>
                <w:lang w:val="en-US" w:eastAsia="zh-CN"/>
              </w:rPr>
              <w:t>7</w:t>
            </w:r>
          </w:p>
        </w:tc>
      </w:tr>
      <w:tr w:rsidR="007E4580" w:rsidRPr="001C0CC4" w14:paraId="49AEC98A" w14:textId="77777777" w:rsidTr="0064252E">
        <w:tc>
          <w:tcPr>
            <w:tcW w:w="1508" w:type="dxa"/>
            <w:vMerge w:val="restart"/>
            <w:shd w:val="clear" w:color="auto" w:fill="auto"/>
          </w:tcPr>
          <w:p w14:paraId="49E4E4E3" w14:textId="77777777" w:rsidR="007E4580" w:rsidRPr="001C0CC4" w:rsidRDefault="007E4580" w:rsidP="0064252E">
            <w:pPr>
              <w:pStyle w:val="TAC"/>
              <w:rPr>
                <w:rFonts w:eastAsia="SimSun"/>
              </w:rPr>
            </w:pPr>
            <w:r w:rsidRPr="001C0CC4">
              <w:rPr>
                <w:rFonts w:cs="Arial"/>
                <w:szCs w:val="18"/>
                <w:lang w:val="en-US" w:eastAsia="zh-CN"/>
              </w:rPr>
              <w:t>CA_n5-n79</w:t>
            </w:r>
          </w:p>
        </w:tc>
        <w:tc>
          <w:tcPr>
            <w:tcW w:w="2620" w:type="dxa"/>
            <w:shd w:val="clear" w:color="auto" w:fill="auto"/>
            <w:vAlign w:val="center"/>
          </w:tcPr>
          <w:p w14:paraId="6D2DAEE4" w14:textId="77777777" w:rsidR="007E4580" w:rsidRPr="001C0CC4" w:rsidRDefault="007E4580" w:rsidP="0064252E">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1, 2, 3, 4, 5, 7, 8, 10, 12, 13, 14, 17, 24, 25, 28, 29, 30, 31, 34, 38, 40, 42, 43, 45, 48, 50, 51, 65, 66, 70, 71, 73, 74, 85</w:t>
            </w:r>
          </w:p>
        </w:tc>
        <w:tc>
          <w:tcPr>
            <w:tcW w:w="972" w:type="dxa"/>
            <w:shd w:val="clear" w:color="auto" w:fill="auto"/>
            <w:vAlign w:val="center"/>
          </w:tcPr>
          <w:p w14:paraId="0C9B61DC"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005E04E"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C7AF0B2"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5370A6C4" w14:textId="77777777" w:rsidR="007E4580" w:rsidRPr="001C0CC4" w:rsidRDefault="007E4580" w:rsidP="0064252E">
            <w:pPr>
              <w:pStyle w:val="TAC"/>
              <w:rPr>
                <w:rFonts w:eastAsia="SimSun"/>
              </w:rPr>
            </w:pPr>
          </w:p>
        </w:tc>
        <w:tc>
          <w:tcPr>
            <w:tcW w:w="959" w:type="dxa"/>
            <w:shd w:val="clear" w:color="auto" w:fill="auto"/>
            <w:vAlign w:val="center"/>
          </w:tcPr>
          <w:p w14:paraId="23BA9FB2" w14:textId="77777777" w:rsidR="007E4580" w:rsidRPr="001C0CC4" w:rsidRDefault="007E4580" w:rsidP="0064252E">
            <w:pPr>
              <w:pStyle w:val="TAC"/>
              <w:rPr>
                <w:rFonts w:eastAsia="SimSun"/>
              </w:rPr>
            </w:pPr>
          </w:p>
        </w:tc>
        <w:tc>
          <w:tcPr>
            <w:tcW w:w="1052" w:type="dxa"/>
            <w:shd w:val="clear" w:color="auto" w:fill="auto"/>
            <w:vAlign w:val="center"/>
          </w:tcPr>
          <w:p w14:paraId="498D381F" w14:textId="77777777" w:rsidR="007E4580" w:rsidRPr="001C0CC4" w:rsidRDefault="007E4580" w:rsidP="0064252E">
            <w:pPr>
              <w:pStyle w:val="TAC"/>
              <w:rPr>
                <w:rFonts w:eastAsia="SimSun"/>
              </w:rPr>
            </w:pPr>
          </w:p>
        </w:tc>
      </w:tr>
      <w:tr w:rsidR="007E4580" w:rsidRPr="001C0CC4" w14:paraId="796B3A78" w14:textId="77777777" w:rsidTr="0064252E">
        <w:tc>
          <w:tcPr>
            <w:tcW w:w="1508" w:type="dxa"/>
            <w:vMerge/>
            <w:shd w:val="clear" w:color="auto" w:fill="auto"/>
          </w:tcPr>
          <w:p w14:paraId="51768986" w14:textId="77777777" w:rsidR="007E4580" w:rsidRPr="001C0CC4" w:rsidRDefault="007E4580" w:rsidP="0064252E">
            <w:pPr>
              <w:pStyle w:val="TAC"/>
              <w:rPr>
                <w:rFonts w:eastAsia="SimSun"/>
              </w:rPr>
            </w:pPr>
          </w:p>
        </w:tc>
        <w:tc>
          <w:tcPr>
            <w:tcW w:w="2620" w:type="dxa"/>
            <w:shd w:val="clear" w:color="auto" w:fill="auto"/>
            <w:vAlign w:val="center"/>
          </w:tcPr>
          <w:p w14:paraId="4B86C414" w14:textId="77777777" w:rsidR="007E4580" w:rsidRPr="001C0CC4" w:rsidRDefault="007E4580" w:rsidP="0064252E">
            <w:pPr>
              <w:pStyle w:val="TAL"/>
              <w:rPr>
                <w:rFonts w:eastAsia="SimSun"/>
              </w:rPr>
            </w:pPr>
            <w:r w:rsidRPr="001C0CC4">
              <w:rPr>
                <w:rFonts w:cs="Arial"/>
                <w:lang w:eastAsia="ja-JP"/>
              </w:rPr>
              <w:t>E-UTRA Band 26</w:t>
            </w:r>
          </w:p>
        </w:tc>
        <w:tc>
          <w:tcPr>
            <w:tcW w:w="972" w:type="dxa"/>
            <w:shd w:val="clear" w:color="auto" w:fill="auto"/>
            <w:vAlign w:val="center"/>
          </w:tcPr>
          <w:p w14:paraId="0C1D0A69" w14:textId="77777777" w:rsidR="007E4580" w:rsidRPr="001C0CC4" w:rsidRDefault="007E4580" w:rsidP="0064252E">
            <w:pPr>
              <w:pStyle w:val="TAC"/>
              <w:rPr>
                <w:rFonts w:eastAsia="SimSun"/>
              </w:rPr>
            </w:pPr>
            <w:r w:rsidRPr="001C0CC4">
              <w:rPr>
                <w:rFonts w:cs="Arial" w:hint="eastAsia"/>
                <w:szCs w:val="18"/>
                <w:lang w:val="en-US" w:eastAsia="zh-CN"/>
              </w:rPr>
              <w:t>859</w:t>
            </w:r>
          </w:p>
        </w:tc>
        <w:tc>
          <w:tcPr>
            <w:tcW w:w="591" w:type="dxa"/>
            <w:shd w:val="clear" w:color="auto" w:fill="auto"/>
            <w:vAlign w:val="center"/>
          </w:tcPr>
          <w:p w14:paraId="51251B23"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78EE203" w14:textId="77777777" w:rsidR="007E4580" w:rsidRPr="001C0CC4" w:rsidRDefault="007E4580" w:rsidP="0064252E">
            <w:pPr>
              <w:pStyle w:val="TAC"/>
              <w:rPr>
                <w:rFonts w:eastAsia="SimSun"/>
              </w:rPr>
            </w:pPr>
            <w:r w:rsidRPr="001C0CC4">
              <w:rPr>
                <w:rFonts w:cs="Arial" w:hint="eastAsia"/>
                <w:szCs w:val="18"/>
                <w:lang w:val="en-US" w:eastAsia="zh-CN"/>
              </w:rPr>
              <w:t>869</w:t>
            </w:r>
          </w:p>
        </w:tc>
        <w:tc>
          <w:tcPr>
            <w:tcW w:w="1077" w:type="dxa"/>
            <w:shd w:val="clear" w:color="auto" w:fill="auto"/>
            <w:vAlign w:val="center"/>
          </w:tcPr>
          <w:p w14:paraId="5F814DD4" w14:textId="77777777" w:rsidR="007E4580" w:rsidRPr="001C0CC4" w:rsidRDefault="007E4580" w:rsidP="0064252E">
            <w:pPr>
              <w:pStyle w:val="TAC"/>
              <w:rPr>
                <w:rFonts w:eastAsia="SimSun"/>
              </w:rPr>
            </w:pPr>
            <w:r w:rsidRPr="001C0CC4">
              <w:rPr>
                <w:rFonts w:cs="Arial" w:hint="eastAsia"/>
                <w:szCs w:val="18"/>
                <w:lang w:val="en-US" w:eastAsia="zh-CN"/>
              </w:rPr>
              <w:t>-27</w:t>
            </w:r>
          </w:p>
        </w:tc>
        <w:tc>
          <w:tcPr>
            <w:tcW w:w="959" w:type="dxa"/>
            <w:shd w:val="clear" w:color="auto" w:fill="auto"/>
            <w:vAlign w:val="center"/>
          </w:tcPr>
          <w:p w14:paraId="7E939574"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ED9825E" w14:textId="77777777" w:rsidR="007E4580" w:rsidRPr="001C0CC4" w:rsidRDefault="007E4580" w:rsidP="0064252E">
            <w:pPr>
              <w:pStyle w:val="TAC"/>
              <w:rPr>
                <w:rFonts w:eastAsia="SimSun"/>
              </w:rPr>
            </w:pPr>
          </w:p>
        </w:tc>
      </w:tr>
      <w:tr w:rsidR="007E4580" w:rsidRPr="001C0CC4" w14:paraId="6F0894AB" w14:textId="77777777" w:rsidTr="0064252E">
        <w:tc>
          <w:tcPr>
            <w:tcW w:w="1508" w:type="dxa"/>
            <w:vMerge/>
            <w:shd w:val="clear" w:color="auto" w:fill="auto"/>
          </w:tcPr>
          <w:p w14:paraId="21AF0435" w14:textId="77777777" w:rsidR="007E4580" w:rsidRPr="001C0CC4" w:rsidRDefault="007E4580" w:rsidP="0064252E">
            <w:pPr>
              <w:pStyle w:val="TAC"/>
              <w:rPr>
                <w:rFonts w:eastAsia="SimSun"/>
              </w:rPr>
            </w:pPr>
          </w:p>
        </w:tc>
        <w:tc>
          <w:tcPr>
            <w:tcW w:w="2620" w:type="dxa"/>
            <w:shd w:val="clear" w:color="auto" w:fill="auto"/>
            <w:vAlign w:val="center"/>
          </w:tcPr>
          <w:p w14:paraId="52412D69" w14:textId="77777777" w:rsidR="007E4580" w:rsidRPr="001C0CC4" w:rsidRDefault="007E4580" w:rsidP="0064252E">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14:paraId="2977EBEA"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8A23085"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12C4738"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AB4EE36"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A23504E"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7CC98A4" w14:textId="77777777" w:rsidR="007E4580" w:rsidRPr="001C0CC4" w:rsidRDefault="007E4580" w:rsidP="0064252E">
            <w:pPr>
              <w:pStyle w:val="TAC"/>
              <w:rPr>
                <w:rFonts w:eastAsia="SimSun"/>
              </w:rPr>
            </w:pPr>
            <w:r w:rsidRPr="001C0CC4">
              <w:rPr>
                <w:rFonts w:cs="Arial" w:hint="eastAsia"/>
                <w:szCs w:val="18"/>
                <w:lang w:val="en-US" w:eastAsia="zh-CN"/>
              </w:rPr>
              <w:t>2</w:t>
            </w:r>
          </w:p>
        </w:tc>
      </w:tr>
      <w:tr w:rsidR="007E4580" w:rsidRPr="001C0CC4" w14:paraId="2F3AF86C" w14:textId="77777777" w:rsidTr="0064252E">
        <w:tc>
          <w:tcPr>
            <w:tcW w:w="1508" w:type="dxa"/>
            <w:vMerge/>
            <w:shd w:val="clear" w:color="auto" w:fill="auto"/>
          </w:tcPr>
          <w:p w14:paraId="373C5873" w14:textId="77777777" w:rsidR="007E4580" w:rsidRPr="001C0CC4" w:rsidRDefault="007E4580" w:rsidP="0064252E">
            <w:pPr>
              <w:pStyle w:val="TAC"/>
              <w:rPr>
                <w:rFonts w:eastAsia="SimSun"/>
              </w:rPr>
            </w:pPr>
          </w:p>
        </w:tc>
        <w:tc>
          <w:tcPr>
            <w:tcW w:w="2620" w:type="dxa"/>
            <w:shd w:val="clear" w:color="auto" w:fill="auto"/>
            <w:vAlign w:val="center"/>
          </w:tcPr>
          <w:p w14:paraId="2119FA70" w14:textId="77777777" w:rsidR="007E4580" w:rsidRPr="001C0CC4" w:rsidRDefault="007E4580" w:rsidP="0064252E">
            <w:pPr>
              <w:pStyle w:val="TAL"/>
              <w:rPr>
                <w:rFonts w:eastAsia="SimSun"/>
              </w:rPr>
            </w:pPr>
            <w:r w:rsidRPr="001C0CC4">
              <w:rPr>
                <w:rFonts w:cs="Arial"/>
                <w:lang w:eastAsia="ja-JP"/>
              </w:rPr>
              <w:t>Frequency range</w:t>
            </w:r>
          </w:p>
        </w:tc>
        <w:tc>
          <w:tcPr>
            <w:tcW w:w="972" w:type="dxa"/>
            <w:shd w:val="clear" w:color="auto" w:fill="auto"/>
            <w:vAlign w:val="center"/>
          </w:tcPr>
          <w:p w14:paraId="7CA9592D" w14:textId="77777777" w:rsidR="007E4580" w:rsidRPr="001C0CC4" w:rsidRDefault="007E4580" w:rsidP="0064252E">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07CEFFEC"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B3CBBDB" w14:textId="77777777" w:rsidR="007E4580" w:rsidRPr="001C0CC4" w:rsidRDefault="007E4580" w:rsidP="0064252E">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53FF8019" w14:textId="77777777" w:rsidR="007E4580" w:rsidRPr="001C0CC4" w:rsidRDefault="007E4580" w:rsidP="0064252E">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0BE21A20" w14:textId="77777777" w:rsidR="007E4580" w:rsidRPr="001C0CC4" w:rsidRDefault="007E4580" w:rsidP="0064252E">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7C10E555" w14:textId="77777777" w:rsidR="007E4580" w:rsidRPr="001C0CC4" w:rsidRDefault="007E4580" w:rsidP="0064252E">
            <w:pPr>
              <w:pStyle w:val="TAC"/>
              <w:rPr>
                <w:rFonts w:eastAsia="SimSun"/>
              </w:rPr>
            </w:pPr>
            <w:r w:rsidRPr="001C0CC4">
              <w:rPr>
                <w:rFonts w:cs="Arial" w:hint="eastAsia"/>
                <w:szCs w:val="18"/>
                <w:lang w:val="en-US" w:eastAsia="zh-CN"/>
              </w:rPr>
              <w:t>3</w:t>
            </w:r>
          </w:p>
        </w:tc>
      </w:tr>
      <w:tr w:rsidR="007E4580" w:rsidRPr="001C0CC4" w14:paraId="50CEA7C6" w14:textId="77777777" w:rsidTr="0064252E">
        <w:tc>
          <w:tcPr>
            <w:tcW w:w="1508" w:type="dxa"/>
            <w:vMerge w:val="restart"/>
            <w:shd w:val="clear" w:color="auto" w:fill="auto"/>
          </w:tcPr>
          <w:p w14:paraId="04591B88" w14:textId="77777777" w:rsidR="007E4580" w:rsidRPr="001C0CC4" w:rsidRDefault="007E4580" w:rsidP="0064252E">
            <w:pPr>
              <w:pStyle w:val="TAC"/>
              <w:rPr>
                <w:rFonts w:eastAsia="SimSun"/>
              </w:rPr>
            </w:pPr>
            <w:r w:rsidRPr="00482401">
              <w:rPr>
                <w:rFonts w:eastAsia="SimSun"/>
              </w:rPr>
              <w:t>CA_n7-n25</w:t>
            </w:r>
          </w:p>
        </w:tc>
        <w:tc>
          <w:tcPr>
            <w:tcW w:w="2620" w:type="dxa"/>
            <w:shd w:val="clear" w:color="auto" w:fill="auto"/>
            <w:vAlign w:val="center"/>
          </w:tcPr>
          <w:p w14:paraId="6981F124" w14:textId="77777777" w:rsidR="007E4580" w:rsidRPr="00482401" w:rsidRDefault="007E4580" w:rsidP="0064252E">
            <w:pPr>
              <w:pStyle w:val="TAL"/>
              <w:rPr>
                <w:rFonts w:cs="Arial"/>
                <w:lang w:val="zh-CN" w:eastAsia="ja-JP"/>
              </w:rPr>
            </w:pPr>
            <w:r w:rsidRPr="00482401">
              <w:rPr>
                <w:rFonts w:cs="Arial" w:hint="eastAsia"/>
                <w:lang w:val="zh-CN" w:eastAsia="ja-JP"/>
              </w:rPr>
              <w:t>E-UTRA Band 4</w:t>
            </w:r>
            <w:r w:rsidRPr="00482401">
              <w:rPr>
                <w:rFonts w:ascii="MS Gothic" w:eastAsia="MS Gothic" w:hAnsi="MS Gothic" w:cs="MS Gothic" w:hint="eastAsia"/>
                <w:lang w:val="zh-CN" w:eastAsia="ja-JP"/>
              </w:rPr>
              <w:t>，</w:t>
            </w:r>
            <w:r w:rsidRPr="00482401">
              <w:rPr>
                <w:rFonts w:cs="Arial" w:hint="eastAsia"/>
                <w:lang w:val="zh-CN" w:eastAsia="ja-JP"/>
              </w:rPr>
              <w:t>5</w:t>
            </w:r>
            <w:r w:rsidRPr="00482401">
              <w:rPr>
                <w:rFonts w:ascii="MS Gothic" w:eastAsia="MS Gothic" w:hAnsi="MS Gothic" w:cs="MS Gothic" w:hint="eastAsia"/>
                <w:lang w:val="zh-CN" w:eastAsia="ja-JP"/>
              </w:rPr>
              <w:t>，</w:t>
            </w:r>
            <w:r w:rsidRPr="00482401">
              <w:rPr>
                <w:rFonts w:cs="Arial" w:hint="eastAsia"/>
                <w:lang w:val="zh-CN" w:eastAsia="ja-JP"/>
              </w:rPr>
              <w:t>7, 10</w:t>
            </w:r>
            <w:r w:rsidRPr="00E96736">
              <w:rPr>
                <w:rFonts w:cs="Arial"/>
                <w:lang w:eastAsia="ja-JP"/>
              </w:rPr>
              <w:t xml:space="preserve">, </w:t>
            </w:r>
            <w:r w:rsidRPr="00482401">
              <w:rPr>
                <w:rFonts w:cs="Arial" w:hint="eastAsia"/>
                <w:lang w:val="zh-CN" w:eastAsia="ja-JP"/>
              </w:rPr>
              <w:t>12</w:t>
            </w:r>
            <w:r w:rsidRPr="00482401">
              <w:rPr>
                <w:rFonts w:ascii="MS Gothic" w:eastAsia="MS Gothic" w:hAnsi="MS Gothic" w:cs="MS Gothic" w:hint="eastAsia"/>
                <w:lang w:val="zh-CN" w:eastAsia="ja-JP"/>
              </w:rPr>
              <w:t>，</w:t>
            </w:r>
            <w:r w:rsidRPr="00482401">
              <w:rPr>
                <w:rFonts w:cs="Arial" w:hint="eastAsia"/>
                <w:lang w:val="zh-CN" w:eastAsia="ja-JP"/>
              </w:rPr>
              <w:t>13</w:t>
            </w:r>
            <w:r w:rsidRPr="00482401">
              <w:rPr>
                <w:rFonts w:ascii="MS Gothic" w:eastAsia="MS Gothic" w:hAnsi="MS Gothic" w:cs="MS Gothic" w:hint="eastAsia"/>
                <w:lang w:val="zh-CN" w:eastAsia="ja-JP"/>
              </w:rPr>
              <w:t>，</w:t>
            </w:r>
            <w:r w:rsidRPr="00482401">
              <w:rPr>
                <w:rFonts w:cs="Arial" w:hint="eastAsia"/>
                <w:lang w:val="zh-CN" w:eastAsia="ja-JP"/>
              </w:rPr>
              <w:t>14</w:t>
            </w:r>
            <w:r w:rsidRPr="00482401">
              <w:rPr>
                <w:rFonts w:ascii="MS Gothic" w:eastAsia="MS Gothic" w:hAnsi="MS Gothic" w:cs="MS Gothic" w:hint="eastAsia"/>
                <w:lang w:val="zh-CN" w:eastAsia="ja-JP"/>
              </w:rPr>
              <w:t>，</w:t>
            </w:r>
            <w:r w:rsidRPr="00482401">
              <w:rPr>
                <w:rFonts w:cs="Arial" w:hint="eastAsia"/>
                <w:lang w:val="zh-CN" w:eastAsia="ja-JP"/>
              </w:rPr>
              <w:t>17</w:t>
            </w:r>
            <w:r w:rsidRPr="00482401">
              <w:rPr>
                <w:rFonts w:ascii="MS Gothic" w:eastAsia="MS Gothic" w:hAnsi="MS Gothic" w:cs="MS Gothic" w:hint="eastAsia"/>
                <w:lang w:val="zh-CN" w:eastAsia="ja-JP"/>
              </w:rPr>
              <w:t>，</w:t>
            </w:r>
            <w:r w:rsidRPr="00482401">
              <w:rPr>
                <w:rFonts w:cs="Arial" w:hint="eastAsia"/>
                <w:lang w:val="zh-CN" w:eastAsia="ja-JP"/>
              </w:rPr>
              <w:t>26</w:t>
            </w:r>
            <w:r w:rsidRPr="00482401">
              <w:rPr>
                <w:rFonts w:ascii="MS Gothic" w:eastAsia="MS Gothic" w:hAnsi="MS Gothic" w:cs="MS Gothic" w:hint="eastAsia"/>
                <w:lang w:val="zh-CN" w:eastAsia="ja-JP"/>
              </w:rPr>
              <w:t>，</w:t>
            </w:r>
            <w:r w:rsidRPr="00482401">
              <w:rPr>
                <w:rFonts w:cs="Arial" w:hint="eastAsia"/>
                <w:lang w:val="zh-CN" w:eastAsia="ja-JP"/>
              </w:rPr>
              <w:t>27</w:t>
            </w:r>
            <w:r w:rsidRPr="00482401">
              <w:rPr>
                <w:rFonts w:ascii="MS Gothic" w:eastAsia="MS Gothic" w:hAnsi="MS Gothic" w:cs="MS Gothic" w:hint="eastAsia"/>
                <w:lang w:val="zh-CN" w:eastAsia="ja-JP"/>
              </w:rPr>
              <w:t>，</w:t>
            </w:r>
            <w:r w:rsidRPr="00482401">
              <w:rPr>
                <w:rFonts w:cs="Arial" w:hint="eastAsia"/>
                <w:lang w:val="zh-CN" w:eastAsia="ja-JP"/>
              </w:rPr>
              <w:t>28</w:t>
            </w:r>
            <w:r w:rsidRPr="00482401">
              <w:rPr>
                <w:rFonts w:ascii="MS Gothic" w:eastAsia="MS Gothic" w:hAnsi="MS Gothic" w:cs="MS Gothic" w:hint="eastAsia"/>
                <w:lang w:val="zh-CN" w:eastAsia="ja-JP"/>
              </w:rPr>
              <w:t>，</w:t>
            </w:r>
            <w:r w:rsidRPr="00482401">
              <w:rPr>
                <w:rFonts w:cs="Arial" w:hint="eastAsia"/>
                <w:lang w:val="zh-CN" w:eastAsia="ja-JP"/>
              </w:rPr>
              <w:t>29</w:t>
            </w:r>
            <w:r w:rsidRPr="00482401">
              <w:rPr>
                <w:rFonts w:ascii="MS Gothic" w:eastAsia="MS Gothic" w:hAnsi="MS Gothic" w:cs="MS Gothic" w:hint="eastAsia"/>
                <w:lang w:val="zh-CN" w:eastAsia="ja-JP"/>
              </w:rPr>
              <w:t>，</w:t>
            </w:r>
            <w:r w:rsidRPr="00482401">
              <w:rPr>
                <w:rFonts w:cs="Arial" w:hint="eastAsia"/>
                <w:lang w:val="zh-CN" w:eastAsia="ja-JP"/>
              </w:rPr>
              <w:t>30</w:t>
            </w:r>
            <w:r w:rsidRPr="00482401">
              <w:rPr>
                <w:rFonts w:ascii="MS Gothic" w:eastAsia="MS Gothic" w:hAnsi="MS Gothic" w:cs="MS Gothic" w:hint="eastAsia"/>
                <w:lang w:val="zh-CN" w:eastAsia="ja-JP"/>
              </w:rPr>
              <w:t>，</w:t>
            </w:r>
            <w:r w:rsidRPr="00482401">
              <w:rPr>
                <w:rFonts w:cs="Arial" w:hint="eastAsia"/>
                <w:lang w:val="zh-CN" w:eastAsia="ja-JP"/>
              </w:rPr>
              <w:t>42</w:t>
            </w:r>
            <w:r w:rsidRPr="00482401">
              <w:rPr>
                <w:rFonts w:ascii="MS Gothic" w:eastAsia="MS Gothic" w:hAnsi="MS Gothic" w:cs="MS Gothic" w:hint="eastAsia"/>
                <w:lang w:val="zh-CN" w:eastAsia="ja-JP"/>
              </w:rPr>
              <w:t>，</w:t>
            </w:r>
            <w:r w:rsidRPr="00482401">
              <w:rPr>
                <w:rFonts w:cs="Arial" w:hint="eastAsia"/>
                <w:lang w:val="zh-CN" w:eastAsia="ja-JP"/>
              </w:rPr>
              <w:t>66, 85</w:t>
            </w:r>
          </w:p>
          <w:p w14:paraId="390CEFE2" w14:textId="77777777" w:rsidR="007E4580" w:rsidRPr="001C0CC4" w:rsidRDefault="007E4580" w:rsidP="0064252E">
            <w:pPr>
              <w:pStyle w:val="TAL"/>
              <w:rPr>
                <w:rFonts w:cs="Arial"/>
                <w:lang w:eastAsia="ja-JP"/>
              </w:rPr>
            </w:pPr>
            <w:r w:rsidRPr="00482401">
              <w:rPr>
                <w:rFonts w:cs="Arial"/>
                <w:lang w:val="zh-CN" w:eastAsia="ja-JP"/>
              </w:rPr>
              <w:t>NR Band n78</w:t>
            </w:r>
          </w:p>
        </w:tc>
        <w:tc>
          <w:tcPr>
            <w:tcW w:w="972" w:type="dxa"/>
            <w:shd w:val="clear" w:color="auto" w:fill="auto"/>
          </w:tcPr>
          <w:p w14:paraId="405B89F8" w14:textId="77777777" w:rsidR="007E4580" w:rsidRPr="00482401" w:rsidRDefault="007E4580" w:rsidP="0064252E">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14:paraId="12C8B2E8" w14:textId="77777777" w:rsidR="007E4580" w:rsidRPr="00482401" w:rsidRDefault="007E4580" w:rsidP="0064252E">
            <w:pPr>
              <w:pStyle w:val="TAC"/>
              <w:rPr>
                <w:rFonts w:cs="Arial"/>
                <w:szCs w:val="18"/>
              </w:rPr>
            </w:pPr>
            <w:r w:rsidRPr="00482401">
              <w:rPr>
                <w:szCs w:val="18"/>
                <w:lang w:val="zh-CN"/>
              </w:rPr>
              <w:t>-</w:t>
            </w:r>
          </w:p>
        </w:tc>
        <w:tc>
          <w:tcPr>
            <w:tcW w:w="997" w:type="dxa"/>
            <w:shd w:val="clear" w:color="auto" w:fill="auto"/>
          </w:tcPr>
          <w:p w14:paraId="38843085" w14:textId="77777777" w:rsidR="007E4580" w:rsidRPr="00482401" w:rsidRDefault="007E4580" w:rsidP="0064252E">
            <w:pPr>
              <w:pStyle w:val="TAC"/>
              <w:rPr>
                <w:rFonts w:cs="Arial"/>
                <w:szCs w:val="18"/>
              </w:rPr>
            </w:pPr>
            <w:r w:rsidRPr="00482401">
              <w:rPr>
                <w:rFonts w:cs="Arial"/>
                <w:szCs w:val="18"/>
              </w:rPr>
              <w:t>F</w:t>
            </w:r>
            <w:r w:rsidRPr="00482401">
              <w:rPr>
                <w:rFonts w:cs="Arial"/>
                <w:szCs w:val="18"/>
                <w:vertAlign w:val="subscript"/>
              </w:rPr>
              <w:t>DL_high</w:t>
            </w:r>
          </w:p>
        </w:tc>
        <w:tc>
          <w:tcPr>
            <w:tcW w:w="1077" w:type="dxa"/>
            <w:shd w:val="clear" w:color="auto" w:fill="auto"/>
          </w:tcPr>
          <w:p w14:paraId="424627AC" w14:textId="77777777" w:rsidR="007E4580" w:rsidRPr="00482401" w:rsidRDefault="007E4580" w:rsidP="0064252E">
            <w:pPr>
              <w:pStyle w:val="TAC"/>
              <w:rPr>
                <w:rFonts w:cs="Arial"/>
                <w:szCs w:val="18"/>
              </w:rPr>
            </w:pPr>
            <w:r w:rsidRPr="00482401">
              <w:rPr>
                <w:szCs w:val="18"/>
                <w:lang w:val="zh-CN"/>
              </w:rPr>
              <w:t>-50</w:t>
            </w:r>
          </w:p>
        </w:tc>
        <w:tc>
          <w:tcPr>
            <w:tcW w:w="959" w:type="dxa"/>
            <w:shd w:val="clear" w:color="auto" w:fill="auto"/>
          </w:tcPr>
          <w:p w14:paraId="186CC4A8" w14:textId="77777777" w:rsidR="007E4580" w:rsidRPr="00482401" w:rsidRDefault="007E4580" w:rsidP="0064252E">
            <w:pPr>
              <w:pStyle w:val="TAC"/>
              <w:rPr>
                <w:rFonts w:cs="Arial"/>
                <w:szCs w:val="18"/>
              </w:rPr>
            </w:pPr>
            <w:r w:rsidRPr="00482401">
              <w:rPr>
                <w:szCs w:val="18"/>
                <w:lang w:val="zh-CN"/>
              </w:rPr>
              <w:t>1</w:t>
            </w:r>
          </w:p>
        </w:tc>
        <w:tc>
          <w:tcPr>
            <w:tcW w:w="1052" w:type="dxa"/>
            <w:shd w:val="clear" w:color="auto" w:fill="auto"/>
          </w:tcPr>
          <w:p w14:paraId="1FC12C56" w14:textId="77777777" w:rsidR="007E4580" w:rsidRPr="00482401" w:rsidRDefault="007E4580" w:rsidP="0064252E">
            <w:pPr>
              <w:pStyle w:val="TAC"/>
              <w:rPr>
                <w:szCs w:val="18"/>
              </w:rPr>
            </w:pPr>
          </w:p>
        </w:tc>
      </w:tr>
      <w:tr w:rsidR="007E4580" w:rsidRPr="001C0CC4" w14:paraId="7990FA62" w14:textId="77777777" w:rsidTr="0064252E">
        <w:tc>
          <w:tcPr>
            <w:tcW w:w="1508" w:type="dxa"/>
            <w:vMerge/>
            <w:shd w:val="clear" w:color="auto" w:fill="auto"/>
          </w:tcPr>
          <w:p w14:paraId="23072A2D" w14:textId="77777777" w:rsidR="007E4580" w:rsidRPr="001C0CC4" w:rsidRDefault="007E4580" w:rsidP="0064252E">
            <w:pPr>
              <w:pStyle w:val="TAC"/>
              <w:rPr>
                <w:rFonts w:eastAsia="SimSun"/>
              </w:rPr>
            </w:pPr>
          </w:p>
        </w:tc>
        <w:tc>
          <w:tcPr>
            <w:tcW w:w="2620" w:type="dxa"/>
            <w:shd w:val="clear" w:color="auto" w:fill="auto"/>
            <w:vAlign w:val="center"/>
          </w:tcPr>
          <w:p w14:paraId="64E9D29E" w14:textId="77777777" w:rsidR="007E4580" w:rsidRPr="001C0CC4" w:rsidRDefault="007E4580" w:rsidP="0064252E">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7941E22B" w14:textId="77777777" w:rsidR="007E4580" w:rsidRPr="00482401" w:rsidRDefault="007E4580" w:rsidP="0064252E">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6F8E859A" w14:textId="77777777" w:rsidR="007E4580" w:rsidRPr="00482401" w:rsidRDefault="007E4580" w:rsidP="0064252E">
            <w:pPr>
              <w:pStyle w:val="TAC"/>
              <w:rPr>
                <w:rFonts w:cs="Arial"/>
                <w:szCs w:val="18"/>
              </w:rPr>
            </w:pPr>
            <w:r w:rsidRPr="00482401">
              <w:rPr>
                <w:rFonts w:eastAsia="Arial" w:cs="Arial"/>
                <w:szCs w:val="18"/>
                <w:lang w:val="zh-CN" w:eastAsia="ja-JP"/>
              </w:rPr>
              <w:t>-</w:t>
            </w:r>
          </w:p>
        </w:tc>
        <w:tc>
          <w:tcPr>
            <w:tcW w:w="997" w:type="dxa"/>
            <w:shd w:val="clear" w:color="auto" w:fill="auto"/>
          </w:tcPr>
          <w:p w14:paraId="49A85A0F" w14:textId="77777777" w:rsidR="007E4580" w:rsidRPr="00482401" w:rsidRDefault="007E4580" w:rsidP="0064252E">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5A93C7B1" w14:textId="77777777" w:rsidR="007E4580" w:rsidRPr="00482401" w:rsidRDefault="007E4580" w:rsidP="0064252E">
            <w:pPr>
              <w:pStyle w:val="TAC"/>
              <w:rPr>
                <w:rFonts w:cs="Arial"/>
                <w:szCs w:val="18"/>
              </w:rPr>
            </w:pPr>
            <w:r w:rsidRPr="00482401">
              <w:rPr>
                <w:rFonts w:eastAsia="Arial" w:cs="Arial"/>
                <w:szCs w:val="18"/>
                <w:lang w:val="zh-CN" w:eastAsia="ja-JP"/>
              </w:rPr>
              <w:t>-50</w:t>
            </w:r>
          </w:p>
        </w:tc>
        <w:tc>
          <w:tcPr>
            <w:tcW w:w="959" w:type="dxa"/>
            <w:shd w:val="clear" w:color="auto" w:fill="auto"/>
          </w:tcPr>
          <w:p w14:paraId="7260ADC2" w14:textId="77777777" w:rsidR="007E4580" w:rsidRPr="00482401" w:rsidRDefault="007E4580" w:rsidP="0064252E">
            <w:pPr>
              <w:pStyle w:val="TAC"/>
              <w:rPr>
                <w:rFonts w:cs="Arial"/>
                <w:szCs w:val="18"/>
              </w:rPr>
            </w:pPr>
            <w:r w:rsidRPr="00482401">
              <w:rPr>
                <w:rFonts w:eastAsia="Arial" w:cs="Arial"/>
                <w:szCs w:val="18"/>
                <w:lang w:val="zh-CN" w:eastAsia="ja-JP"/>
              </w:rPr>
              <w:t>1</w:t>
            </w:r>
          </w:p>
        </w:tc>
        <w:tc>
          <w:tcPr>
            <w:tcW w:w="1052" w:type="dxa"/>
            <w:shd w:val="clear" w:color="auto" w:fill="auto"/>
          </w:tcPr>
          <w:p w14:paraId="01F6F13A" w14:textId="77777777" w:rsidR="007E4580" w:rsidRPr="00482401" w:rsidRDefault="007E4580" w:rsidP="0064252E">
            <w:pPr>
              <w:pStyle w:val="TAC"/>
              <w:rPr>
                <w:szCs w:val="18"/>
              </w:rPr>
            </w:pPr>
            <w:r w:rsidRPr="00482401">
              <w:rPr>
                <w:rFonts w:eastAsia="Arial" w:cs="Arial"/>
                <w:szCs w:val="18"/>
                <w:lang w:val="zh-CN" w:eastAsia="ja-JP"/>
              </w:rPr>
              <w:t>2</w:t>
            </w:r>
          </w:p>
        </w:tc>
      </w:tr>
      <w:tr w:rsidR="007E4580" w:rsidRPr="001C0CC4" w14:paraId="63F0AEE2" w14:textId="77777777" w:rsidTr="0064252E">
        <w:tc>
          <w:tcPr>
            <w:tcW w:w="1508" w:type="dxa"/>
            <w:vMerge/>
            <w:shd w:val="clear" w:color="auto" w:fill="auto"/>
          </w:tcPr>
          <w:p w14:paraId="49E28A46" w14:textId="77777777" w:rsidR="007E4580" w:rsidRPr="001C0CC4" w:rsidRDefault="007E4580" w:rsidP="0064252E">
            <w:pPr>
              <w:pStyle w:val="TAC"/>
              <w:rPr>
                <w:rFonts w:eastAsia="SimSun"/>
              </w:rPr>
            </w:pPr>
          </w:p>
        </w:tc>
        <w:tc>
          <w:tcPr>
            <w:tcW w:w="2620" w:type="dxa"/>
            <w:shd w:val="clear" w:color="auto" w:fill="auto"/>
          </w:tcPr>
          <w:p w14:paraId="12DF75FA" w14:textId="77777777" w:rsidR="007E4580" w:rsidRDefault="007E4580" w:rsidP="0064252E">
            <w:pPr>
              <w:pStyle w:val="TAL"/>
              <w:rPr>
                <w:lang w:val="sv-SE"/>
              </w:rPr>
            </w:pPr>
            <w:r>
              <w:rPr>
                <w:rFonts w:eastAsia="Arial"/>
                <w:lang w:val="zh-CN" w:eastAsia="ja-JP"/>
              </w:rPr>
              <w:t>E-UTRA Band 2, 25</w:t>
            </w:r>
          </w:p>
        </w:tc>
        <w:tc>
          <w:tcPr>
            <w:tcW w:w="972" w:type="dxa"/>
            <w:shd w:val="clear" w:color="auto" w:fill="auto"/>
          </w:tcPr>
          <w:p w14:paraId="21BDA36E" w14:textId="77777777" w:rsidR="007E4580" w:rsidRPr="00482401" w:rsidRDefault="007E4580" w:rsidP="0064252E">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033381DD" w14:textId="77777777" w:rsidR="007E4580" w:rsidRPr="00482401" w:rsidRDefault="007E4580" w:rsidP="0064252E">
            <w:pPr>
              <w:pStyle w:val="TAC"/>
              <w:rPr>
                <w:rFonts w:cs="Arial"/>
                <w:szCs w:val="18"/>
              </w:rPr>
            </w:pPr>
            <w:r w:rsidRPr="00482401">
              <w:rPr>
                <w:rFonts w:eastAsia="Arial" w:cs="Arial"/>
                <w:szCs w:val="18"/>
                <w:lang w:val="zh-CN" w:eastAsia="ja-JP"/>
              </w:rPr>
              <w:t>-</w:t>
            </w:r>
          </w:p>
        </w:tc>
        <w:tc>
          <w:tcPr>
            <w:tcW w:w="997" w:type="dxa"/>
            <w:shd w:val="clear" w:color="auto" w:fill="auto"/>
          </w:tcPr>
          <w:p w14:paraId="6A09B906" w14:textId="77777777" w:rsidR="007E4580" w:rsidRPr="00482401" w:rsidRDefault="007E4580" w:rsidP="0064252E">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120C0ECD" w14:textId="77777777" w:rsidR="007E4580" w:rsidRPr="00482401" w:rsidRDefault="007E4580" w:rsidP="0064252E">
            <w:pPr>
              <w:pStyle w:val="TAC"/>
              <w:rPr>
                <w:rFonts w:cs="Arial"/>
                <w:szCs w:val="18"/>
              </w:rPr>
            </w:pPr>
            <w:r w:rsidRPr="00482401">
              <w:rPr>
                <w:rFonts w:eastAsia="Arial" w:cs="Arial"/>
                <w:szCs w:val="18"/>
                <w:lang w:val="zh-CN" w:eastAsia="ja-JP"/>
              </w:rPr>
              <w:t>-50</w:t>
            </w:r>
          </w:p>
        </w:tc>
        <w:tc>
          <w:tcPr>
            <w:tcW w:w="959" w:type="dxa"/>
            <w:shd w:val="clear" w:color="auto" w:fill="auto"/>
          </w:tcPr>
          <w:p w14:paraId="73A07D00" w14:textId="77777777" w:rsidR="007E4580" w:rsidRPr="00482401" w:rsidRDefault="007E4580" w:rsidP="0064252E">
            <w:pPr>
              <w:pStyle w:val="TAC"/>
              <w:rPr>
                <w:rFonts w:cs="Arial"/>
                <w:szCs w:val="18"/>
              </w:rPr>
            </w:pPr>
            <w:r w:rsidRPr="00482401">
              <w:rPr>
                <w:rFonts w:eastAsia="Arial" w:cs="Arial"/>
                <w:szCs w:val="18"/>
                <w:lang w:val="zh-CN" w:eastAsia="ja-JP"/>
              </w:rPr>
              <w:t>1</w:t>
            </w:r>
          </w:p>
        </w:tc>
        <w:tc>
          <w:tcPr>
            <w:tcW w:w="1052" w:type="dxa"/>
            <w:shd w:val="clear" w:color="auto" w:fill="auto"/>
          </w:tcPr>
          <w:p w14:paraId="6EE8617B" w14:textId="77777777" w:rsidR="007E4580" w:rsidRPr="00482401" w:rsidRDefault="007E4580" w:rsidP="0064252E">
            <w:pPr>
              <w:pStyle w:val="TAC"/>
              <w:rPr>
                <w:szCs w:val="18"/>
              </w:rPr>
            </w:pPr>
            <w:r w:rsidRPr="00482401">
              <w:rPr>
                <w:rFonts w:eastAsia="Arial" w:cs="Arial"/>
                <w:szCs w:val="18"/>
                <w:lang w:val="zh-CN" w:eastAsia="ja-JP"/>
              </w:rPr>
              <w:t>4</w:t>
            </w:r>
          </w:p>
        </w:tc>
      </w:tr>
      <w:tr w:rsidR="007E4580" w:rsidRPr="001C0CC4" w14:paraId="47F3B71C" w14:textId="77777777" w:rsidTr="0064252E">
        <w:tc>
          <w:tcPr>
            <w:tcW w:w="1508" w:type="dxa"/>
            <w:vMerge/>
            <w:shd w:val="clear" w:color="auto" w:fill="auto"/>
          </w:tcPr>
          <w:p w14:paraId="2371F00A" w14:textId="77777777" w:rsidR="007E4580" w:rsidRPr="001C0CC4" w:rsidRDefault="007E4580" w:rsidP="0064252E">
            <w:pPr>
              <w:pStyle w:val="TAC"/>
              <w:rPr>
                <w:rFonts w:eastAsia="SimSun"/>
              </w:rPr>
            </w:pPr>
          </w:p>
        </w:tc>
        <w:tc>
          <w:tcPr>
            <w:tcW w:w="2620" w:type="dxa"/>
            <w:shd w:val="clear" w:color="auto" w:fill="auto"/>
            <w:vAlign w:val="center"/>
          </w:tcPr>
          <w:p w14:paraId="65128499" w14:textId="77777777" w:rsidR="007E4580" w:rsidRDefault="007E4580" w:rsidP="0064252E">
            <w:pPr>
              <w:pStyle w:val="TAL"/>
              <w:rPr>
                <w:lang w:val="sv-SE"/>
              </w:rPr>
            </w:pPr>
            <w:r>
              <w:rPr>
                <w:rFonts w:eastAsia="Arial"/>
                <w:lang w:val="zh-CN" w:eastAsia="ja-JP"/>
              </w:rPr>
              <w:t>Frequency range</w:t>
            </w:r>
          </w:p>
        </w:tc>
        <w:tc>
          <w:tcPr>
            <w:tcW w:w="972" w:type="dxa"/>
            <w:shd w:val="clear" w:color="auto" w:fill="auto"/>
            <w:vAlign w:val="center"/>
          </w:tcPr>
          <w:p w14:paraId="1275E10A" w14:textId="77777777" w:rsidR="007E4580" w:rsidRPr="00482401" w:rsidRDefault="007E4580" w:rsidP="0064252E">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14:paraId="4F46EEFC" w14:textId="77777777" w:rsidR="007E4580" w:rsidRPr="00482401" w:rsidRDefault="007E4580" w:rsidP="0064252E">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14:paraId="6F4B15C8" w14:textId="77777777" w:rsidR="007E4580" w:rsidRPr="00482401" w:rsidRDefault="007E4580" w:rsidP="0064252E">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14:paraId="2E8F8A80" w14:textId="77777777" w:rsidR="007E4580" w:rsidRPr="00482401" w:rsidRDefault="007E4580" w:rsidP="0064252E">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14:paraId="53C11941" w14:textId="77777777" w:rsidR="007E4580" w:rsidRPr="00482401" w:rsidRDefault="007E4580" w:rsidP="0064252E">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31F2BAC4" w14:textId="77777777" w:rsidR="007E4580" w:rsidRPr="00482401" w:rsidRDefault="007E4580" w:rsidP="0064252E">
            <w:pPr>
              <w:pStyle w:val="TAC"/>
              <w:rPr>
                <w:szCs w:val="18"/>
              </w:rPr>
            </w:pPr>
            <w:r w:rsidRPr="00482401">
              <w:rPr>
                <w:rFonts w:eastAsia="Arial" w:cs="Arial"/>
                <w:szCs w:val="18"/>
                <w:lang w:val="zh-CN" w:eastAsia="ja-JP"/>
              </w:rPr>
              <w:t>4, 7, 18</w:t>
            </w:r>
          </w:p>
        </w:tc>
      </w:tr>
      <w:tr w:rsidR="007E4580" w:rsidRPr="001C0CC4" w14:paraId="1EDCD343" w14:textId="77777777" w:rsidTr="0064252E">
        <w:tc>
          <w:tcPr>
            <w:tcW w:w="1508" w:type="dxa"/>
            <w:vMerge/>
            <w:shd w:val="clear" w:color="auto" w:fill="auto"/>
          </w:tcPr>
          <w:p w14:paraId="6BC49911" w14:textId="77777777" w:rsidR="007E4580" w:rsidRPr="001C0CC4" w:rsidRDefault="007E4580" w:rsidP="0064252E">
            <w:pPr>
              <w:pStyle w:val="TAC"/>
              <w:rPr>
                <w:rFonts w:eastAsia="SimSun"/>
              </w:rPr>
            </w:pPr>
          </w:p>
        </w:tc>
        <w:tc>
          <w:tcPr>
            <w:tcW w:w="2620" w:type="dxa"/>
            <w:shd w:val="clear" w:color="auto" w:fill="auto"/>
            <w:vAlign w:val="center"/>
          </w:tcPr>
          <w:p w14:paraId="70311097" w14:textId="77777777" w:rsidR="007E4580" w:rsidRDefault="007E4580" w:rsidP="0064252E">
            <w:pPr>
              <w:pStyle w:val="TAL"/>
              <w:rPr>
                <w:lang w:val="sv-SE"/>
              </w:rPr>
            </w:pPr>
            <w:r>
              <w:rPr>
                <w:rFonts w:eastAsia="Arial"/>
                <w:lang w:val="zh-CN" w:eastAsia="ja-JP"/>
              </w:rPr>
              <w:t>Frequency range</w:t>
            </w:r>
          </w:p>
        </w:tc>
        <w:tc>
          <w:tcPr>
            <w:tcW w:w="972" w:type="dxa"/>
            <w:shd w:val="clear" w:color="auto" w:fill="auto"/>
            <w:vAlign w:val="center"/>
          </w:tcPr>
          <w:p w14:paraId="255674F5" w14:textId="77777777" w:rsidR="007E4580" w:rsidRPr="00482401" w:rsidRDefault="007E4580" w:rsidP="0064252E">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14:paraId="00D1977A" w14:textId="77777777" w:rsidR="007E4580" w:rsidRPr="00482401" w:rsidRDefault="007E4580" w:rsidP="0064252E">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03ACC6D7" w14:textId="77777777" w:rsidR="007E4580" w:rsidRPr="00482401" w:rsidRDefault="007E4580" w:rsidP="0064252E">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14:paraId="1654DD55" w14:textId="77777777" w:rsidR="007E4580" w:rsidRPr="00482401" w:rsidRDefault="007E4580" w:rsidP="0064252E">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14:paraId="50BBBFD5" w14:textId="77777777" w:rsidR="007E4580" w:rsidRPr="00482401" w:rsidRDefault="007E4580" w:rsidP="0064252E">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4DBB208E" w14:textId="77777777" w:rsidR="007E4580" w:rsidRPr="00482401" w:rsidRDefault="007E4580" w:rsidP="0064252E">
            <w:pPr>
              <w:pStyle w:val="TAC"/>
              <w:rPr>
                <w:szCs w:val="18"/>
              </w:rPr>
            </w:pPr>
            <w:r w:rsidRPr="00482401">
              <w:rPr>
                <w:rFonts w:eastAsia="Arial" w:cs="Arial"/>
                <w:szCs w:val="18"/>
                <w:lang w:val="zh-CN" w:eastAsia="ja-JP"/>
              </w:rPr>
              <w:t>4, 7, 18</w:t>
            </w:r>
          </w:p>
        </w:tc>
      </w:tr>
      <w:tr w:rsidR="007E4580" w:rsidRPr="001C0CC4" w14:paraId="64390B1A" w14:textId="77777777" w:rsidTr="0064252E">
        <w:tc>
          <w:tcPr>
            <w:tcW w:w="1508" w:type="dxa"/>
            <w:vMerge/>
            <w:shd w:val="clear" w:color="auto" w:fill="auto"/>
          </w:tcPr>
          <w:p w14:paraId="18A1657E" w14:textId="77777777" w:rsidR="007E4580" w:rsidRPr="001C0CC4" w:rsidRDefault="007E4580" w:rsidP="0064252E">
            <w:pPr>
              <w:pStyle w:val="TAC"/>
              <w:rPr>
                <w:rFonts w:eastAsia="SimSun"/>
              </w:rPr>
            </w:pPr>
          </w:p>
        </w:tc>
        <w:tc>
          <w:tcPr>
            <w:tcW w:w="2620" w:type="dxa"/>
            <w:shd w:val="clear" w:color="auto" w:fill="auto"/>
            <w:vAlign w:val="center"/>
          </w:tcPr>
          <w:p w14:paraId="02BF5670" w14:textId="77777777" w:rsidR="007E4580" w:rsidRDefault="007E4580" w:rsidP="0064252E">
            <w:pPr>
              <w:pStyle w:val="TAL"/>
              <w:rPr>
                <w:lang w:val="sv-SE"/>
              </w:rPr>
            </w:pPr>
            <w:r>
              <w:rPr>
                <w:rFonts w:eastAsia="Arial"/>
                <w:lang w:val="zh-CN" w:eastAsia="ja-JP"/>
              </w:rPr>
              <w:t>Frequency range</w:t>
            </w:r>
          </w:p>
        </w:tc>
        <w:tc>
          <w:tcPr>
            <w:tcW w:w="972" w:type="dxa"/>
            <w:shd w:val="clear" w:color="auto" w:fill="auto"/>
            <w:vAlign w:val="center"/>
          </w:tcPr>
          <w:p w14:paraId="0163BAFE" w14:textId="77777777" w:rsidR="007E4580" w:rsidRPr="00482401" w:rsidRDefault="007E4580" w:rsidP="0064252E">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14:paraId="6A094D82" w14:textId="77777777" w:rsidR="007E4580" w:rsidRPr="00482401" w:rsidRDefault="007E4580" w:rsidP="0064252E">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01EF5DA6" w14:textId="77777777" w:rsidR="007E4580" w:rsidRPr="00482401" w:rsidRDefault="007E4580" w:rsidP="0064252E">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14:paraId="56E85F7A" w14:textId="77777777" w:rsidR="007E4580" w:rsidRPr="00482401" w:rsidRDefault="007E4580" w:rsidP="0064252E">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14:paraId="2BA3B1AD" w14:textId="77777777" w:rsidR="007E4580" w:rsidRPr="00482401" w:rsidRDefault="007E4580" w:rsidP="0064252E">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14:paraId="41E408F9" w14:textId="77777777" w:rsidR="007E4580" w:rsidRPr="00482401" w:rsidRDefault="007E4580" w:rsidP="0064252E">
            <w:pPr>
              <w:pStyle w:val="TAC"/>
              <w:rPr>
                <w:szCs w:val="18"/>
              </w:rPr>
            </w:pPr>
            <w:r w:rsidRPr="00482401">
              <w:rPr>
                <w:rFonts w:eastAsia="Arial" w:cs="Arial"/>
                <w:szCs w:val="18"/>
                <w:lang w:val="zh-CN" w:eastAsia="ja-JP"/>
              </w:rPr>
              <w:t>4, 18</w:t>
            </w:r>
          </w:p>
        </w:tc>
      </w:tr>
      <w:tr w:rsidR="007E4580" w:rsidRPr="001C0CC4" w14:paraId="402BB935" w14:textId="77777777" w:rsidTr="0064252E">
        <w:tc>
          <w:tcPr>
            <w:tcW w:w="1508" w:type="dxa"/>
            <w:vMerge w:val="restart"/>
            <w:shd w:val="clear" w:color="auto" w:fill="auto"/>
          </w:tcPr>
          <w:p w14:paraId="7B6BCBB1" w14:textId="77777777" w:rsidR="007E4580" w:rsidRPr="001C0CC4" w:rsidRDefault="007E4580" w:rsidP="0064252E">
            <w:pPr>
              <w:pStyle w:val="TAC"/>
              <w:rPr>
                <w:rFonts w:eastAsia="SimSun"/>
              </w:rPr>
            </w:pPr>
            <w:r w:rsidRPr="001C0CC4">
              <w:rPr>
                <w:rFonts w:eastAsia="SimSun" w:hint="eastAsia"/>
                <w:szCs w:val="18"/>
                <w:lang w:val="en-US" w:eastAsia="zh-CN"/>
              </w:rPr>
              <w:t>CA_n7-n28</w:t>
            </w:r>
          </w:p>
        </w:tc>
        <w:tc>
          <w:tcPr>
            <w:tcW w:w="2620" w:type="dxa"/>
            <w:shd w:val="clear" w:color="auto" w:fill="auto"/>
            <w:vAlign w:val="bottom"/>
          </w:tcPr>
          <w:p w14:paraId="7172510A" w14:textId="77777777" w:rsidR="007E4580" w:rsidRPr="001C0CC4" w:rsidRDefault="007E4580" w:rsidP="0064252E">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14:paraId="499BE3B2"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7C7AEF43" w14:textId="77777777" w:rsidR="007E4580" w:rsidRPr="001C0CC4" w:rsidRDefault="007E4580" w:rsidP="0064252E">
            <w:pPr>
              <w:pStyle w:val="TAC"/>
              <w:rPr>
                <w:rFonts w:eastAsia="SimSun"/>
              </w:rPr>
            </w:pPr>
            <w:r w:rsidRPr="001C0CC4">
              <w:rPr>
                <w:rFonts w:cs="Arial"/>
                <w:szCs w:val="18"/>
              </w:rPr>
              <w:t>-</w:t>
            </w:r>
          </w:p>
        </w:tc>
        <w:tc>
          <w:tcPr>
            <w:tcW w:w="997" w:type="dxa"/>
            <w:shd w:val="clear" w:color="auto" w:fill="auto"/>
            <w:vAlign w:val="center"/>
          </w:tcPr>
          <w:p w14:paraId="1339E81C"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F8A3CEF" w14:textId="77777777" w:rsidR="007E4580" w:rsidRPr="001C0CC4" w:rsidRDefault="007E4580" w:rsidP="0064252E">
            <w:pPr>
              <w:pStyle w:val="TAC"/>
              <w:rPr>
                <w:rFonts w:eastAsia="SimSun"/>
              </w:rPr>
            </w:pPr>
            <w:r w:rsidRPr="001C0CC4">
              <w:rPr>
                <w:rFonts w:cs="Arial"/>
                <w:szCs w:val="18"/>
              </w:rPr>
              <w:t>-50</w:t>
            </w:r>
          </w:p>
        </w:tc>
        <w:tc>
          <w:tcPr>
            <w:tcW w:w="959" w:type="dxa"/>
            <w:shd w:val="clear" w:color="auto" w:fill="auto"/>
            <w:vAlign w:val="center"/>
          </w:tcPr>
          <w:p w14:paraId="65507098" w14:textId="77777777" w:rsidR="007E4580" w:rsidRPr="001C0CC4" w:rsidRDefault="007E4580" w:rsidP="0064252E">
            <w:pPr>
              <w:pStyle w:val="TAC"/>
              <w:rPr>
                <w:rFonts w:eastAsia="SimSun"/>
              </w:rPr>
            </w:pPr>
            <w:r w:rsidRPr="001C0CC4">
              <w:rPr>
                <w:rFonts w:cs="Arial"/>
                <w:szCs w:val="18"/>
              </w:rPr>
              <w:t>1</w:t>
            </w:r>
          </w:p>
        </w:tc>
        <w:tc>
          <w:tcPr>
            <w:tcW w:w="1052" w:type="dxa"/>
            <w:shd w:val="clear" w:color="auto" w:fill="auto"/>
            <w:vAlign w:val="center"/>
          </w:tcPr>
          <w:p w14:paraId="59FC53E7" w14:textId="77777777" w:rsidR="007E4580" w:rsidRPr="001C0CC4" w:rsidRDefault="007E4580" w:rsidP="0064252E">
            <w:pPr>
              <w:pStyle w:val="TAC"/>
              <w:rPr>
                <w:rFonts w:eastAsia="SimSun"/>
              </w:rPr>
            </w:pPr>
          </w:p>
        </w:tc>
      </w:tr>
      <w:tr w:rsidR="007E4580" w:rsidRPr="001C0CC4" w14:paraId="15374994" w14:textId="77777777" w:rsidTr="0064252E">
        <w:tc>
          <w:tcPr>
            <w:tcW w:w="1508" w:type="dxa"/>
            <w:vMerge/>
            <w:shd w:val="clear" w:color="auto" w:fill="auto"/>
          </w:tcPr>
          <w:p w14:paraId="686CFC7F" w14:textId="77777777" w:rsidR="007E4580" w:rsidRPr="001C0CC4" w:rsidRDefault="007E4580" w:rsidP="0064252E">
            <w:pPr>
              <w:pStyle w:val="TAC"/>
              <w:rPr>
                <w:rFonts w:eastAsia="SimSun"/>
              </w:rPr>
            </w:pPr>
          </w:p>
        </w:tc>
        <w:tc>
          <w:tcPr>
            <w:tcW w:w="2620" w:type="dxa"/>
            <w:shd w:val="clear" w:color="auto" w:fill="auto"/>
            <w:vAlign w:val="bottom"/>
          </w:tcPr>
          <w:p w14:paraId="381F7099" w14:textId="77777777" w:rsidR="007E4580" w:rsidRPr="00873D00" w:rsidRDefault="007E4580" w:rsidP="0064252E">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292F7CF8" w14:textId="77777777" w:rsidR="007E4580" w:rsidRPr="00873D00" w:rsidRDefault="007E4580" w:rsidP="0064252E">
            <w:pPr>
              <w:pStyle w:val="TAL"/>
              <w:rPr>
                <w:rFonts w:eastAsia="SimSun"/>
                <w:lang w:val="sv-FI"/>
              </w:rPr>
            </w:pPr>
            <w:r w:rsidRPr="001C0CC4">
              <w:rPr>
                <w:rFonts w:cs="Arial"/>
                <w:lang w:val="sv-SE"/>
              </w:rPr>
              <w:t>NR band n78</w:t>
            </w:r>
          </w:p>
        </w:tc>
        <w:tc>
          <w:tcPr>
            <w:tcW w:w="972" w:type="dxa"/>
            <w:shd w:val="clear" w:color="auto" w:fill="auto"/>
            <w:vAlign w:val="center"/>
          </w:tcPr>
          <w:p w14:paraId="1DD9F257"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4D32A894" w14:textId="77777777" w:rsidR="007E4580" w:rsidRPr="001C0CC4" w:rsidRDefault="007E4580" w:rsidP="0064252E">
            <w:pPr>
              <w:pStyle w:val="TAC"/>
              <w:rPr>
                <w:rFonts w:eastAsia="SimSun"/>
              </w:rPr>
            </w:pPr>
            <w:r w:rsidRPr="001C0CC4">
              <w:rPr>
                <w:rFonts w:cs="Arial"/>
                <w:szCs w:val="18"/>
              </w:rPr>
              <w:t>-</w:t>
            </w:r>
          </w:p>
        </w:tc>
        <w:tc>
          <w:tcPr>
            <w:tcW w:w="997" w:type="dxa"/>
            <w:shd w:val="clear" w:color="auto" w:fill="auto"/>
            <w:vAlign w:val="center"/>
          </w:tcPr>
          <w:p w14:paraId="2B7A1FB7"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71F832E" w14:textId="77777777" w:rsidR="007E4580" w:rsidRPr="001C0CC4" w:rsidRDefault="007E4580" w:rsidP="0064252E">
            <w:pPr>
              <w:pStyle w:val="TAC"/>
              <w:rPr>
                <w:rFonts w:eastAsia="SimSun"/>
              </w:rPr>
            </w:pPr>
            <w:r w:rsidRPr="001C0CC4">
              <w:rPr>
                <w:rFonts w:cs="Arial"/>
                <w:szCs w:val="18"/>
              </w:rPr>
              <w:t>-50</w:t>
            </w:r>
          </w:p>
        </w:tc>
        <w:tc>
          <w:tcPr>
            <w:tcW w:w="959" w:type="dxa"/>
            <w:shd w:val="clear" w:color="auto" w:fill="auto"/>
            <w:vAlign w:val="center"/>
          </w:tcPr>
          <w:p w14:paraId="5EF82B10" w14:textId="77777777" w:rsidR="007E4580" w:rsidRPr="001C0CC4" w:rsidRDefault="007E4580" w:rsidP="0064252E">
            <w:pPr>
              <w:pStyle w:val="TAC"/>
              <w:rPr>
                <w:rFonts w:eastAsia="SimSun"/>
              </w:rPr>
            </w:pPr>
            <w:r w:rsidRPr="001C0CC4">
              <w:rPr>
                <w:rFonts w:cs="Arial"/>
                <w:szCs w:val="18"/>
              </w:rPr>
              <w:t>1</w:t>
            </w:r>
          </w:p>
        </w:tc>
        <w:tc>
          <w:tcPr>
            <w:tcW w:w="1052" w:type="dxa"/>
            <w:shd w:val="clear" w:color="auto" w:fill="auto"/>
            <w:vAlign w:val="center"/>
          </w:tcPr>
          <w:p w14:paraId="7198FD38" w14:textId="77777777" w:rsidR="007E4580" w:rsidRPr="001C0CC4" w:rsidRDefault="007E4580" w:rsidP="0064252E">
            <w:pPr>
              <w:pStyle w:val="TAC"/>
              <w:rPr>
                <w:rFonts w:eastAsia="SimSun"/>
              </w:rPr>
            </w:pPr>
            <w:r w:rsidRPr="001C0CC4">
              <w:rPr>
                <w:rFonts w:cs="Arial"/>
                <w:szCs w:val="18"/>
              </w:rPr>
              <w:t>2</w:t>
            </w:r>
          </w:p>
        </w:tc>
      </w:tr>
      <w:tr w:rsidR="007E4580" w:rsidRPr="001C0CC4" w14:paraId="3FF98287" w14:textId="77777777" w:rsidTr="0064252E">
        <w:tc>
          <w:tcPr>
            <w:tcW w:w="1508" w:type="dxa"/>
            <w:vMerge/>
            <w:shd w:val="clear" w:color="auto" w:fill="auto"/>
          </w:tcPr>
          <w:p w14:paraId="050E6C8A" w14:textId="77777777" w:rsidR="007E4580" w:rsidRPr="001C0CC4" w:rsidRDefault="007E4580" w:rsidP="0064252E">
            <w:pPr>
              <w:pStyle w:val="TAC"/>
              <w:rPr>
                <w:rFonts w:eastAsia="SimSun"/>
              </w:rPr>
            </w:pPr>
          </w:p>
        </w:tc>
        <w:tc>
          <w:tcPr>
            <w:tcW w:w="2620" w:type="dxa"/>
            <w:shd w:val="clear" w:color="auto" w:fill="auto"/>
            <w:vAlign w:val="bottom"/>
          </w:tcPr>
          <w:p w14:paraId="15669F56" w14:textId="77777777" w:rsidR="007E4580" w:rsidRPr="001C0CC4" w:rsidRDefault="007E4580" w:rsidP="0064252E">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vAlign w:val="center"/>
          </w:tcPr>
          <w:p w14:paraId="1CFB585F"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7179FBD7" w14:textId="77777777" w:rsidR="007E4580" w:rsidRPr="001C0CC4" w:rsidRDefault="007E4580" w:rsidP="0064252E">
            <w:pPr>
              <w:pStyle w:val="TAC"/>
              <w:rPr>
                <w:rFonts w:eastAsia="SimSun"/>
              </w:rPr>
            </w:pPr>
            <w:r w:rsidRPr="001C0CC4">
              <w:rPr>
                <w:rFonts w:cs="Arial"/>
                <w:szCs w:val="18"/>
              </w:rPr>
              <w:t>-</w:t>
            </w:r>
          </w:p>
        </w:tc>
        <w:tc>
          <w:tcPr>
            <w:tcW w:w="997" w:type="dxa"/>
            <w:shd w:val="clear" w:color="auto" w:fill="auto"/>
            <w:vAlign w:val="center"/>
          </w:tcPr>
          <w:p w14:paraId="6FBF644F"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1C78189F" w14:textId="77777777" w:rsidR="007E4580" w:rsidRPr="001C0CC4" w:rsidRDefault="007E4580" w:rsidP="0064252E">
            <w:pPr>
              <w:pStyle w:val="TAC"/>
              <w:rPr>
                <w:rFonts w:eastAsia="SimSun"/>
              </w:rPr>
            </w:pPr>
            <w:r w:rsidRPr="001C0CC4">
              <w:rPr>
                <w:rFonts w:cs="Arial"/>
                <w:szCs w:val="18"/>
              </w:rPr>
              <w:t>-50</w:t>
            </w:r>
          </w:p>
        </w:tc>
        <w:tc>
          <w:tcPr>
            <w:tcW w:w="959" w:type="dxa"/>
            <w:shd w:val="clear" w:color="auto" w:fill="auto"/>
            <w:vAlign w:val="center"/>
          </w:tcPr>
          <w:p w14:paraId="46555138" w14:textId="77777777" w:rsidR="007E4580" w:rsidRPr="001C0CC4" w:rsidRDefault="007E4580" w:rsidP="0064252E">
            <w:pPr>
              <w:pStyle w:val="TAC"/>
              <w:rPr>
                <w:rFonts w:eastAsia="SimSun"/>
              </w:rPr>
            </w:pPr>
            <w:r w:rsidRPr="001C0CC4">
              <w:rPr>
                <w:rFonts w:cs="Arial"/>
                <w:szCs w:val="18"/>
              </w:rPr>
              <w:t>1</w:t>
            </w:r>
          </w:p>
        </w:tc>
        <w:tc>
          <w:tcPr>
            <w:tcW w:w="1052" w:type="dxa"/>
            <w:shd w:val="clear" w:color="auto" w:fill="auto"/>
            <w:vAlign w:val="center"/>
          </w:tcPr>
          <w:p w14:paraId="5219B9CB" w14:textId="77777777" w:rsidR="007E4580" w:rsidRPr="001C0CC4" w:rsidRDefault="007E4580" w:rsidP="0064252E">
            <w:pPr>
              <w:pStyle w:val="TAC"/>
              <w:rPr>
                <w:rFonts w:eastAsia="SimSun"/>
              </w:rPr>
            </w:pPr>
            <w:r w:rsidRPr="001C0CC4">
              <w:rPr>
                <w:rFonts w:cs="Arial"/>
                <w:szCs w:val="18"/>
              </w:rPr>
              <w:t>1</w:t>
            </w:r>
            <w:r w:rsidRPr="001C0CC4">
              <w:rPr>
                <w:rFonts w:eastAsia="SimSun" w:cs="Arial" w:hint="eastAsia"/>
                <w:szCs w:val="18"/>
                <w:lang w:val="en-US" w:eastAsia="zh-CN"/>
              </w:rPr>
              <w:t>1</w:t>
            </w:r>
            <w:r w:rsidRPr="001C0CC4">
              <w:rPr>
                <w:rFonts w:cs="Arial"/>
                <w:szCs w:val="18"/>
              </w:rPr>
              <w:t>, 1</w:t>
            </w:r>
            <w:r w:rsidRPr="001C0CC4">
              <w:rPr>
                <w:rFonts w:eastAsia="SimSun" w:cs="Arial" w:hint="eastAsia"/>
                <w:szCs w:val="18"/>
                <w:lang w:val="en-US" w:eastAsia="zh-CN"/>
              </w:rPr>
              <w:t>2</w:t>
            </w:r>
          </w:p>
        </w:tc>
      </w:tr>
      <w:tr w:rsidR="007E4580" w:rsidRPr="001C0CC4" w14:paraId="064DC1AF" w14:textId="77777777" w:rsidTr="0064252E">
        <w:tc>
          <w:tcPr>
            <w:tcW w:w="1508" w:type="dxa"/>
            <w:vMerge/>
            <w:shd w:val="clear" w:color="auto" w:fill="auto"/>
          </w:tcPr>
          <w:p w14:paraId="62115074" w14:textId="77777777" w:rsidR="007E4580" w:rsidRPr="001C0CC4" w:rsidRDefault="007E4580" w:rsidP="0064252E">
            <w:pPr>
              <w:pStyle w:val="TAC"/>
              <w:rPr>
                <w:rFonts w:eastAsia="SimSun"/>
              </w:rPr>
            </w:pPr>
          </w:p>
        </w:tc>
        <w:tc>
          <w:tcPr>
            <w:tcW w:w="2620" w:type="dxa"/>
            <w:shd w:val="clear" w:color="auto" w:fill="auto"/>
            <w:vAlign w:val="center"/>
          </w:tcPr>
          <w:p w14:paraId="4D48630F" w14:textId="77777777" w:rsidR="007E4580" w:rsidRPr="001C0CC4" w:rsidRDefault="007E4580" w:rsidP="0064252E">
            <w:pPr>
              <w:pStyle w:val="TAL"/>
              <w:rPr>
                <w:rFonts w:eastAsia="SimSun"/>
              </w:rPr>
            </w:pPr>
            <w:r w:rsidRPr="001C0CC4">
              <w:rPr>
                <w:rFonts w:cs="Arial"/>
              </w:rPr>
              <w:t>Frequency range</w:t>
            </w:r>
          </w:p>
        </w:tc>
        <w:tc>
          <w:tcPr>
            <w:tcW w:w="972" w:type="dxa"/>
            <w:shd w:val="clear" w:color="auto" w:fill="auto"/>
            <w:vAlign w:val="center"/>
          </w:tcPr>
          <w:p w14:paraId="6D0D0605" w14:textId="77777777" w:rsidR="007E4580" w:rsidRPr="001C0CC4" w:rsidRDefault="007E4580" w:rsidP="0064252E">
            <w:pPr>
              <w:pStyle w:val="TAC"/>
              <w:rPr>
                <w:rFonts w:eastAsia="SimSun"/>
              </w:rPr>
            </w:pPr>
            <w:r w:rsidRPr="001C0CC4">
              <w:rPr>
                <w:rFonts w:cs="Arial"/>
                <w:szCs w:val="18"/>
              </w:rPr>
              <w:t>758</w:t>
            </w:r>
          </w:p>
        </w:tc>
        <w:tc>
          <w:tcPr>
            <w:tcW w:w="591" w:type="dxa"/>
            <w:shd w:val="clear" w:color="auto" w:fill="auto"/>
            <w:vAlign w:val="center"/>
          </w:tcPr>
          <w:p w14:paraId="27ACEA46" w14:textId="77777777" w:rsidR="007E4580" w:rsidRPr="001C0CC4" w:rsidRDefault="007E4580" w:rsidP="0064252E">
            <w:pPr>
              <w:pStyle w:val="TAC"/>
              <w:rPr>
                <w:rFonts w:eastAsia="SimSun"/>
              </w:rPr>
            </w:pPr>
            <w:r w:rsidRPr="001C0CC4">
              <w:rPr>
                <w:rFonts w:cs="Arial"/>
                <w:szCs w:val="18"/>
              </w:rPr>
              <w:t>-</w:t>
            </w:r>
          </w:p>
        </w:tc>
        <w:tc>
          <w:tcPr>
            <w:tcW w:w="997" w:type="dxa"/>
            <w:shd w:val="clear" w:color="auto" w:fill="auto"/>
            <w:vAlign w:val="center"/>
          </w:tcPr>
          <w:p w14:paraId="2FA44E08" w14:textId="77777777" w:rsidR="007E4580" w:rsidRPr="001C0CC4" w:rsidRDefault="007E4580" w:rsidP="0064252E">
            <w:pPr>
              <w:pStyle w:val="TAC"/>
              <w:rPr>
                <w:rFonts w:eastAsia="SimSun"/>
              </w:rPr>
            </w:pPr>
            <w:r w:rsidRPr="001C0CC4">
              <w:rPr>
                <w:rFonts w:cs="Arial"/>
                <w:szCs w:val="18"/>
              </w:rPr>
              <w:t>773</w:t>
            </w:r>
          </w:p>
        </w:tc>
        <w:tc>
          <w:tcPr>
            <w:tcW w:w="1077" w:type="dxa"/>
            <w:shd w:val="clear" w:color="auto" w:fill="auto"/>
            <w:vAlign w:val="center"/>
          </w:tcPr>
          <w:p w14:paraId="4D525123" w14:textId="77777777" w:rsidR="007E4580" w:rsidRPr="001C0CC4" w:rsidRDefault="007E4580" w:rsidP="0064252E">
            <w:pPr>
              <w:pStyle w:val="TAC"/>
              <w:rPr>
                <w:rFonts w:eastAsia="SimSun"/>
              </w:rPr>
            </w:pPr>
            <w:r w:rsidRPr="001C0CC4">
              <w:rPr>
                <w:rFonts w:cs="Arial"/>
                <w:szCs w:val="18"/>
              </w:rPr>
              <w:t>-32</w:t>
            </w:r>
          </w:p>
        </w:tc>
        <w:tc>
          <w:tcPr>
            <w:tcW w:w="959" w:type="dxa"/>
            <w:shd w:val="clear" w:color="auto" w:fill="auto"/>
            <w:vAlign w:val="center"/>
          </w:tcPr>
          <w:p w14:paraId="69FF8973" w14:textId="77777777" w:rsidR="007E4580" w:rsidRPr="001C0CC4" w:rsidRDefault="007E4580" w:rsidP="0064252E">
            <w:pPr>
              <w:pStyle w:val="TAC"/>
              <w:rPr>
                <w:rFonts w:eastAsia="SimSun"/>
              </w:rPr>
            </w:pPr>
            <w:r w:rsidRPr="001C0CC4">
              <w:rPr>
                <w:rFonts w:cs="Arial"/>
                <w:szCs w:val="18"/>
              </w:rPr>
              <w:t>1</w:t>
            </w:r>
          </w:p>
        </w:tc>
        <w:tc>
          <w:tcPr>
            <w:tcW w:w="1052" w:type="dxa"/>
            <w:shd w:val="clear" w:color="auto" w:fill="auto"/>
            <w:vAlign w:val="center"/>
          </w:tcPr>
          <w:p w14:paraId="0B48E389" w14:textId="77777777" w:rsidR="007E4580" w:rsidRPr="001C0CC4" w:rsidRDefault="007E4580" w:rsidP="0064252E">
            <w:pPr>
              <w:pStyle w:val="TAC"/>
              <w:rPr>
                <w:rFonts w:eastAsia="SimSun"/>
              </w:rPr>
            </w:pPr>
            <w:r w:rsidRPr="001C0CC4">
              <w:rPr>
                <w:rFonts w:cs="Arial"/>
                <w:szCs w:val="18"/>
              </w:rPr>
              <w:t>4</w:t>
            </w:r>
          </w:p>
        </w:tc>
      </w:tr>
      <w:tr w:rsidR="007E4580" w:rsidRPr="001C0CC4" w14:paraId="18CC0FAE" w14:textId="77777777" w:rsidTr="0064252E">
        <w:tc>
          <w:tcPr>
            <w:tcW w:w="1508" w:type="dxa"/>
            <w:vMerge/>
            <w:shd w:val="clear" w:color="auto" w:fill="auto"/>
          </w:tcPr>
          <w:p w14:paraId="700C11EA" w14:textId="77777777" w:rsidR="007E4580" w:rsidRPr="001C0CC4" w:rsidRDefault="007E4580" w:rsidP="0064252E">
            <w:pPr>
              <w:pStyle w:val="TAC"/>
              <w:rPr>
                <w:rFonts w:eastAsia="SimSun"/>
              </w:rPr>
            </w:pPr>
          </w:p>
        </w:tc>
        <w:tc>
          <w:tcPr>
            <w:tcW w:w="2620" w:type="dxa"/>
            <w:shd w:val="clear" w:color="auto" w:fill="auto"/>
            <w:vAlign w:val="center"/>
          </w:tcPr>
          <w:p w14:paraId="1A1838D1" w14:textId="77777777" w:rsidR="007E4580" w:rsidRPr="001C0CC4" w:rsidRDefault="007E4580" w:rsidP="0064252E">
            <w:pPr>
              <w:pStyle w:val="TAL"/>
              <w:rPr>
                <w:rFonts w:eastAsia="SimSun"/>
              </w:rPr>
            </w:pPr>
            <w:r w:rsidRPr="001C0CC4">
              <w:rPr>
                <w:rFonts w:cs="Arial"/>
              </w:rPr>
              <w:t>Frequency range</w:t>
            </w:r>
          </w:p>
        </w:tc>
        <w:tc>
          <w:tcPr>
            <w:tcW w:w="972" w:type="dxa"/>
            <w:shd w:val="clear" w:color="auto" w:fill="auto"/>
            <w:vAlign w:val="center"/>
          </w:tcPr>
          <w:p w14:paraId="2E4878AD" w14:textId="77777777" w:rsidR="007E4580" w:rsidRPr="001C0CC4" w:rsidRDefault="007E4580" w:rsidP="0064252E">
            <w:pPr>
              <w:pStyle w:val="TAC"/>
              <w:rPr>
                <w:rFonts w:eastAsia="SimSun"/>
              </w:rPr>
            </w:pPr>
            <w:r w:rsidRPr="001C0CC4">
              <w:rPr>
                <w:rFonts w:cs="Arial"/>
                <w:szCs w:val="18"/>
              </w:rPr>
              <w:t>773</w:t>
            </w:r>
          </w:p>
        </w:tc>
        <w:tc>
          <w:tcPr>
            <w:tcW w:w="591" w:type="dxa"/>
            <w:shd w:val="clear" w:color="auto" w:fill="auto"/>
            <w:vAlign w:val="center"/>
          </w:tcPr>
          <w:p w14:paraId="2D4A5B04" w14:textId="77777777" w:rsidR="007E4580" w:rsidRPr="001C0CC4" w:rsidRDefault="007E4580" w:rsidP="0064252E">
            <w:pPr>
              <w:pStyle w:val="TAC"/>
              <w:rPr>
                <w:rFonts w:eastAsia="SimSun"/>
              </w:rPr>
            </w:pPr>
            <w:r w:rsidRPr="001C0CC4">
              <w:rPr>
                <w:rFonts w:cs="Arial"/>
                <w:szCs w:val="18"/>
              </w:rPr>
              <w:t>-</w:t>
            </w:r>
          </w:p>
        </w:tc>
        <w:tc>
          <w:tcPr>
            <w:tcW w:w="997" w:type="dxa"/>
            <w:shd w:val="clear" w:color="auto" w:fill="auto"/>
            <w:vAlign w:val="center"/>
          </w:tcPr>
          <w:p w14:paraId="18927DF3" w14:textId="77777777" w:rsidR="007E4580" w:rsidRPr="001C0CC4" w:rsidRDefault="007E4580" w:rsidP="0064252E">
            <w:pPr>
              <w:pStyle w:val="TAC"/>
              <w:rPr>
                <w:rFonts w:eastAsia="SimSun"/>
              </w:rPr>
            </w:pPr>
            <w:r w:rsidRPr="001C0CC4">
              <w:rPr>
                <w:rFonts w:cs="Arial"/>
                <w:szCs w:val="18"/>
              </w:rPr>
              <w:t>803</w:t>
            </w:r>
          </w:p>
        </w:tc>
        <w:tc>
          <w:tcPr>
            <w:tcW w:w="1077" w:type="dxa"/>
            <w:shd w:val="clear" w:color="auto" w:fill="auto"/>
            <w:vAlign w:val="center"/>
          </w:tcPr>
          <w:p w14:paraId="46F6906B" w14:textId="77777777" w:rsidR="007E4580" w:rsidRPr="001C0CC4" w:rsidRDefault="007E4580" w:rsidP="0064252E">
            <w:pPr>
              <w:pStyle w:val="TAC"/>
              <w:rPr>
                <w:rFonts w:eastAsia="SimSun"/>
              </w:rPr>
            </w:pPr>
            <w:r w:rsidRPr="001C0CC4">
              <w:rPr>
                <w:rFonts w:cs="Arial"/>
                <w:szCs w:val="18"/>
              </w:rPr>
              <w:t>-50</w:t>
            </w:r>
          </w:p>
        </w:tc>
        <w:tc>
          <w:tcPr>
            <w:tcW w:w="959" w:type="dxa"/>
            <w:shd w:val="clear" w:color="auto" w:fill="auto"/>
            <w:vAlign w:val="center"/>
          </w:tcPr>
          <w:p w14:paraId="7C0F3B19" w14:textId="77777777" w:rsidR="007E4580" w:rsidRPr="001C0CC4" w:rsidRDefault="007E4580" w:rsidP="0064252E">
            <w:pPr>
              <w:pStyle w:val="TAC"/>
              <w:rPr>
                <w:rFonts w:eastAsia="SimSun"/>
              </w:rPr>
            </w:pPr>
            <w:r w:rsidRPr="001C0CC4">
              <w:rPr>
                <w:rFonts w:cs="Arial"/>
                <w:szCs w:val="18"/>
              </w:rPr>
              <w:t>1</w:t>
            </w:r>
          </w:p>
        </w:tc>
        <w:tc>
          <w:tcPr>
            <w:tcW w:w="1052" w:type="dxa"/>
            <w:shd w:val="clear" w:color="auto" w:fill="auto"/>
            <w:vAlign w:val="center"/>
          </w:tcPr>
          <w:p w14:paraId="6F5B334D" w14:textId="77777777" w:rsidR="007E4580" w:rsidRPr="001C0CC4" w:rsidRDefault="007E4580" w:rsidP="0064252E">
            <w:pPr>
              <w:pStyle w:val="TAC"/>
              <w:rPr>
                <w:rFonts w:eastAsia="SimSun"/>
              </w:rPr>
            </w:pPr>
          </w:p>
        </w:tc>
      </w:tr>
      <w:tr w:rsidR="007E4580" w:rsidRPr="001C0CC4" w14:paraId="6621AC24" w14:textId="77777777" w:rsidTr="0064252E">
        <w:tc>
          <w:tcPr>
            <w:tcW w:w="1508" w:type="dxa"/>
            <w:vMerge/>
            <w:shd w:val="clear" w:color="auto" w:fill="auto"/>
          </w:tcPr>
          <w:p w14:paraId="67823FAE" w14:textId="77777777" w:rsidR="007E4580" w:rsidRPr="001C0CC4" w:rsidRDefault="007E4580" w:rsidP="0064252E">
            <w:pPr>
              <w:pStyle w:val="TAC"/>
              <w:rPr>
                <w:rFonts w:eastAsia="SimSun"/>
              </w:rPr>
            </w:pPr>
          </w:p>
        </w:tc>
        <w:tc>
          <w:tcPr>
            <w:tcW w:w="2620" w:type="dxa"/>
            <w:shd w:val="clear" w:color="auto" w:fill="auto"/>
            <w:vAlign w:val="bottom"/>
          </w:tcPr>
          <w:p w14:paraId="0AD1DC44" w14:textId="77777777" w:rsidR="007E4580" w:rsidRPr="001C0CC4" w:rsidRDefault="007E4580" w:rsidP="0064252E">
            <w:pPr>
              <w:pStyle w:val="TAL"/>
              <w:rPr>
                <w:rFonts w:eastAsia="SimSun"/>
              </w:rPr>
            </w:pPr>
            <w:r w:rsidRPr="001C0CC4">
              <w:rPr>
                <w:rFonts w:cs="Arial"/>
              </w:rPr>
              <w:t>Frequency range</w:t>
            </w:r>
          </w:p>
        </w:tc>
        <w:tc>
          <w:tcPr>
            <w:tcW w:w="972" w:type="dxa"/>
            <w:shd w:val="clear" w:color="auto" w:fill="auto"/>
            <w:vAlign w:val="bottom"/>
          </w:tcPr>
          <w:p w14:paraId="2FFBDF51" w14:textId="77777777" w:rsidR="007E4580" w:rsidRPr="001C0CC4" w:rsidRDefault="007E4580" w:rsidP="0064252E">
            <w:pPr>
              <w:pStyle w:val="TAC"/>
              <w:rPr>
                <w:rFonts w:eastAsia="SimSun"/>
              </w:rPr>
            </w:pPr>
            <w:r w:rsidRPr="001C0CC4">
              <w:rPr>
                <w:rFonts w:cs="Arial"/>
                <w:szCs w:val="18"/>
              </w:rPr>
              <w:t xml:space="preserve">2570 </w:t>
            </w:r>
          </w:p>
        </w:tc>
        <w:tc>
          <w:tcPr>
            <w:tcW w:w="591" w:type="dxa"/>
            <w:shd w:val="clear" w:color="auto" w:fill="auto"/>
            <w:vAlign w:val="bottom"/>
          </w:tcPr>
          <w:p w14:paraId="6CB2EC42" w14:textId="77777777" w:rsidR="007E4580" w:rsidRPr="001C0CC4" w:rsidRDefault="007E4580" w:rsidP="0064252E">
            <w:pPr>
              <w:pStyle w:val="TAC"/>
              <w:rPr>
                <w:rFonts w:eastAsia="SimSun"/>
              </w:rPr>
            </w:pPr>
            <w:r w:rsidRPr="001C0CC4">
              <w:rPr>
                <w:rFonts w:cs="Arial"/>
                <w:szCs w:val="18"/>
              </w:rPr>
              <w:t xml:space="preserve">- </w:t>
            </w:r>
          </w:p>
        </w:tc>
        <w:tc>
          <w:tcPr>
            <w:tcW w:w="997" w:type="dxa"/>
            <w:shd w:val="clear" w:color="auto" w:fill="auto"/>
            <w:vAlign w:val="bottom"/>
          </w:tcPr>
          <w:p w14:paraId="271E84E8" w14:textId="77777777" w:rsidR="007E4580" w:rsidRPr="001C0CC4" w:rsidRDefault="007E4580" w:rsidP="0064252E">
            <w:pPr>
              <w:pStyle w:val="TAC"/>
              <w:rPr>
                <w:rFonts w:eastAsia="SimSun"/>
              </w:rPr>
            </w:pPr>
            <w:r w:rsidRPr="001C0CC4">
              <w:rPr>
                <w:rFonts w:cs="Arial"/>
                <w:szCs w:val="18"/>
              </w:rPr>
              <w:t>2575</w:t>
            </w:r>
          </w:p>
        </w:tc>
        <w:tc>
          <w:tcPr>
            <w:tcW w:w="1077" w:type="dxa"/>
            <w:shd w:val="clear" w:color="auto" w:fill="auto"/>
            <w:vAlign w:val="center"/>
          </w:tcPr>
          <w:p w14:paraId="58DD8588" w14:textId="77777777" w:rsidR="007E4580" w:rsidRPr="001C0CC4" w:rsidRDefault="007E4580" w:rsidP="0064252E">
            <w:pPr>
              <w:pStyle w:val="TAC"/>
              <w:rPr>
                <w:rFonts w:eastAsia="SimSun"/>
              </w:rPr>
            </w:pPr>
            <w:r w:rsidRPr="001C0CC4">
              <w:rPr>
                <w:rFonts w:cs="Arial"/>
                <w:szCs w:val="18"/>
              </w:rPr>
              <w:t>+1.6</w:t>
            </w:r>
          </w:p>
        </w:tc>
        <w:tc>
          <w:tcPr>
            <w:tcW w:w="959" w:type="dxa"/>
            <w:shd w:val="clear" w:color="auto" w:fill="auto"/>
            <w:vAlign w:val="center"/>
          </w:tcPr>
          <w:p w14:paraId="455896A9" w14:textId="77777777" w:rsidR="007E4580" w:rsidRPr="001C0CC4" w:rsidRDefault="007E4580" w:rsidP="0064252E">
            <w:pPr>
              <w:pStyle w:val="TAC"/>
              <w:rPr>
                <w:rFonts w:eastAsia="SimSun"/>
              </w:rPr>
            </w:pPr>
            <w:r w:rsidRPr="001C0CC4">
              <w:rPr>
                <w:rFonts w:cs="Arial"/>
                <w:szCs w:val="18"/>
              </w:rPr>
              <w:t>5</w:t>
            </w:r>
          </w:p>
        </w:tc>
        <w:tc>
          <w:tcPr>
            <w:tcW w:w="1052" w:type="dxa"/>
            <w:shd w:val="clear" w:color="auto" w:fill="auto"/>
            <w:vAlign w:val="center"/>
          </w:tcPr>
          <w:p w14:paraId="7298AC94" w14:textId="77777777" w:rsidR="007E4580" w:rsidRPr="001C0CC4" w:rsidRDefault="007E4580" w:rsidP="0064252E">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7E4580" w:rsidRPr="001C0CC4" w14:paraId="1907BC8F" w14:textId="77777777" w:rsidTr="0064252E">
        <w:tc>
          <w:tcPr>
            <w:tcW w:w="1508" w:type="dxa"/>
            <w:vMerge/>
            <w:shd w:val="clear" w:color="auto" w:fill="auto"/>
          </w:tcPr>
          <w:p w14:paraId="34D5BD04" w14:textId="77777777" w:rsidR="007E4580" w:rsidRPr="001C0CC4" w:rsidRDefault="007E4580" w:rsidP="0064252E">
            <w:pPr>
              <w:pStyle w:val="TAC"/>
              <w:rPr>
                <w:rFonts w:eastAsia="SimSun"/>
              </w:rPr>
            </w:pPr>
          </w:p>
        </w:tc>
        <w:tc>
          <w:tcPr>
            <w:tcW w:w="2620" w:type="dxa"/>
            <w:shd w:val="clear" w:color="auto" w:fill="auto"/>
            <w:vAlign w:val="bottom"/>
          </w:tcPr>
          <w:p w14:paraId="06C1176D" w14:textId="77777777" w:rsidR="007E4580" w:rsidRPr="001C0CC4" w:rsidRDefault="007E4580" w:rsidP="0064252E">
            <w:pPr>
              <w:pStyle w:val="TAL"/>
              <w:rPr>
                <w:rFonts w:eastAsia="SimSun"/>
              </w:rPr>
            </w:pPr>
            <w:r w:rsidRPr="001C0CC4">
              <w:rPr>
                <w:rFonts w:cs="Arial"/>
              </w:rPr>
              <w:t>Frequency range</w:t>
            </w:r>
          </w:p>
        </w:tc>
        <w:tc>
          <w:tcPr>
            <w:tcW w:w="972" w:type="dxa"/>
            <w:shd w:val="clear" w:color="auto" w:fill="auto"/>
            <w:vAlign w:val="bottom"/>
          </w:tcPr>
          <w:p w14:paraId="38AC6353" w14:textId="77777777" w:rsidR="007E4580" w:rsidRPr="001C0CC4" w:rsidRDefault="007E4580" w:rsidP="0064252E">
            <w:pPr>
              <w:pStyle w:val="TAC"/>
              <w:rPr>
                <w:rFonts w:eastAsia="SimSun"/>
              </w:rPr>
            </w:pPr>
            <w:r w:rsidRPr="001C0CC4">
              <w:rPr>
                <w:rFonts w:cs="Arial"/>
                <w:szCs w:val="18"/>
              </w:rPr>
              <w:t>2575</w:t>
            </w:r>
          </w:p>
        </w:tc>
        <w:tc>
          <w:tcPr>
            <w:tcW w:w="591" w:type="dxa"/>
            <w:shd w:val="clear" w:color="auto" w:fill="auto"/>
            <w:vAlign w:val="bottom"/>
          </w:tcPr>
          <w:p w14:paraId="486B3FDE" w14:textId="77777777" w:rsidR="007E4580" w:rsidRPr="001C0CC4" w:rsidRDefault="007E4580" w:rsidP="0064252E">
            <w:pPr>
              <w:pStyle w:val="TAC"/>
              <w:rPr>
                <w:rFonts w:eastAsia="SimSun"/>
              </w:rPr>
            </w:pPr>
            <w:r w:rsidRPr="001C0CC4">
              <w:rPr>
                <w:rFonts w:cs="Arial"/>
                <w:szCs w:val="18"/>
              </w:rPr>
              <w:t>-</w:t>
            </w:r>
          </w:p>
        </w:tc>
        <w:tc>
          <w:tcPr>
            <w:tcW w:w="997" w:type="dxa"/>
            <w:shd w:val="clear" w:color="auto" w:fill="auto"/>
            <w:vAlign w:val="bottom"/>
          </w:tcPr>
          <w:p w14:paraId="557E03E2" w14:textId="77777777" w:rsidR="007E4580" w:rsidRPr="001C0CC4" w:rsidRDefault="007E4580" w:rsidP="0064252E">
            <w:pPr>
              <w:pStyle w:val="TAC"/>
              <w:rPr>
                <w:rFonts w:eastAsia="SimSun"/>
              </w:rPr>
            </w:pPr>
            <w:r w:rsidRPr="001C0CC4">
              <w:rPr>
                <w:rFonts w:cs="Arial"/>
                <w:szCs w:val="18"/>
              </w:rPr>
              <w:t>2595</w:t>
            </w:r>
          </w:p>
        </w:tc>
        <w:tc>
          <w:tcPr>
            <w:tcW w:w="1077" w:type="dxa"/>
            <w:shd w:val="clear" w:color="auto" w:fill="auto"/>
            <w:vAlign w:val="center"/>
          </w:tcPr>
          <w:p w14:paraId="5E67E5F1" w14:textId="77777777" w:rsidR="007E4580" w:rsidRPr="001C0CC4" w:rsidRDefault="007E4580" w:rsidP="0064252E">
            <w:pPr>
              <w:pStyle w:val="TAC"/>
              <w:rPr>
                <w:rFonts w:eastAsia="SimSun"/>
              </w:rPr>
            </w:pPr>
            <w:r w:rsidRPr="001C0CC4">
              <w:rPr>
                <w:rFonts w:cs="Arial"/>
                <w:szCs w:val="18"/>
              </w:rPr>
              <w:t>-15.5</w:t>
            </w:r>
          </w:p>
        </w:tc>
        <w:tc>
          <w:tcPr>
            <w:tcW w:w="959" w:type="dxa"/>
            <w:shd w:val="clear" w:color="auto" w:fill="auto"/>
            <w:vAlign w:val="center"/>
          </w:tcPr>
          <w:p w14:paraId="52ED3D85" w14:textId="77777777" w:rsidR="007E4580" w:rsidRPr="001C0CC4" w:rsidRDefault="007E4580" w:rsidP="0064252E">
            <w:pPr>
              <w:pStyle w:val="TAC"/>
              <w:rPr>
                <w:rFonts w:eastAsia="SimSun"/>
              </w:rPr>
            </w:pPr>
            <w:r w:rsidRPr="001C0CC4">
              <w:rPr>
                <w:rFonts w:cs="Arial"/>
                <w:szCs w:val="18"/>
              </w:rPr>
              <w:t>5</w:t>
            </w:r>
          </w:p>
        </w:tc>
        <w:tc>
          <w:tcPr>
            <w:tcW w:w="1052" w:type="dxa"/>
            <w:shd w:val="clear" w:color="auto" w:fill="auto"/>
            <w:vAlign w:val="center"/>
          </w:tcPr>
          <w:p w14:paraId="725DF187" w14:textId="77777777" w:rsidR="007E4580" w:rsidRPr="001C0CC4" w:rsidRDefault="007E4580" w:rsidP="0064252E">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7E4580" w:rsidRPr="001C0CC4" w14:paraId="1534AEF2" w14:textId="77777777" w:rsidTr="0064252E">
        <w:tc>
          <w:tcPr>
            <w:tcW w:w="1508" w:type="dxa"/>
            <w:vMerge/>
            <w:shd w:val="clear" w:color="auto" w:fill="auto"/>
          </w:tcPr>
          <w:p w14:paraId="58D97ECF" w14:textId="77777777" w:rsidR="007E4580" w:rsidRPr="001C0CC4" w:rsidRDefault="007E4580" w:rsidP="0064252E">
            <w:pPr>
              <w:pStyle w:val="TAC"/>
              <w:rPr>
                <w:rFonts w:eastAsia="SimSun"/>
              </w:rPr>
            </w:pPr>
          </w:p>
        </w:tc>
        <w:tc>
          <w:tcPr>
            <w:tcW w:w="2620" w:type="dxa"/>
            <w:shd w:val="clear" w:color="auto" w:fill="auto"/>
            <w:vAlign w:val="bottom"/>
          </w:tcPr>
          <w:p w14:paraId="2AE2A244" w14:textId="77777777" w:rsidR="007E4580" w:rsidRPr="001C0CC4" w:rsidRDefault="007E4580" w:rsidP="0064252E">
            <w:pPr>
              <w:pStyle w:val="TAL"/>
              <w:rPr>
                <w:rFonts w:eastAsia="SimSun"/>
              </w:rPr>
            </w:pPr>
            <w:r w:rsidRPr="001C0CC4">
              <w:rPr>
                <w:rFonts w:cs="Arial"/>
              </w:rPr>
              <w:t>Frequency range</w:t>
            </w:r>
          </w:p>
        </w:tc>
        <w:tc>
          <w:tcPr>
            <w:tcW w:w="972" w:type="dxa"/>
            <w:shd w:val="clear" w:color="auto" w:fill="auto"/>
            <w:vAlign w:val="bottom"/>
          </w:tcPr>
          <w:p w14:paraId="5377E717" w14:textId="77777777" w:rsidR="007E4580" w:rsidRPr="001C0CC4" w:rsidRDefault="007E4580" w:rsidP="0064252E">
            <w:pPr>
              <w:pStyle w:val="TAC"/>
              <w:rPr>
                <w:rFonts w:eastAsia="SimSun"/>
              </w:rPr>
            </w:pPr>
            <w:r w:rsidRPr="001C0CC4">
              <w:rPr>
                <w:rFonts w:cs="Arial"/>
                <w:szCs w:val="18"/>
              </w:rPr>
              <w:t>2595</w:t>
            </w:r>
          </w:p>
        </w:tc>
        <w:tc>
          <w:tcPr>
            <w:tcW w:w="591" w:type="dxa"/>
            <w:shd w:val="clear" w:color="auto" w:fill="auto"/>
            <w:vAlign w:val="bottom"/>
          </w:tcPr>
          <w:p w14:paraId="39E935C6" w14:textId="77777777" w:rsidR="007E4580" w:rsidRPr="001C0CC4" w:rsidRDefault="007E4580" w:rsidP="0064252E">
            <w:pPr>
              <w:pStyle w:val="TAC"/>
              <w:rPr>
                <w:rFonts w:eastAsia="SimSun"/>
              </w:rPr>
            </w:pPr>
            <w:r w:rsidRPr="001C0CC4">
              <w:rPr>
                <w:rFonts w:cs="Arial"/>
                <w:szCs w:val="18"/>
              </w:rPr>
              <w:t>-</w:t>
            </w:r>
          </w:p>
        </w:tc>
        <w:tc>
          <w:tcPr>
            <w:tcW w:w="997" w:type="dxa"/>
            <w:shd w:val="clear" w:color="auto" w:fill="auto"/>
            <w:vAlign w:val="bottom"/>
          </w:tcPr>
          <w:p w14:paraId="42C0AD4B" w14:textId="77777777" w:rsidR="007E4580" w:rsidRPr="001C0CC4" w:rsidRDefault="007E4580" w:rsidP="0064252E">
            <w:pPr>
              <w:pStyle w:val="TAC"/>
              <w:rPr>
                <w:rFonts w:eastAsia="SimSun"/>
              </w:rPr>
            </w:pPr>
            <w:r w:rsidRPr="001C0CC4">
              <w:rPr>
                <w:rFonts w:cs="Arial"/>
                <w:szCs w:val="18"/>
              </w:rPr>
              <w:t>2620</w:t>
            </w:r>
          </w:p>
        </w:tc>
        <w:tc>
          <w:tcPr>
            <w:tcW w:w="1077" w:type="dxa"/>
            <w:shd w:val="clear" w:color="auto" w:fill="auto"/>
            <w:vAlign w:val="center"/>
          </w:tcPr>
          <w:p w14:paraId="74C4F135" w14:textId="77777777" w:rsidR="007E4580" w:rsidRPr="001C0CC4" w:rsidRDefault="007E4580" w:rsidP="0064252E">
            <w:pPr>
              <w:pStyle w:val="TAC"/>
              <w:rPr>
                <w:rFonts w:eastAsia="SimSun"/>
              </w:rPr>
            </w:pPr>
            <w:r w:rsidRPr="001C0CC4">
              <w:rPr>
                <w:rFonts w:cs="Arial"/>
                <w:szCs w:val="18"/>
              </w:rPr>
              <w:t>-40</w:t>
            </w:r>
          </w:p>
        </w:tc>
        <w:tc>
          <w:tcPr>
            <w:tcW w:w="959" w:type="dxa"/>
            <w:shd w:val="clear" w:color="auto" w:fill="auto"/>
            <w:vAlign w:val="center"/>
          </w:tcPr>
          <w:p w14:paraId="42666BB9" w14:textId="77777777" w:rsidR="007E4580" w:rsidRPr="001C0CC4" w:rsidRDefault="007E4580" w:rsidP="0064252E">
            <w:pPr>
              <w:pStyle w:val="TAC"/>
              <w:rPr>
                <w:rFonts w:eastAsia="SimSun"/>
              </w:rPr>
            </w:pPr>
            <w:r w:rsidRPr="001C0CC4">
              <w:rPr>
                <w:rFonts w:cs="Arial"/>
                <w:szCs w:val="18"/>
              </w:rPr>
              <w:t>1</w:t>
            </w:r>
          </w:p>
        </w:tc>
        <w:tc>
          <w:tcPr>
            <w:tcW w:w="1052" w:type="dxa"/>
            <w:shd w:val="clear" w:color="auto" w:fill="auto"/>
            <w:vAlign w:val="center"/>
          </w:tcPr>
          <w:p w14:paraId="6E3F8094" w14:textId="77777777" w:rsidR="007E4580" w:rsidRPr="001C0CC4" w:rsidRDefault="007E4580" w:rsidP="0064252E">
            <w:pPr>
              <w:pStyle w:val="TAC"/>
              <w:rPr>
                <w:rFonts w:eastAsia="SimSun"/>
              </w:rPr>
            </w:pPr>
            <w:r w:rsidRPr="001C0CC4">
              <w:rPr>
                <w:rFonts w:cs="Arial"/>
                <w:szCs w:val="18"/>
              </w:rPr>
              <w:t>4, 1</w:t>
            </w:r>
            <w:r w:rsidRPr="001C0CC4">
              <w:rPr>
                <w:rFonts w:eastAsia="SimSun" w:cs="Arial" w:hint="eastAsia"/>
                <w:szCs w:val="18"/>
                <w:lang w:val="en-US" w:eastAsia="zh-CN"/>
              </w:rPr>
              <w:t>8</w:t>
            </w:r>
          </w:p>
        </w:tc>
      </w:tr>
      <w:tr w:rsidR="007E4580" w:rsidRPr="001C0CC4" w14:paraId="51403927" w14:textId="77777777" w:rsidTr="0064252E">
        <w:tc>
          <w:tcPr>
            <w:tcW w:w="1508" w:type="dxa"/>
            <w:vMerge w:val="restart"/>
            <w:shd w:val="clear" w:color="auto" w:fill="auto"/>
          </w:tcPr>
          <w:p w14:paraId="21283316" w14:textId="77777777" w:rsidR="007E4580" w:rsidRPr="001C0CC4" w:rsidRDefault="007E4580" w:rsidP="0064252E">
            <w:pPr>
              <w:pStyle w:val="TAC"/>
              <w:rPr>
                <w:rFonts w:eastAsia="SimSun"/>
              </w:rPr>
            </w:pPr>
            <w:r w:rsidRPr="001C0CC4">
              <w:t>CA_n7-n</w:t>
            </w:r>
            <w:r w:rsidRPr="001C0CC4">
              <w:rPr>
                <w:rFonts w:hint="eastAsia"/>
                <w:lang w:val="en-US" w:eastAsia="zh-CN"/>
              </w:rPr>
              <w:t>66</w:t>
            </w:r>
          </w:p>
        </w:tc>
        <w:tc>
          <w:tcPr>
            <w:tcW w:w="2620" w:type="dxa"/>
            <w:shd w:val="clear" w:color="auto" w:fill="auto"/>
            <w:vAlign w:val="bottom"/>
          </w:tcPr>
          <w:p w14:paraId="1E3C9D2C" w14:textId="77777777" w:rsidR="007E4580" w:rsidRPr="001C0CC4" w:rsidRDefault="007E4580" w:rsidP="0064252E">
            <w:pPr>
              <w:pStyle w:val="TAL"/>
              <w:rPr>
                <w:rFonts w:eastAsia="SimSun"/>
              </w:rPr>
            </w:pPr>
            <w:r w:rsidRPr="001C0CC4">
              <w:rPr>
                <w:rFonts w:eastAsia="Arial" w:cs="Arial"/>
                <w:lang w:eastAsia="ja-JP"/>
              </w:rPr>
              <w:t xml:space="preserve">E-UTRA Band 2,  4,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14:paraId="16667415"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73800DF6" w14:textId="77777777" w:rsidR="007E4580" w:rsidRPr="001C0CC4" w:rsidRDefault="007E4580" w:rsidP="0064252E">
            <w:pPr>
              <w:pStyle w:val="TAC"/>
              <w:rPr>
                <w:rFonts w:eastAsia="SimSun"/>
              </w:rPr>
            </w:pPr>
            <w:r w:rsidRPr="001C0CC4">
              <w:rPr>
                <w:rFonts w:cs="Arial"/>
                <w:szCs w:val="18"/>
              </w:rPr>
              <w:t>-</w:t>
            </w:r>
          </w:p>
        </w:tc>
        <w:tc>
          <w:tcPr>
            <w:tcW w:w="997" w:type="dxa"/>
            <w:shd w:val="clear" w:color="auto" w:fill="auto"/>
            <w:vAlign w:val="bottom"/>
          </w:tcPr>
          <w:p w14:paraId="12A48963"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4D37478C"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CC0A29F"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52B82A7" w14:textId="77777777" w:rsidR="007E4580" w:rsidRPr="001C0CC4" w:rsidRDefault="007E4580" w:rsidP="0064252E">
            <w:pPr>
              <w:pStyle w:val="TAC"/>
              <w:rPr>
                <w:rFonts w:eastAsia="SimSun"/>
              </w:rPr>
            </w:pPr>
          </w:p>
        </w:tc>
      </w:tr>
      <w:tr w:rsidR="007E4580" w:rsidRPr="001C0CC4" w14:paraId="73CE6780" w14:textId="77777777" w:rsidTr="0064252E">
        <w:tc>
          <w:tcPr>
            <w:tcW w:w="1508" w:type="dxa"/>
            <w:vMerge/>
            <w:shd w:val="clear" w:color="auto" w:fill="auto"/>
          </w:tcPr>
          <w:p w14:paraId="27DD6A02" w14:textId="77777777" w:rsidR="007E4580" w:rsidRPr="001C0CC4" w:rsidRDefault="007E4580" w:rsidP="0064252E">
            <w:pPr>
              <w:pStyle w:val="TAC"/>
              <w:rPr>
                <w:rFonts w:eastAsia="SimSun"/>
              </w:rPr>
            </w:pPr>
          </w:p>
        </w:tc>
        <w:tc>
          <w:tcPr>
            <w:tcW w:w="2620" w:type="dxa"/>
            <w:shd w:val="clear" w:color="auto" w:fill="auto"/>
            <w:vAlign w:val="bottom"/>
          </w:tcPr>
          <w:p w14:paraId="74388439" w14:textId="77777777" w:rsidR="007E4580" w:rsidRPr="001C0CC4" w:rsidRDefault="007E4580" w:rsidP="0064252E">
            <w:pPr>
              <w:pStyle w:val="TAL"/>
              <w:rPr>
                <w:rFonts w:eastAsia="SimSun"/>
              </w:rPr>
            </w:pPr>
            <w:r w:rsidRPr="001C0CC4">
              <w:rPr>
                <w:rFonts w:eastAsia="Arial" w:cs="Arial"/>
                <w:sz w:val="16"/>
                <w:szCs w:val="16"/>
                <w:lang w:eastAsia="ja-JP"/>
              </w:rPr>
              <w:t>E-UTRA Band 42</w:t>
            </w:r>
          </w:p>
        </w:tc>
        <w:tc>
          <w:tcPr>
            <w:tcW w:w="972" w:type="dxa"/>
            <w:shd w:val="clear" w:color="auto" w:fill="auto"/>
            <w:vAlign w:val="bottom"/>
          </w:tcPr>
          <w:p w14:paraId="37357312"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188C56D4" w14:textId="77777777" w:rsidR="007E4580" w:rsidRPr="001C0CC4" w:rsidRDefault="007E4580" w:rsidP="0064252E">
            <w:pPr>
              <w:pStyle w:val="TAC"/>
              <w:rPr>
                <w:rFonts w:eastAsia="SimSun"/>
              </w:rPr>
            </w:pPr>
            <w:r w:rsidRPr="001C0CC4">
              <w:rPr>
                <w:rFonts w:cs="Arial"/>
                <w:szCs w:val="18"/>
              </w:rPr>
              <w:t>-</w:t>
            </w:r>
          </w:p>
        </w:tc>
        <w:tc>
          <w:tcPr>
            <w:tcW w:w="997" w:type="dxa"/>
            <w:shd w:val="clear" w:color="auto" w:fill="auto"/>
            <w:vAlign w:val="bottom"/>
          </w:tcPr>
          <w:p w14:paraId="5AEBBBF6"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096A802"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EB80DD2"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5F71ADE" w14:textId="77777777" w:rsidR="007E4580" w:rsidRPr="001C0CC4" w:rsidRDefault="007E4580" w:rsidP="0064252E">
            <w:pPr>
              <w:pStyle w:val="TAC"/>
              <w:rPr>
                <w:rFonts w:eastAsia="SimSun"/>
              </w:rPr>
            </w:pPr>
            <w:r w:rsidRPr="001C0CC4">
              <w:rPr>
                <w:rFonts w:cs="Arial" w:hint="eastAsia"/>
                <w:szCs w:val="18"/>
                <w:lang w:val="en-US" w:eastAsia="zh-CN"/>
              </w:rPr>
              <w:t>2</w:t>
            </w:r>
          </w:p>
        </w:tc>
      </w:tr>
      <w:tr w:rsidR="007E4580" w:rsidRPr="001C0CC4" w14:paraId="744DDE95" w14:textId="77777777" w:rsidTr="0064252E">
        <w:tc>
          <w:tcPr>
            <w:tcW w:w="1508" w:type="dxa"/>
            <w:vMerge/>
            <w:shd w:val="clear" w:color="auto" w:fill="auto"/>
          </w:tcPr>
          <w:p w14:paraId="506583D3" w14:textId="77777777" w:rsidR="007E4580" w:rsidRPr="001C0CC4" w:rsidRDefault="007E4580" w:rsidP="0064252E">
            <w:pPr>
              <w:pStyle w:val="TAC"/>
              <w:rPr>
                <w:rFonts w:eastAsia="SimSun"/>
              </w:rPr>
            </w:pPr>
          </w:p>
        </w:tc>
        <w:tc>
          <w:tcPr>
            <w:tcW w:w="2620" w:type="dxa"/>
            <w:shd w:val="clear" w:color="auto" w:fill="auto"/>
            <w:vAlign w:val="bottom"/>
          </w:tcPr>
          <w:p w14:paraId="617F05E6" w14:textId="77777777" w:rsidR="007E4580" w:rsidRPr="001C0CC4" w:rsidRDefault="007E4580" w:rsidP="0064252E">
            <w:pPr>
              <w:pStyle w:val="TAL"/>
              <w:rPr>
                <w:rFonts w:eastAsia="SimSun"/>
              </w:rPr>
            </w:pPr>
            <w:r w:rsidRPr="001C0CC4">
              <w:rPr>
                <w:rFonts w:cs="Arial"/>
              </w:rPr>
              <w:t>Frequency range</w:t>
            </w:r>
          </w:p>
        </w:tc>
        <w:tc>
          <w:tcPr>
            <w:tcW w:w="972" w:type="dxa"/>
            <w:shd w:val="clear" w:color="auto" w:fill="auto"/>
            <w:vAlign w:val="bottom"/>
          </w:tcPr>
          <w:p w14:paraId="611236FF" w14:textId="77777777" w:rsidR="007E4580" w:rsidRPr="001C0CC4" w:rsidRDefault="007E4580" w:rsidP="0064252E">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12D4CACD" w14:textId="77777777" w:rsidR="007E4580" w:rsidRPr="001C0CC4" w:rsidRDefault="007E4580" w:rsidP="0064252E">
            <w:pPr>
              <w:pStyle w:val="TAC"/>
              <w:rPr>
                <w:rFonts w:eastAsia="SimSun"/>
              </w:rPr>
            </w:pPr>
            <w:r w:rsidRPr="001C0CC4">
              <w:rPr>
                <w:rFonts w:cs="Arial"/>
                <w:szCs w:val="18"/>
              </w:rPr>
              <w:t>-</w:t>
            </w:r>
          </w:p>
        </w:tc>
        <w:tc>
          <w:tcPr>
            <w:tcW w:w="997" w:type="dxa"/>
            <w:shd w:val="clear" w:color="auto" w:fill="auto"/>
            <w:vAlign w:val="bottom"/>
          </w:tcPr>
          <w:p w14:paraId="0874DF1C" w14:textId="77777777" w:rsidR="007E4580" w:rsidRPr="001C0CC4" w:rsidRDefault="007E4580" w:rsidP="0064252E">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069FF756" w14:textId="77777777" w:rsidR="007E4580" w:rsidRPr="001C0CC4" w:rsidRDefault="007E4580" w:rsidP="0064252E">
            <w:pPr>
              <w:pStyle w:val="TAC"/>
              <w:rPr>
                <w:rFonts w:eastAsia="SimSun"/>
              </w:rPr>
            </w:pPr>
            <w:r w:rsidRPr="001C0CC4">
              <w:rPr>
                <w:rFonts w:cs="Arial"/>
                <w:szCs w:val="18"/>
              </w:rPr>
              <w:t>+1.6</w:t>
            </w:r>
          </w:p>
        </w:tc>
        <w:tc>
          <w:tcPr>
            <w:tcW w:w="959" w:type="dxa"/>
            <w:shd w:val="clear" w:color="auto" w:fill="auto"/>
            <w:vAlign w:val="center"/>
          </w:tcPr>
          <w:p w14:paraId="41E060A1" w14:textId="77777777" w:rsidR="007E4580" w:rsidRPr="001C0CC4" w:rsidRDefault="007E4580" w:rsidP="0064252E">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57E7D7C7" w14:textId="77777777" w:rsidR="007E4580" w:rsidRPr="001C0CC4" w:rsidRDefault="007E4580" w:rsidP="0064252E">
            <w:pPr>
              <w:pStyle w:val="TAC"/>
              <w:rPr>
                <w:rFonts w:eastAsia="SimSun"/>
              </w:rPr>
            </w:pPr>
            <w:r w:rsidRPr="001C0CC4">
              <w:rPr>
                <w:rFonts w:cs="Arial" w:hint="eastAsia"/>
                <w:szCs w:val="18"/>
                <w:lang w:val="en-US" w:eastAsia="zh-CN"/>
              </w:rPr>
              <w:t>4, 7, 18</w:t>
            </w:r>
          </w:p>
        </w:tc>
      </w:tr>
      <w:tr w:rsidR="007E4580" w:rsidRPr="001C0CC4" w14:paraId="43176E14" w14:textId="77777777" w:rsidTr="0064252E">
        <w:tc>
          <w:tcPr>
            <w:tcW w:w="1508" w:type="dxa"/>
            <w:vMerge/>
            <w:shd w:val="clear" w:color="auto" w:fill="auto"/>
          </w:tcPr>
          <w:p w14:paraId="6A60EC8B" w14:textId="77777777" w:rsidR="007E4580" w:rsidRPr="001C0CC4" w:rsidRDefault="007E4580" w:rsidP="0064252E">
            <w:pPr>
              <w:pStyle w:val="TAC"/>
              <w:rPr>
                <w:rFonts w:eastAsia="SimSun"/>
              </w:rPr>
            </w:pPr>
          </w:p>
        </w:tc>
        <w:tc>
          <w:tcPr>
            <w:tcW w:w="2620" w:type="dxa"/>
            <w:shd w:val="clear" w:color="auto" w:fill="auto"/>
            <w:vAlign w:val="bottom"/>
          </w:tcPr>
          <w:p w14:paraId="235F786C" w14:textId="77777777" w:rsidR="007E4580" w:rsidRPr="001C0CC4" w:rsidRDefault="007E4580" w:rsidP="0064252E">
            <w:pPr>
              <w:pStyle w:val="TAL"/>
              <w:rPr>
                <w:rFonts w:eastAsia="SimSun"/>
              </w:rPr>
            </w:pPr>
            <w:r w:rsidRPr="001C0CC4">
              <w:rPr>
                <w:rFonts w:cs="Arial"/>
              </w:rPr>
              <w:t>Frequency range</w:t>
            </w:r>
          </w:p>
        </w:tc>
        <w:tc>
          <w:tcPr>
            <w:tcW w:w="972" w:type="dxa"/>
            <w:shd w:val="clear" w:color="auto" w:fill="auto"/>
            <w:vAlign w:val="bottom"/>
          </w:tcPr>
          <w:p w14:paraId="209B9E9A" w14:textId="77777777" w:rsidR="007E4580" w:rsidRPr="001C0CC4" w:rsidRDefault="007E4580" w:rsidP="0064252E">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0D204BD8" w14:textId="77777777" w:rsidR="007E4580" w:rsidRPr="001C0CC4" w:rsidRDefault="007E4580" w:rsidP="0064252E">
            <w:pPr>
              <w:pStyle w:val="TAC"/>
              <w:rPr>
                <w:rFonts w:eastAsia="SimSun"/>
              </w:rPr>
            </w:pPr>
            <w:r w:rsidRPr="001C0CC4">
              <w:rPr>
                <w:rFonts w:cs="Arial"/>
                <w:szCs w:val="18"/>
              </w:rPr>
              <w:t>-</w:t>
            </w:r>
          </w:p>
        </w:tc>
        <w:tc>
          <w:tcPr>
            <w:tcW w:w="997" w:type="dxa"/>
            <w:shd w:val="clear" w:color="auto" w:fill="auto"/>
            <w:vAlign w:val="bottom"/>
          </w:tcPr>
          <w:p w14:paraId="2B0A6567" w14:textId="77777777" w:rsidR="007E4580" w:rsidRPr="001C0CC4" w:rsidRDefault="007E4580" w:rsidP="0064252E">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48E0E248" w14:textId="77777777" w:rsidR="007E4580" w:rsidRPr="001C0CC4" w:rsidRDefault="007E4580" w:rsidP="0064252E">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7655B108" w14:textId="77777777" w:rsidR="007E4580" w:rsidRPr="001C0CC4" w:rsidRDefault="007E4580" w:rsidP="0064252E">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507567AE" w14:textId="77777777" w:rsidR="007E4580" w:rsidRPr="001C0CC4" w:rsidRDefault="007E4580" w:rsidP="0064252E">
            <w:pPr>
              <w:pStyle w:val="TAC"/>
              <w:rPr>
                <w:rFonts w:eastAsia="SimSun"/>
              </w:rPr>
            </w:pPr>
            <w:r w:rsidRPr="001C0CC4">
              <w:rPr>
                <w:rFonts w:cs="Arial" w:hint="eastAsia"/>
                <w:szCs w:val="18"/>
                <w:lang w:val="en-US" w:eastAsia="zh-CN"/>
              </w:rPr>
              <w:t>4, 7, 18</w:t>
            </w:r>
          </w:p>
        </w:tc>
      </w:tr>
      <w:tr w:rsidR="007E4580" w:rsidRPr="001C0CC4" w14:paraId="2D9C9EF3" w14:textId="77777777" w:rsidTr="0064252E">
        <w:tc>
          <w:tcPr>
            <w:tcW w:w="1508" w:type="dxa"/>
            <w:vMerge/>
            <w:shd w:val="clear" w:color="auto" w:fill="auto"/>
          </w:tcPr>
          <w:p w14:paraId="74E6D65F" w14:textId="77777777" w:rsidR="007E4580" w:rsidRPr="001C0CC4" w:rsidRDefault="007E4580" w:rsidP="0064252E">
            <w:pPr>
              <w:pStyle w:val="TAC"/>
              <w:rPr>
                <w:rFonts w:eastAsia="SimSun"/>
              </w:rPr>
            </w:pPr>
          </w:p>
        </w:tc>
        <w:tc>
          <w:tcPr>
            <w:tcW w:w="2620" w:type="dxa"/>
            <w:shd w:val="clear" w:color="auto" w:fill="auto"/>
            <w:vAlign w:val="bottom"/>
          </w:tcPr>
          <w:p w14:paraId="56BAE3EF" w14:textId="77777777" w:rsidR="007E4580" w:rsidRPr="001C0CC4" w:rsidRDefault="007E4580" w:rsidP="0064252E">
            <w:pPr>
              <w:pStyle w:val="TAL"/>
              <w:rPr>
                <w:rFonts w:eastAsia="SimSun"/>
              </w:rPr>
            </w:pPr>
            <w:r w:rsidRPr="001C0CC4">
              <w:rPr>
                <w:rFonts w:cs="Arial"/>
              </w:rPr>
              <w:t>Frequency range</w:t>
            </w:r>
          </w:p>
        </w:tc>
        <w:tc>
          <w:tcPr>
            <w:tcW w:w="972" w:type="dxa"/>
            <w:shd w:val="clear" w:color="auto" w:fill="auto"/>
            <w:vAlign w:val="bottom"/>
          </w:tcPr>
          <w:p w14:paraId="5AC7378A" w14:textId="77777777" w:rsidR="007E4580" w:rsidRPr="001C0CC4" w:rsidRDefault="007E4580" w:rsidP="0064252E">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27AAA2AB" w14:textId="77777777" w:rsidR="007E4580" w:rsidRPr="001C0CC4" w:rsidRDefault="007E4580" w:rsidP="0064252E">
            <w:pPr>
              <w:pStyle w:val="TAC"/>
              <w:rPr>
                <w:rFonts w:eastAsia="SimSun"/>
              </w:rPr>
            </w:pPr>
            <w:r w:rsidRPr="001C0CC4">
              <w:rPr>
                <w:rFonts w:cs="Arial"/>
                <w:szCs w:val="18"/>
              </w:rPr>
              <w:t>-</w:t>
            </w:r>
          </w:p>
        </w:tc>
        <w:tc>
          <w:tcPr>
            <w:tcW w:w="997" w:type="dxa"/>
            <w:shd w:val="clear" w:color="auto" w:fill="auto"/>
            <w:vAlign w:val="bottom"/>
          </w:tcPr>
          <w:p w14:paraId="582F456C" w14:textId="77777777" w:rsidR="007E4580" w:rsidRPr="001C0CC4" w:rsidRDefault="007E4580" w:rsidP="0064252E">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28872F21" w14:textId="77777777" w:rsidR="007E4580" w:rsidRPr="001C0CC4" w:rsidRDefault="007E4580" w:rsidP="0064252E">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6527D83B"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49F4811" w14:textId="77777777" w:rsidR="007E4580" w:rsidRPr="001C0CC4" w:rsidRDefault="007E4580" w:rsidP="0064252E">
            <w:pPr>
              <w:pStyle w:val="TAC"/>
              <w:rPr>
                <w:rFonts w:eastAsia="SimSun"/>
              </w:rPr>
            </w:pPr>
            <w:r w:rsidRPr="001C0CC4">
              <w:rPr>
                <w:rFonts w:cs="Arial" w:hint="eastAsia"/>
                <w:szCs w:val="18"/>
                <w:lang w:val="en-US" w:eastAsia="zh-CN"/>
              </w:rPr>
              <w:t>4, 18</w:t>
            </w:r>
          </w:p>
        </w:tc>
      </w:tr>
      <w:tr w:rsidR="007E4580" w:rsidRPr="001C0CC4" w14:paraId="0C30301A" w14:textId="77777777" w:rsidTr="0064252E">
        <w:tc>
          <w:tcPr>
            <w:tcW w:w="1508" w:type="dxa"/>
            <w:vMerge w:val="restart"/>
            <w:shd w:val="clear" w:color="auto" w:fill="auto"/>
          </w:tcPr>
          <w:p w14:paraId="6C8AA3E5" w14:textId="77777777" w:rsidR="007E4580" w:rsidRPr="001C0CC4" w:rsidRDefault="007E4580" w:rsidP="0064252E">
            <w:pPr>
              <w:pStyle w:val="TAC"/>
              <w:rPr>
                <w:rFonts w:eastAsia="SimSun"/>
              </w:rPr>
            </w:pPr>
            <w:r w:rsidRPr="001C0CC4">
              <w:t>CA_n7-n</w:t>
            </w:r>
            <w:r w:rsidRPr="001C0CC4">
              <w:rPr>
                <w:rFonts w:hint="eastAsia"/>
                <w:lang w:eastAsia="zh-CN"/>
              </w:rPr>
              <w:t>78</w:t>
            </w:r>
          </w:p>
        </w:tc>
        <w:tc>
          <w:tcPr>
            <w:tcW w:w="2620" w:type="dxa"/>
            <w:shd w:val="clear" w:color="auto" w:fill="auto"/>
            <w:vAlign w:val="bottom"/>
          </w:tcPr>
          <w:p w14:paraId="1DBE7D4F" w14:textId="77777777" w:rsidR="007E4580" w:rsidRPr="001C0CC4" w:rsidRDefault="007E4580" w:rsidP="0064252E">
            <w:pPr>
              <w:pStyle w:val="TAL"/>
              <w:rPr>
                <w:rFonts w:eastAsia="SimSun"/>
              </w:rPr>
            </w:pPr>
            <w:r w:rsidRPr="001C0CC4">
              <w:t>E-UTRA Band 1, 2, 3, 4, 5, 7, 8, 10, 11, 18, 19, 20, 21, 26, 27, 28, 31, 32, 33, 34, 40, 50, 51, 65, 66, 67, 68, 72, 74, 75, 76</w:t>
            </w:r>
          </w:p>
        </w:tc>
        <w:tc>
          <w:tcPr>
            <w:tcW w:w="972" w:type="dxa"/>
            <w:shd w:val="clear" w:color="auto" w:fill="auto"/>
            <w:vAlign w:val="bottom"/>
          </w:tcPr>
          <w:p w14:paraId="2FD9EF94"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56C8DD3A" w14:textId="77777777" w:rsidR="007E4580" w:rsidRPr="001C0CC4" w:rsidRDefault="007E4580" w:rsidP="0064252E">
            <w:pPr>
              <w:pStyle w:val="TAC"/>
              <w:rPr>
                <w:rFonts w:eastAsia="SimSun"/>
              </w:rPr>
            </w:pPr>
            <w:r w:rsidRPr="001C0CC4">
              <w:rPr>
                <w:rFonts w:cs="Arial"/>
                <w:szCs w:val="18"/>
                <w:lang w:val="en-US" w:eastAsia="zh-CN"/>
              </w:rPr>
              <w:t>-</w:t>
            </w:r>
          </w:p>
        </w:tc>
        <w:tc>
          <w:tcPr>
            <w:tcW w:w="997" w:type="dxa"/>
            <w:shd w:val="clear" w:color="auto" w:fill="auto"/>
            <w:vAlign w:val="bottom"/>
          </w:tcPr>
          <w:p w14:paraId="72DBD974"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773219BE"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8128FB9"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B20963B" w14:textId="77777777" w:rsidR="007E4580" w:rsidRPr="001C0CC4" w:rsidRDefault="007E4580" w:rsidP="0064252E">
            <w:pPr>
              <w:pStyle w:val="TAC"/>
              <w:rPr>
                <w:rFonts w:eastAsia="SimSun"/>
              </w:rPr>
            </w:pPr>
          </w:p>
        </w:tc>
      </w:tr>
      <w:tr w:rsidR="007E4580" w:rsidRPr="001C0CC4" w14:paraId="5AAAC315" w14:textId="77777777" w:rsidTr="0064252E">
        <w:tc>
          <w:tcPr>
            <w:tcW w:w="1508" w:type="dxa"/>
            <w:vMerge/>
            <w:shd w:val="clear" w:color="auto" w:fill="auto"/>
          </w:tcPr>
          <w:p w14:paraId="2FB200AE" w14:textId="77777777" w:rsidR="007E4580" w:rsidRPr="001C0CC4" w:rsidRDefault="007E4580" w:rsidP="0064252E">
            <w:pPr>
              <w:pStyle w:val="TAC"/>
              <w:rPr>
                <w:rFonts w:eastAsia="SimSun"/>
              </w:rPr>
            </w:pPr>
          </w:p>
        </w:tc>
        <w:tc>
          <w:tcPr>
            <w:tcW w:w="2620" w:type="dxa"/>
            <w:shd w:val="clear" w:color="auto" w:fill="auto"/>
            <w:vAlign w:val="bottom"/>
          </w:tcPr>
          <w:p w14:paraId="5AD0E5A1" w14:textId="77777777" w:rsidR="007E4580" w:rsidRPr="001C0CC4" w:rsidRDefault="007E4580" w:rsidP="0064252E">
            <w:pPr>
              <w:pStyle w:val="TAL"/>
              <w:rPr>
                <w:rFonts w:eastAsia="SimSun"/>
              </w:rPr>
            </w:pPr>
            <w:r w:rsidRPr="001C0CC4">
              <w:rPr>
                <w:rFonts w:cs="Arial"/>
              </w:rPr>
              <w:t>Frequency range</w:t>
            </w:r>
          </w:p>
        </w:tc>
        <w:tc>
          <w:tcPr>
            <w:tcW w:w="972" w:type="dxa"/>
            <w:shd w:val="clear" w:color="auto" w:fill="auto"/>
            <w:vAlign w:val="bottom"/>
          </w:tcPr>
          <w:p w14:paraId="1B064A33" w14:textId="77777777" w:rsidR="007E4580" w:rsidRPr="001C0CC4" w:rsidRDefault="007E4580" w:rsidP="0064252E">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5B5951E7"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0CA800C9" w14:textId="77777777" w:rsidR="007E4580" w:rsidRPr="001C0CC4" w:rsidRDefault="007E4580" w:rsidP="0064252E">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2432C7C8" w14:textId="77777777" w:rsidR="007E4580" w:rsidRPr="001C0CC4" w:rsidRDefault="007E4580" w:rsidP="0064252E">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4B27164D" w14:textId="77777777" w:rsidR="007E4580" w:rsidRPr="001C0CC4" w:rsidRDefault="007E4580" w:rsidP="0064252E">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358F6F3A" w14:textId="77777777" w:rsidR="007E4580" w:rsidRPr="001C0CC4" w:rsidRDefault="007E4580" w:rsidP="0064252E">
            <w:pPr>
              <w:pStyle w:val="TAC"/>
              <w:rPr>
                <w:rFonts w:eastAsia="SimSun"/>
              </w:rPr>
            </w:pPr>
            <w:r w:rsidRPr="001C0CC4">
              <w:rPr>
                <w:rFonts w:cs="Arial" w:hint="eastAsia"/>
                <w:szCs w:val="18"/>
                <w:lang w:val="en-US" w:eastAsia="zh-CN"/>
              </w:rPr>
              <w:t>4, 7, 18</w:t>
            </w:r>
          </w:p>
        </w:tc>
      </w:tr>
      <w:tr w:rsidR="007E4580" w:rsidRPr="001C0CC4" w14:paraId="1AB21540" w14:textId="77777777" w:rsidTr="0064252E">
        <w:tc>
          <w:tcPr>
            <w:tcW w:w="1508" w:type="dxa"/>
            <w:vMerge/>
            <w:shd w:val="clear" w:color="auto" w:fill="auto"/>
          </w:tcPr>
          <w:p w14:paraId="640AF39D" w14:textId="77777777" w:rsidR="007E4580" w:rsidRPr="001C0CC4" w:rsidRDefault="007E4580" w:rsidP="0064252E">
            <w:pPr>
              <w:pStyle w:val="TAC"/>
              <w:rPr>
                <w:rFonts w:eastAsia="SimSun"/>
              </w:rPr>
            </w:pPr>
          </w:p>
        </w:tc>
        <w:tc>
          <w:tcPr>
            <w:tcW w:w="2620" w:type="dxa"/>
            <w:shd w:val="clear" w:color="auto" w:fill="auto"/>
            <w:vAlign w:val="bottom"/>
          </w:tcPr>
          <w:p w14:paraId="1330B8F6" w14:textId="77777777" w:rsidR="007E4580" w:rsidRPr="001C0CC4" w:rsidRDefault="007E4580" w:rsidP="0064252E">
            <w:pPr>
              <w:pStyle w:val="TAL"/>
              <w:rPr>
                <w:rFonts w:eastAsia="SimSun"/>
              </w:rPr>
            </w:pPr>
            <w:r w:rsidRPr="001C0CC4">
              <w:rPr>
                <w:rFonts w:cs="Arial"/>
              </w:rPr>
              <w:t>Frequency range</w:t>
            </w:r>
          </w:p>
        </w:tc>
        <w:tc>
          <w:tcPr>
            <w:tcW w:w="972" w:type="dxa"/>
            <w:shd w:val="clear" w:color="auto" w:fill="auto"/>
            <w:vAlign w:val="bottom"/>
          </w:tcPr>
          <w:p w14:paraId="4F34708F" w14:textId="77777777" w:rsidR="007E4580" w:rsidRPr="001C0CC4" w:rsidRDefault="007E4580" w:rsidP="0064252E">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29CF0AD2"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06DEF136" w14:textId="77777777" w:rsidR="007E4580" w:rsidRPr="001C0CC4" w:rsidRDefault="007E4580" w:rsidP="0064252E">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31D84CB4" w14:textId="77777777" w:rsidR="007E4580" w:rsidRPr="001C0CC4" w:rsidRDefault="007E4580" w:rsidP="0064252E">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5203760C" w14:textId="77777777" w:rsidR="007E4580" w:rsidRPr="001C0CC4" w:rsidRDefault="007E4580" w:rsidP="0064252E">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69D49056" w14:textId="77777777" w:rsidR="007E4580" w:rsidRPr="001C0CC4" w:rsidRDefault="007E4580" w:rsidP="0064252E">
            <w:pPr>
              <w:pStyle w:val="TAC"/>
              <w:rPr>
                <w:rFonts w:eastAsia="SimSun"/>
              </w:rPr>
            </w:pPr>
            <w:r w:rsidRPr="001C0CC4">
              <w:rPr>
                <w:rFonts w:cs="Arial" w:hint="eastAsia"/>
                <w:szCs w:val="18"/>
                <w:lang w:val="en-US" w:eastAsia="zh-CN"/>
              </w:rPr>
              <w:t>4, 7, 18</w:t>
            </w:r>
          </w:p>
        </w:tc>
      </w:tr>
      <w:tr w:rsidR="007E4580" w:rsidRPr="001C0CC4" w14:paraId="40103FC0" w14:textId="77777777" w:rsidTr="0064252E">
        <w:tc>
          <w:tcPr>
            <w:tcW w:w="1508" w:type="dxa"/>
            <w:vMerge/>
            <w:shd w:val="clear" w:color="auto" w:fill="auto"/>
          </w:tcPr>
          <w:p w14:paraId="3CE60234" w14:textId="77777777" w:rsidR="007E4580" w:rsidRPr="001C0CC4" w:rsidRDefault="007E4580" w:rsidP="0064252E">
            <w:pPr>
              <w:pStyle w:val="TAC"/>
              <w:rPr>
                <w:rFonts w:eastAsia="SimSun"/>
              </w:rPr>
            </w:pPr>
          </w:p>
        </w:tc>
        <w:tc>
          <w:tcPr>
            <w:tcW w:w="2620" w:type="dxa"/>
            <w:shd w:val="clear" w:color="auto" w:fill="auto"/>
            <w:vAlign w:val="bottom"/>
          </w:tcPr>
          <w:p w14:paraId="5EEF6971" w14:textId="77777777" w:rsidR="007E4580" w:rsidRPr="001C0CC4" w:rsidRDefault="007E4580" w:rsidP="0064252E">
            <w:pPr>
              <w:pStyle w:val="TAL"/>
              <w:rPr>
                <w:rFonts w:eastAsia="SimSun"/>
              </w:rPr>
            </w:pPr>
            <w:r w:rsidRPr="001C0CC4">
              <w:rPr>
                <w:rFonts w:cs="Arial"/>
              </w:rPr>
              <w:t>Frequency range</w:t>
            </w:r>
          </w:p>
        </w:tc>
        <w:tc>
          <w:tcPr>
            <w:tcW w:w="972" w:type="dxa"/>
            <w:shd w:val="clear" w:color="auto" w:fill="auto"/>
            <w:vAlign w:val="bottom"/>
          </w:tcPr>
          <w:p w14:paraId="21AD0B1D" w14:textId="77777777" w:rsidR="007E4580" w:rsidRPr="001C0CC4" w:rsidRDefault="007E4580" w:rsidP="0064252E">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06902311"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629DFA3F" w14:textId="77777777" w:rsidR="007E4580" w:rsidRPr="001C0CC4" w:rsidRDefault="007E4580" w:rsidP="0064252E">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61963021" w14:textId="77777777" w:rsidR="007E4580" w:rsidRPr="001C0CC4" w:rsidRDefault="007E4580" w:rsidP="0064252E">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59C15BBF"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9E98E98" w14:textId="77777777" w:rsidR="007E4580" w:rsidRPr="001C0CC4" w:rsidRDefault="007E4580" w:rsidP="0064252E">
            <w:pPr>
              <w:pStyle w:val="TAC"/>
              <w:rPr>
                <w:rFonts w:eastAsia="SimSun"/>
              </w:rPr>
            </w:pPr>
            <w:r w:rsidRPr="001C0CC4">
              <w:rPr>
                <w:rFonts w:cs="Arial" w:hint="eastAsia"/>
                <w:szCs w:val="18"/>
                <w:lang w:val="en-US" w:eastAsia="zh-CN"/>
              </w:rPr>
              <w:t>4, 18</w:t>
            </w:r>
          </w:p>
        </w:tc>
      </w:tr>
      <w:tr w:rsidR="007E4580" w:rsidRPr="001C0CC4" w14:paraId="5637C626" w14:textId="77777777" w:rsidTr="0064252E">
        <w:tc>
          <w:tcPr>
            <w:tcW w:w="1508" w:type="dxa"/>
            <w:vMerge w:val="restart"/>
            <w:shd w:val="clear" w:color="auto" w:fill="auto"/>
          </w:tcPr>
          <w:p w14:paraId="4A6A7D1E" w14:textId="77777777" w:rsidR="007E4580" w:rsidRPr="001C0CC4" w:rsidRDefault="007E4580" w:rsidP="0064252E">
            <w:pPr>
              <w:pStyle w:val="TAC"/>
              <w:rPr>
                <w:rFonts w:eastAsia="SimSun"/>
              </w:rPr>
            </w:pPr>
            <w:r w:rsidRPr="001C0CC4">
              <w:rPr>
                <w:rFonts w:eastAsia="SimSun" w:hint="eastAsia"/>
                <w:lang w:val="en-US" w:eastAsia="zh-CN"/>
              </w:rPr>
              <w:t>CA_n8-n39</w:t>
            </w:r>
          </w:p>
        </w:tc>
        <w:tc>
          <w:tcPr>
            <w:tcW w:w="2620" w:type="dxa"/>
            <w:shd w:val="clear" w:color="auto" w:fill="auto"/>
            <w:vAlign w:val="center"/>
          </w:tcPr>
          <w:p w14:paraId="724ED5F7" w14:textId="77777777" w:rsidR="007E4580" w:rsidRPr="001C0CC4" w:rsidRDefault="007E4580" w:rsidP="0064252E">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14:paraId="55735E6A"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5F9E1BF"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E56430A"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E56AAA0"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DDCADB8"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6012D67" w14:textId="77777777" w:rsidR="007E4580" w:rsidRPr="001C0CC4" w:rsidRDefault="007E4580" w:rsidP="0064252E">
            <w:pPr>
              <w:pStyle w:val="TAC"/>
              <w:rPr>
                <w:rFonts w:eastAsia="SimSun"/>
              </w:rPr>
            </w:pPr>
          </w:p>
        </w:tc>
      </w:tr>
      <w:tr w:rsidR="007E4580" w:rsidRPr="001C0CC4" w14:paraId="65CFF78D" w14:textId="77777777" w:rsidTr="0064252E">
        <w:tc>
          <w:tcPr>
            <w:tcW w:w="1508" w:type="dxa"/>
            <w:vMerge/>
            <w:shd w:val="clear" w:color="auto" w:fill="auto"/>
          </w:tcPr>
          <w:p w14:paraId="34B971B4" w14:textId="77777777" w:rsidR="007E4580" w:rsidRPr="001C0CC4" w:rsidRDefault="007E4580" w:rsidP="0064252E">
            <w:pPr>
              <w:pStyle w:val="TAC"/>
              <w:rPr>
                <w:rFonts w:eastAsia="SimSun"/>
              </w:rPr>
            </w:pPr>
          </w:p>
        </w:tc>
        <w:tc>
          <w:tcPr>
            <w:tcW w:w="2620" w:type="dxa"/>
            <w:shd w:val="clear" w:color="auto" w:fill="auto"/>
            <w:vAlign w:val="center"/>
          </w:tcPr>
          <w:p w14:paraId="494BCE52" w14:textId="77777777" w:rsidR="007E4580" w:rsidRPr="00873D00" w:rsidRDefault="007E4580" w:rsidP="0064252E">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7C370803" w14:textId="77777777" w:rsidR="007E4580" w:rsidRPr="00873D00" w:rsidRDefault="007E4580" w:rsidP="0064252E">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663B4E54"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C38D472"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B3ACA6A"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9743CC5"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B4C1993"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17DE53B" w14:textId="77777777" w:rsidR="007E4580" w:rsidRPr="001C0CC4" w:rsidRDefault="007E4580" w:rsidP="0064252E">
            <w:pPr>
              <w:pStyle w:val="TAC"/>
              <w:rPr>
                <w:rFonts w:eastAsia="SimSun"/>
              </w:rPr>
            </w:pPr>
            <w:r w:rsidRPr="001C0CC4">
              <w:rPr>
                <w:rFonts w:eastAsia="SimSun" w:cs="Arial" w:hint="eastAsia"/>
                <w:szCs w:val="18"/>
                <w:lang w:val="en-US" w:eastAsia="zh-CN"/>
              </w:rPr>
              <w:t>2</w:t>
            </w:r>
          </w:p>
        </w:tc>
      </w:tr>
      <w:tr w:rsidR="007E4580" w:rsidRPr="001C0CC4" w14:paraId="1966F807" w14:textId="77777777" w:rsidTr="0064252E">
        <w:tc>
          <w:tcPr>
            <w:tcW w:w="1508" w:type="dxa"/>
            <w:vMerge/>
            <w:shd w:val="clear" w:color="auto" w:fill="auto"/>
          </w:tcPr>
          <w:p w14:paraId="7658C45F" w14:textId="77777777" w:rsidR="007E4580" w:rsidRPr="001C0CC4" w:rsidRDefault="007E4580" w:rsidP="0064252E">
            <w:pPr>
              <w:pStyle w:val="TAC"/>
              <w:rPr>
                <w:rFonts w:eastAsia="SimSun"/>
              </w:rPr>
            </w:pPr>
          </w:p>
        </w:tc>
        <w:tc>
          <w:tcPr>
            <w:tcW w:w="2620" w:type="dxa"/>
            <w:shd w:val="clear" w:color="auto" w:fill="auto"/>
            <w:vAlign w:val="center"/>
          </w:tcPr>
          <w:p w14:paraId="46725CC8" w14:textId="77777777" w:rsidR="007E4580" w:rsidRPr="001C0CC4" w:rsidRDefault="007E4580" w:rsidP="0064252E">
            <w:pPr>
              <w:pStyle w:val="TAL"/>
              <w:rPr>
                <w:rFonts w:eastAsia="SimSun"/>
              </w:rPr>
            </w:pPr>
            <w:r w:rsidRPr="001C0CC4">
              <w:rPr>
                <w:rFonts w:eastAsia="SimSun" w:cs="Arial" w:hint="eastAsia"/>
                <w:lang w:val="en-US" w:eastAsia="zh-CN"/>
              </w:rPr>
              <w:t>E-UTRA 8</w:t>
            </w:r>
          </w:p>
        </w:tc>
        <w:tc>
          <w:tcPr>
            <w:tcW w:w="972" w:type="dxa"/>
            <w:shd w:val="clear" w:color="auto" w:fill="auto"/>
            <w:vAlign w:val="center"/>
          </w:tcPr>
          <w:p w14:paraId="2C5E50A1"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9480083" w14:textId="77777777" w:rsidR="007E4580" w:rsidRPr="001C0CC4" w:rsidRDefault="007E4580" w:rsidP="0064252E">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A487B22"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9A87D26" w14:textId="77777777" w:rsidR="007E4580" w:rsidRPr="001C0CC4" w:rsidRDefault="007E4580" w:rsidP="0064252E">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FD604AD" w14:textId="77777777" w:rsidR="007E4580" w:rsidRPr="001C0CC4" w:rsidRDefault="007E4580" w:rsidP="0064252E">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07E53F0" w14:textId="77777777" w:rsidR="007E4580" w:rsidRPr="001C0CC4" w:rsidRDefault="007E4580" w:rsidP="0064252E">
            <w:pPr>
              <w:pStyle w:val="TAC"/>
              <w:rPr>
                <w:rFonts w:eastAsia="SimSun"/>
              </w:rPr>
            </w:pPr>
            <w:r w:rsidRPr="001C0CC4">
              <w:rPr>
                <w:rFonts w:eastAsia="SimSun" w:cs="Arial" w:hint="eastAsia"/>
                <w:szCs w:val="18"/>
                <w:lang w:val="en-US" w:eastAsia="zh-CN"/>
              </w:rPr>
              <w:t>4</w:t>
            </w:r>
          </w:p>
        </w:tc>
      </w:tr>
      <w:tr w:rsidR="007E4580" w:rsidRPr="001C0CC4" w14:paraId="7BCF387F" w14:textId="77777777" w:rsidTr="0064252E">
        <w:tc>
          <w:tcPr>
            <w:tcW w:w="1508" w:type="dxa"/>
            <w:vMerge w:val="restart"/>
            <w:shd w:val="clear" w:color="auto" w:fill="auto"/>
          </w:tcPr>
          <w:p w14:paraId="1E45F638" w14:textId="77777777" w:rsidR="007E4580" w:rsidRPr="001C0CC4" w:rsidRDefault="007E4580" w:rsidP="0064252E">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14:paraId="7D03755E" w14:textId="77777777" w:rsidR="007E4580" w:rsidRPr="001C0CC4" w:rsidRDefault="007E4580" w:rsidP="0064252E">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14:paraId="08BA8BBE" w14:textId="77777777" w:rsidR="007E4580" w:rsidRPr="001C0CC4" w:rsidRDefault="007E4580" w:rsidP="0064252E">
            <w:pPr>
              <w:pStyle w:val="TAC"/>
              <w:rPr>
                <w:rFonts w:eastAsia="SimSun"/>
              </w:rPr>
            </w:pPr>
            <w:r>
              <w:t>F</w:t>
            </w:r>
            <w:r>
              <w:rPr>
                <w:vertAlign w:val="subscript"/>
              </w:rPr>
              <w:t>DL_low</w:t>
            </w:r>
            <w:r>
              <w:t xml:space="preserve"> </w:t>
            </w:r>
          </w:p>
        </w:tc>
        <w:tc>
          <w:tcPr>
            <w:tcW w:w="591" w:type="dxa"/>
            <w:shd w:val="clear" w:color="auto" w:fill="auto"/>
            <w:vAlign w:val="center"/>
          </w:tcPr>
          <w:p w14:paraId="778F9D69" w14:textId="77777777" w:rsidR="007E4580" w:rsidRPr="001C0CC4" w:rsidRDefault="007E4580" w:rsidP="0064252E">
            <w:pPr>
              <w:pStyle w:val="TAC"/>
              <w:rPr>
                <w:rFonts w:eastAsia="SimSun"/>
                <w:lang w:val="en-US" w:eastAsia="zh-CN"/>
              </w:rPr>
            </w:pPr>
            <w:r>
              <w:t>-</w:t>
            </w:r>
          </w:p>
        </w:tc>
        <w:tc>
          <w:tcPr>
            <w:tcW w:w="997" w:type="dxa"/>
            <w:shd w:val="clear" w:color="auto" w:fill="auto"/>
            <w:vAlign w:val="center"/>
          </w:tcPr>
          <w:p w14:paraId="5B96B77C" w14:textId="77777777" w:rsidR="007E4580" w:rsidRPr="001C0CC4" w:rsidRDefault="007E4580" w:rsidP="0064252E">
            <w:pPr>
              <w:pStyle w:val="TAC"/>
              <w:rPr>
                <w:rFonts w:eastAsia="SimSun"/>
              </w:rPr>
            </w:pPr>
            <w:r>
              <w:t>F</w:t>
            </w:r>
            <w:r>
              <w:rPr>
                <w:vertAlign w:val="subscript"/>
              </w:rPr>
              <w:t>DL_high</w:t>
            </w:r>
          </w:p>
        </w:tc>
        <w:tc>
          <w:tcPr>
            <w:tcW w:w="1077" w:type="dxa"/>
            <w:shd w:val="clear" w:color="auto" w:fill="auto"/>
            <w:vAlign w:val="center"/>
          </w:tcPr>
          <w:p w14:paraId="4009F114" w14:textId="77777777" w:rsidR="007E4580" w:rsidRPr="001C0CC4" w:rsidRDefault="007E4580" w:rsidP="0064252E">
            <w:pPr>
              <w:pStyle w:val="TAC"/>
              <w:rPr>
                <w:rFonts w:eastAsia="SimSun"/>
                <w:lang w:val="en-US" w:eastAsia="zh-CN"/>
              </w:rPr>
            </w:pPr>
            <w:r>
              <w:t>-50</w:t>
            </w:r>
          </w:p>
        </w:tc>
        <w:tc>
          <w:tcPr>
            <w:tcW w:w="959" w:type="dxa"/>
            <w:shd w:val="clear" w:color="auto" w:fill="auto"/>
            <w:vAlign w:val="center"/>
          </w:tcPr>
          <w:p w14:paraId="58726EB8" w14:textId="77777777" w:rsidR="007E4580" w:rsidRPr="001C0CC4" w:rsidRDefault="007E4580" w:rsidP="0064252E">
            <w:pPr>
              <w:pStyle w:val="TAC"/>
              <w:rPr>
                <w:rFonts w:eastAsia="SimSun"/>
                <w:lang w:val="en-US" w:eastAsia="zh-CN"/>
              </w:rPr>
            </w:pPr>
            <w:r>
              <w:t>1</w:t>
            </w:r>
          </w:p>
        </w:tc>
        <w:tc>
          <w:tcPr>
            <w:tcW w:w="1052" w:type="dxa"/>
            <w:shd w:val="clear" w:color="auto" w:fill="auto"/>
            <w:vAlign w:val="center"/>
          </w:tcPr>
          <w:p w14:paraId="390E7C9C" w14:textId="77777777" w:rsidR="007E4580" w:rsidRPr="001C0CC4" w:rsidRDefault="007E4580" w:rsidP="0064252E">
            <w:pPr>
              <w:pStyle w:val="TAC"/>
              <w:rPr>
                <w:rFonts w:eastAsia="SimSun"/>
                <w:lang w:val="en-US" w:eastAsia="zh-CN"/>
              </w:rPr>
            </w:pPr>
          </w:p>
        </w:tc>
      </w:tr>
      <w:tr w:rsidR="007E4580" w:rsidRPr="001C0CC4" w14:paraId="595C336E" w14:textId="77777777" w:rsidTr="0064252E">
        <w:tc>
          <w:tcPr>
            <w:tcW w:w="1508" w:type="dxa"/>
            <w:vMerge/>
            <w:shd w:val="clear" w:color="auto" w:fill="auto"/>
          </w:tcPr>
          <w:p w14:paraId="57B75972" w14:textId="77777777" w:rsidR="007E4580" w:rsidRPr="001C0CC4" w:rsidRDefault="007E4580" w:rsidP="0064252E">
            <w:pPr>
              <w:pStyle w:val="TAC"/>
              <w:rPr>
                <w:rFonts w:eastAsia="SimSun"/>
              </w:rPr>
            </w:pPr>
          </w:p>
        </w:tc>
        <w:tc>
          <w:tcPr>
            <w:tcW w:w="2620" w:type="dxa"/>
            <w:shd w:val="clear" w:color="auto" w:fill="auto"/>
            <w:vAlign w:val="bottom"/>
          </w:tcPr>
          <w:p w14:paraId="2FEF4740" w14:textId="77777777" w:rsidR="007E4580" w:rsidRDefault="007E4580" w:rsidP="0064252E">
            <w:pPr>
              <w:pStyle w:val="TAL"/>
            </w:pPr>
            <w:r>
              <w:rPr>
                <w:rFonts w:hint="eastAsia"/>
                <w:lang w:val="en-US" w:eastAsia="zh-CN"/>
              </w:rPr>
              <w:t xml:space="preserve">UTRA </w:t>
            </w:r>
            <w:r>
              <w:t>Band</w:t>
            </w:r>
            <w:r>
              <w:rPr>
                <w:rFonts w:hint="eastAsia"/>
                <w:lang w:val="en-US" w:eastAsia="zh-CN"/>
              </w:rPr>
              <w:t xml:space="preserve">s </w:t>
            </w:r>
            <w:r>
              <w:t>3, 7, 22, 41, 42, 43, 52</w:t>
            </w:r>
          </w:p>
          <w:p w14:paraId="098D3E1E" w14:textId="77777777" w:rsidR="007E4580" w:rsidRDefault="007E4580" w:rsidP="0064252E">
            <w:pPr>
              <w:pStyle w:val="TAL"/>
              <w:rPr>
                <w:lang w:val="en-US" w:eastAsia="zh-CN"/>
              </w:rPr>
            </w:pPr>
            <w:r>
              <w:rPr>
                <w:rFonts w:hint="eastAsia"/>
                <w:lang w:val="en-US" w:eastAsia="zh-CN"/>
              </w:rPr>
              <w:t>NR Bands n77, n78, n79</w:t>
            </w:r>
          </w:p>
          <w:p w14:paraId="0A94AC8A" w14:textId="77777777" w:rsidR="007E4580" w:rsidRPr="001C0CC4" w:rsidRDefault="007E4580" w:rsidP="0064252E">
            <w:pPr>
              <w:pStyle w:val="TAL"/>
              <w:rPr>
                <w:rFonts w:eastAsia="SimSun"/>
                <w:lang w:val="en-US" w:eastAsia="zh-CN"/>
              </w:rPr>
            </w:pPr>
          </w:p>
        </w:tc>
        <w:tc>
          <w:tcPr>
            <w:tcW w:w="972" w:type="dxa"/>
            <w:shd w:val="clear" w:color="auto" w:fill="auto"/>
            <w:vAlign w:val="center"/>
          </w:tcPr>
          <w:p w14:paraId="04ABE0FC" w14:textId="77777777" w:rsidR="007E4580" w:rsidRPr="001C0CC4" w:rsidRDefault="007E4580" w:rsidP="0064252E">
            <w:pPr>
              <w:pStyle w:val="TAC"/>
              <w:rPr>
                <w:rFonts w:eastAsia="SimSun"/>
              </w:rPr>
            </w:pPr>
            <w:r>
              <w:t>F</w:t>
            </w:r>
            <w:r>
              <w:rPr>
                <w:vertAlign w:val="subscript"/>
              </w:rPr>
              <w:t>DL_low</w:t>
            </w:r>
            <w:r>
              <w:t xml:space="preserve"> </w:t>
            </w:r>
          </w:p>
        </w:tc>
        <w:tc>
          <w:tcPr>
            <w:tcW w:w="591" w:type="dxa"/>
            <w:shd w:val="clear" w:color="auto" w:fill="auto"/>
            <w:vAlign w:val="center"/>
          </w:tcPr>
          <w:p w14:paraId="50E2D586" w14:textId="77777777" w:rsidR="007E4580" w:rsidRPr="001C0CC4" w:rsidRDefault="007E4580" w:rsidP="0064252E">
            <w:pPr>
              <w:pStyle w:val="TAC"/>
              <w:rPr>
                <w:rFonts w:eastAsia="SimSun"/>
                <w:lang w:val="en-US" w:eastAsia="zh-CN"/>
              </w:rPr>
            </w:pPr>
            <w:r>
              <w:t>-</w:t>
            </w:r>
          </w:p>
        </w:tc>
        <w:tc>
          <w:tcPr>
            <w:tcW w:w="997" w:type="dxa"/>
            <w:shd w:val="clear" w:color="auto" w:fill="auto"/>
            <w:vAlign w:val="center"/>
          </w:tcPr>
          <w:p w14:paraId="29265571" w14:textId="77777777" w:rsidR="007E4580" w:rsidRPr="001C0CC4" w:rsidRDefault="007E4580" w:rsidP="0064252E">
            <w:pPr>
              <w:pStyle w:val="TAC"/>
              <w:rPr>
                <w:rFonts w:eastAsia="SimSun"/>
              </w:rPr>
            </w:pPr>
            <w:r>
              <w:t>F</w:t>
            </w:r>
            <w:r>
              <w:rPr>
                <w:vertAlign w:val="subscript"/>
              </w:rPr>
              <w:t>DL_high</w:t>
            </w:r>
          </w:p>
        </w:tc>
        <w:tc>
          <w:tcPr>
            <w:tcW w:w="1077" w:type="dxa"/>
            <w:shd w:val="clear" w:color="auto" w:fill="auto"/>
            <w:vAlign w:val="center"/>
          </w:tcPr>
          <w:p w14:paraId="3EA888C6" w14:textId="77777777" w:rsidR="007E4580" w:rsidRPr="001C0CC4" w:rsidRDefault="007E4580" w:rsidP="0064252E">
            <w:pPr>
              <w:pStyle w:val="TAC"/>
              <w:rPr>
                <w:rFonts w:eastAsia="SimSun"/>
                <w:lang w:val="en-US" w:eastAsia="zh-CN"/>
              </w:rPr>
            </w:pPr>
            <w:r>
              <w:t>-50</w:t>
            </w:r>
          </w:p>
        </w:tc>
        <w:tc>
          <w:tcPr>
            <w:tcW w:w="959" w:type="dxa"/>
            <w:shd w:val="clear" w:color="auto" w:fill="auto"/>
            <w:vAlign w:val="center"/>
          </w:tcPr>
          <w:p w14:paraId="6293DAA9" w14:textId="77777777" w:rsidR="007E4580" w:rsidRPr="001C0CC4" w:rsidRDefault="007E4580" w:rsidP="0064252E">
            <w:pPr>
              <w:pStyle w:val="TAC"/>
              <w:rPr>
                <w:rFonts w:eastAsia="SimSun"/>
                <w:lang w:val="en-US" w:eastAsia="zh-CN"/>
              </w:rPr>
            </w:pPr>
            <w:r>
              <w:t>1</w:t>
            </w:r>
          </w:p>
        </w:tc>
        <w:tc>
          <w:tcPr>
            <w:tcW w:w="1052" w:type="dxa"/>
            <w:shd w:val="clear" w:color="auto" w:fill="auto"/>
            <w:vAlign w:val="center"/>
          </w:tcPr>
          <w:p w14:paraId="5D387137" w14:textId="77777777" w:rsidR="007E4580" w:rsidRPr="001C0CC4" w:rsidRDefault="007E4580" w:rsidP="0064252E">
            <w:pPr>
              <w:pStyle w:val="TAC"/>
              <w:rPr>
                <w:rFonts w:eastAsia="SimSun"/>
                <w:lang w:val="en-US" w:eastAsia="zh-CN"/>
              </w:rPr>
            </w:pPr>
            <w:r>
              <w:t>2</w:t>
            </w:r>
          </w:p>
        </w:tc>
      </w:tr>
      <w:tr w:rsidR="007E4580" w:rsidRPr="001C0CC4" w14:paraId="4AEE9FCA" w14:textId="77777777" w:rsidTr="0064252E">
        <w:tc>
          <w:tcPr>
            <w:tcW w:w="1508" w:type="dxa"/>
            <w:vMerge/>
            <w:shd w:val="clear" w:color="auto" w:fill="auto"/>
          </w:tcPr>
          <w:p w14:paraId="412DE4BE" w14:textId="77777777" w:rsidR="007E4580" w:rsidRPr="001C0CC4" w:rsidRDefault="007E4580" w:rsidP="0064252E">
            <w:pPr>
              <w:pStyle w:val="TAC"/>
              <w:rPr>
                <w:rFonts w:eastAsia="SimSun"/>
              </w:rPr>
            </w:pPr>
          </w:p>
        </w:tc>
        <w:tc>
          <w:tcPr>
            <w:tcW w:w="2620" w:type="dxa"/>
            <w:shd w:val="clear" w:color="auto" w:fill="auto"/>
            <w:vAlign w:val="bottom"/>
          </w:tcPr>
          <w:p w14:paraId="18AD2870" w14:textId="77777777" w:rsidR="007E4580" w:rsidRPr="001C0CC4" w:rsidRDefault="007E4580" w:rsidP="0064252E">
            <w:pPr>
              <w:pStyle w:val="TAL"/>
              <w:rPr>
                <w:rFonts w:eastAsia="SimSun"/>
                <w:lang w:val="en-US" w:eastAsia="zh-CN"/>
              </w:rPr>
            </w:pPr>
            <w:r>
              <w:t>Band 8</w:t>
            </w:r>
          </w:p>
        </w:tc>
        <w:tc>
          <w:tcPr>
            <w:tcW w:w="972" w:type="dxa"/>
            <w:shd w:val="clear" w:color="auto" w:fill="auto"/>
            <w:vAlign w:val="center"/>
          </w:tcPr>
          <w:p w14:paraId="45F51B3E" w14:textId="77777777" w:rsidR="007E4580" w:rsidRPr="001C0CC4" w:rsidRDefault="007E4580" w:rsidP="0064252E">
            <w:pPr>
              <w:pStyle w:val="TAC"/>
              <w:rPr>
                <w:rFonts w:eastAsia="SimSun"/>
              </w:rPr>
            </w:pPr>
            <w:r>
              <w:t>F</w:t>
            </w:r>
            <w:r>
              <w:rPr>
                <w:vertAlign w:val="subscript"/>
              </w:rPr>
              <w:t>DL_low</w:t>
            </w:r>
            <w:r>
              <w:t xml:space="preserve"> </w:t>
            </w:r>
          </w:p>
        </w:tc>
        <w:tc>
          <w:tcPr>
            <w:tcW w:w="591" w:type="dxa"/>
            <w:shd w:val="clear" w:color="auto" w:fill="auto"/>
            <w:vAlign w:val="center"/>
          </w:tcPr>
          <w:p w14:paraId="6722E918" w14:textId="77777777" w:rsidR="007E4580" w:rsidRPr="001C0CC4" w:rsidRDefault="007E4580" w:rsidP="0064252E">
            <w:pPr>
              <w:pStyle w:val="TAC"/>
              <w:rPr>
                <w:rFonts w:eastAsia="SimSun"/>
                <w:lang w:val="en-US" w:eastAsia="zh-CN"/>
              </w:rPr>
            </w:pPr>
            <w:r>
              <w:t>-</w:t>
            </w:r>
          </w:p>
        </w:tc>
        <w:tc>
          <w:tcPr>
            <w:tcW w:w="997" w:type="dxa"/>
            <w:shd w:val="clear" w:color="auto" w:fill="auto"/>
            <w:vAlign w:val="center"/>
          </w:tcPr>
          <w:p w14:paraId="41553A2D" w14:textId="77777777" w:rsidR="007E4580" w:rsidRPr="001C0CC4" w:rsidRDefault="007E4580" w:rsidP="0064252E">
            <w:pPr>
              <w:pStyle w:val="TAC"/>
              <w:rPr>
                <w:rFonts w:eastAsia="SimSun"/>
              </w:rPr>
            </w:pPr>
            <w:r>
              <w:t>F</w:t>
            </w:r>
            <w:r>
              <w:rPr>
                <w:vertAlign w:val="subscript"/>
              </w:rPr>
              <w:t>DL_high</w:t>
            </w:r>
          </w:p>
        </w:tc>
        <w:tc>
          <w:tcPr>
            <w:tcW w:w="1077" w:type="dxa"/>
            <w:shd w:val="clear" w:color="auto" w:fill="auto"/>
            <w:vAlign w:val="center"/>
          </w:tcPr>
          <w:p w14:paraId="7DA59EDE" w14:textId="77777777" w:rsidR="007E4580" w:rsidRPr="001C0CC4" w:rsidRDefault="007E4580" w:rsidP="0064252E">
            <w:pPr>
              <w:pStyle w:val="TAC"/>
              <w:rPr>
                <w:rFonts w:eastAsia="SimSun"/>
                <w:lang w:val="en-US" w:eastAsia="zh-CN"/>
              </w:rPr>
            </w:pPr>
            <w:r>
              <w:t>-50</w:t>
            </w:r>
          </w:p>
        </w:tc>
        <w:tc>
          <w:tcPr>
            <w:tcW w:w="959" w:type="dxa"/>
            <w:shd w:val="clear" w:color="auto" w:fill="auto"/>
            <w:vAlign w:val="center"/>
          </w:tcPr>
          <w:p w14:paraId="55CCB8A3" w14:textId="77777777" w:rsidR="007E4580" w:rsidRPr="001C0CC4" w:rsidRDefault="007E4580" w:rsidP="0064252E">
            <w:pPr>
              <w:pStyle w:val="TAC"/>
              <w:rPr>
                <w:rFonts w:eastAsia="SimSun"/>
                <w:lang w:val="en-US" w:eastAsia="zh-CN"/>
              </w:rPr>
            </w:pPr>
            <w:r>
              <w:t>1</w:t>
            </w:r>
          </w:p>
        </w:tc>
        <w:tc>
          <w:tcPr>
            <w:tcW w:w="1052" w:type="dxa"/>
            <w:shd w:val="clear" w:color="auto" w:fill="auto"/>
            <w:vAlign w:val="center"/>
          </w:tcPr>
          <w:p w14:paraId="29D42726" w14:textId="77777777" w:rsidR="007E4580" w:rsidRPr="001C0CC4" w:rsidRDefault="007E4580" w:rsidP="0064252E">
            <w:pPr>
              <w:pStyle w:val="TAC"/>
              <w:rPr>
                <w:rFonts w:eastAsia="SimSun"/>
                <w:lang w:val="en-US" w:eastAsia="zh-CN"/>
              </w:rPr>
            </w:pPr>
            <w:r>
              <w:rPr>
                <w:rFonts w:hint="eastAsia"/>
                <w:lang w:val="en-US" w:eastAsia="zh-CN"/>
              </w:rPr>
              <w:t>4</w:t>
            </w:r>
          </w:p>
        </w:tc>
      </w:tr>
      <w:tr w:rsidR="007E4580" w:rsidRPr="001C0CC4" w14:paraId="5A17DE64" w14:textId="77777777" w:rsidTr="0064252E">
        <w:tc>
          <w:tcPr>
            <w:tcW w:w="1508" w:type="dxa"/>
            <w:vMerge/>
            <w:shd w:val="clear" w:color="auto" w:fill="auto"/>
          </w:tcPr>
          <w:p w14:paraId="3F74F10F" w14:textId="77777777" w:rsidR="007E4580" w:rsidRPr="001C0CC4" w:rsidRDefault="007E4580" w:rsidP="0064252E">
            <w:pPr>
              <w:pStyle w:val="TAC"/>
              <w:rPr>
                <w:rFonts w:eastAsia="SimSun"/>
              </w:rPr>
            </w:pPr>
          </w:p>
        </w:tc>
        <w:tc>
          <w:tcPr>
            <w:tcW w:w="2620" w:type="dxa"/>
            <w:shd w:val="clear" w:color="auto" w:fill="auto"/>
            <w:vAlign w:val="center"/>
          </w:tcPr>
          <w:p w14:paraId="04509CC7" w14:textId="77777777" w:rsidR="007E4580" w:rsidRPr="001C0CC4" w:rsidRDefault="007E4580" w:rsidP="0064252E">
            <w:pPr>
              <w:pStyle w:val="TAL"/>
              <w:rPr>
                <w:rFonts w:eastAsia="SimSun"/>
                <w:lang w:val="en-US" w:eastAsia="zh-CN"/>
              </w:rPr>
            </w:pPr>
            <w:r>
              <w:t>Frequency range</w:t>
            </w:r>
          </w:p>
        </w:tc>
        <w:tc>
          <w:tcPr>
            <w:tcW w:w="972" w:type="dxa"/>
            <w:shd w:val="clear" w:color="auto" w:fill="auto"/>
            <w:vAlign w:val="center"/>
          </w:tcPr>
          <w:p w14:paraId="239B26FB" w14:textId="77777777" w:rsidR="007E4580" w:rsidRPr="001C0CC4" w:rsidRDefault="007E4580" w:rsidP="0064252E">
            <w:pPr>
              <w:pStyle w:val="TAC"/>
              <w:rPr>
                <w:rFonts w:eastAsia="SimSun"/>
              </w:rPr>
            </w:pPr>
            <w:r>
              <w:t>860</w:t>
            </w:r>
          </w:p>
        </w:tc>
        <w:tc>
          <w:tcPr>
            <w:tcW w:w="591" w:type="dxa"/>
            <w:shd w:val="clear" w:color="auto" w:fill="auto"/>
            <w:vAlign w:val="center"/>
          </w:tcPr>
          <w:p w14:paraId="123336DD" w14:textId="77777777" w:rsidR="007E4580" w:rsidRPr="001C0CC4" w:rsidRDefault="007E4580" w:rsidP="0064252E">
            <w:pPr>
              <w:pStyle w:val="TAC"/>
              <w:rPr>
                <w:rFonts w:eastAsia="SimSun"/>
                <w:lang w:val="en-US" w:eastAsia="zh-CN"/>
              </w:rPr>
            </w:pPr>
            <w:r>
              <w:t>-</w:t>
            </w:r>
          </w:p>
        </w:tc>
        <w:tc>
          <w:tcPr>
            <w:tcW w:w="997" w:type="dxa"/>
            <w:shd w:val="clear" w:color="auto" w:fill="auto"/>
            <w:vAlign w:val="center"/>
          </w:tcPr>
          <w:p w14:paraId="51CC814B" w14:textId="77777777" w:rsidR="007E4580" w:rsidRPr="001C0CC4" w:rsidRDefault="007E4580" w:rsidP="0064252E">
            <w:pPr>
              <w:pStyle w:val="TAC"/>
              <w:rPr>
                <w:rFonts w:eastAsia="SimSun"/>
              </w:rPr>
            </w:pPr>
            <w:r>
              <w:t>890</w:t>
            </w:r>
          </w:p>
        </w:tc>
        <w:tc>
          <w:tcPr>
            <w:tcW w:w="1077" w:type="dxa"/>
            <w:shd w:val="clear" w:color="auto" w:fill="auto"/>
            <w:vAlign w:val="center"/>
          </w:tcPr>
          <w:p w14:paraId="2D88FF40" w14:textId="77777777" w:rsidR="007E4580" w:rsidRPr="001C0CC4" w:rsidRDefault="007E4580" w:rsidP="0064252E">
            <w:pPr>
              <w:pStyle w:val="TAC"/>
              <w:rPr>
                <w:rFonts w:eastAsia="SimSun"/>
                <w:lang w:val="en-US" w:eastAsia="zh-CN"/>
              </w:rPr>
            </w:pPr>
            <w:r>
              <w:t>-40</w:t>
            </w:r>
          </w:p>
        </w:tc>
        <w:tc>
          <w:tcPr>
            <w:tcW w:w="959" w:type="dxa"/>
            <w:shd w:val="clear" w:color="auto" w:fill="auto"/>
            <w:vAlign w:val="center"/>
          </w:tcPr>
          <w:p w14:paraId="7BB50E64" w14:textId="77777777" w:rsidR="007E4580" w:rsidRPr="001C0CC4" w:rsidRDefault="007E4580" w:rsidP="0064252E">
            <w:pPr>
              <w:pStyle w:val="TAC"/>
              <w:rPr>
                <w:rFonts w:eastAsia="SimSun"/>
                <w:lang w:val="en-US" w:eastAsia="zh-CN"/>
              </w:rPr>
            </w:pPr>
            <w:r>
              <w:t>1</w:t>
            </w:r>
          </w:p>
        </w:tc>
        <w:tc>
          <w:tcPr>
            <w:tcW w:w="1052" w:type="dxa"/>
            <w:shd w:val="clear" w:color="auto" w:fill="auto"/>
            <w:vAlign w:val="center"/>
          </w:tcPr>
          <w:p w14:paraId="6BF611DB" w14:textId="77777777" w:rsidR="007E4580" w:rsidRPr="001C0CC4" w:rsidRDefault="007E4580" w:rsidP="0064252E">
            <w:pPr>
              <w:pStyle w:val="TAC"/>
              <w:rPr>
                <w:rFonts w:eastAsia="SimSun"/>
                <w:lang w:val="en-US" w:eastAsia="zh-CN"/>
              </w:rPr>
            </w:pPr>
            <w:r>
              <w:rPr>
                <w:rFonts w:hint="eastAsia"/>
                <w:lang w:val="en-US" w:eastAsia="zh-CN"/>
              </w:rPr>
              <w:t>4</w:t>
            </w:r>
            <w:r>
              <w:t xml:space="preserve">, </w:t>
            </w:r>
            <w:r>
              <w:rPr>
                <w:rFonts w:hint="eastAsia"/>
                <w:lang w:val="en-US" w:eastAsia="zh-CN"/>
              </w:rPr>
              <w:t>5</w:t>
            </w:r>
          </w:p>
        </w:tc>
      </w:tr>
      <w:tr w:rsidR="007E4580" w:rsidRPr="001C0CC4" w14:paraId="702E5A4F" w14:textId="77777777" w:rsidTr="0064252E">
        <w:tc>
          <w:tcPr>
            <w:tcW w:w="1508" w:type="dxa"/>
            <w:vMerge/>
            <w:shd w:val="clear" w:color="auto" w:fill="auto"/>
          </w:tcPr>
          <w:p w14:paraId="60BB8874" w14:textId="77777777" w:rsidR="007E4580" w:rsidRPr="001C0CC4" w:rsidRDefault="007E4580" w:rsidP="0064252E">
            <w:pPr>
              <w:pStyle w:val="TAC"/>
              <w:rPr>
                <w:rFonts w:eastAsia="SimSun"/>
              </w:rPr>
            </w:pPr>
          </w:p>
        </w:tc>
        <w:tc>
          <w:tcPr>
            <w:tcW w:w="2620" w:type="dxa"/>
            <w:shd w:val="clear" w:color="auto" w:fill="auto"/>
            <w:vAlign w:val="center"/>
          </w:tcPr>
          <w:p w14:paraId="156EBA16" w14:textId="77777777" w:rsidR="007E4580" w:rsidRPr="001C0CC4" w:rsidRDefault="007E4580" w:rsidP="0064252E">
            <w:pPr>
              <w:pStyle w:val="TAL"/>
              <w:rPr>
                <w:rFonts w:eastAsia="SimSun"/>
                <w:lang w:val="en-US" w:eastAsia="zh-CN"/>
              </w:rPr>
            </w:pPr>
            <w:r>
              <w:t>Frequency range</w:t>
            </w:r>
          </w:p>
        </w:tc>
        <w:tc>
          <w:tcPr>
            <w:tcW w:w="972" w:type="dxa"/>
            <w:shd w:val="clear" w:color="auto" w:fill="auto"/>
            <w:vAlign w:val="center"/>
          </w:tcPr>
          <w:p w14:paraId="53E59FB4" w14:textId="77777777" w:rsidR="007E4580" w:rsidRPr="001C0CC4" w:rsidRDefault="007E4580" w:rsidP="0064252E">
            <w:pPr>
              <w:pStyle w:val="TAC"/>
              <w:rPr>
                <w:rFonts w:eastAsia="SimSun"/>
              </w:rPr>
            </w:pPr>
            <w:r>
              <w:t>1884.5</w:t>
            </w:r>
          </w:p>
        </w:tc>
        <w:tc>
          <w:tcPr>
            <w:tcW w:w="591" w:type="dxa"/>
            <w:shd w:val="clear" w:color="auto" w:fill="auto"/>
            <w:vAlign w:val="center"/>
          </w:tcPr>
          <w:p w14:paraId="2B2CA1B2" w14:textId="77777777" w:rsidR="007E4580" w:rsidRPr="001C0CC4" w:rsidRDefault="007E4580" w:rsidP="0064252E">
            <w:pPr>
              <w:pStyle w:val="TAC"/>
              <w:rPr>
                <w:rFonts w:eastAsia="SimSun"/>
                <w:lang w:val="en-US" w:eastAsia="zh-CN"/>
              </w:rPr>
            </w:pPr>
            <w:r>
              <w:t>-</w:t>
            </w:r>
          </w:p>
        </w:tc>
        <w:tc>
          <w:tcPr>
            <w:tcW w:w="997" w:type="dxa"/>
            <w:shd w:val="clear" w:color="auto" w:fill="auto"/>
            <w:vAlign w:val="center"/>
          </w:tcPr>
          <w:p w14:paraId="6A43F351" w14:textId="77777777" w:rsidR="007E4580" w:rsidRPr="001C0CC4" w:rsidRDefault="007E4580" w:rsidP="0064252E">
            <w:pPr>
              <w:pStyle w:val="TAC"/>
              <w:rPr>
                <w:rFonts w:eastAsia="SimSun"/>
              </w:rPr>
            </w:pPr>
            <w:r>
              <w:t>1915.7</w:t>
            </w:r>
          </w:p>
        </w:tc>
        <w:tc>
          <w:tcPr>
            <w:tcW w:w="1077" w:type="dxa"/>
            <w:shd w:val="clear" w:color="auto" w:fill="auto"/>
            <w:vAlign w:val="center"/>
          </w:tcPr>
          <w:p w14:paraId="4BDA5978" w14:textId="77777777" w:rsidR="007E4580" w:rsidRPr="001C0CC4" w:rsidRDefault="007E4580" w:rsidP="0064252E">
            <w:pPr>
              <w:pStyle w:val="TAC"/>
              <w:rPr>
                <w:rFonts w:eastAsia="SimSun"/>
                <w:lang w:val="en-US" w:eastAsia="zh-CN"/>
              </w:rPr>
            </w:pPr>
            <w:r>
              <w:t>-41</w:t>
            </w:r>
          </w:p>
        </w:tc>
        <w:tc>
          <w:tcPr>
            <w:tcW w:w="959" w:type="dxa"/>
            <w:shd w:val="clear" w:color="auto" w:fill="auto"/>
            <w:vAlign w:val="center"/>
          </w:tcPr>
          <w:p w14:paraId="12A731C7" w14:textId="77777777" w:rsidR="007E4580" w:rsidRPr="001C0CC4" w:rsidRDefault="007E4580" w:rsidP="0064252E">
            <w:pPr>
              <w:pStyle w:val="TAC"/>
              <w:rPr>
                <w:rFonts w:eastAsia="SimSun"/>
                <w:lang w:val="en-US" w:eastAsia="zh-CN"/>
              </w:rPr>
            </w:pPr>
            <w:r>
              <w:t>0.3</w:t>
            </w:r>
          </w:p>
        </w:tc>
        <w:tc>
          <w:tcPr>
            <w:tcW w:w="1052" w:type="dxa"/>
            <w:shd w:val="clear" w:color="auto" w:fill="auto"/>
            <w:vAlign w:val="center"/>
          </w:tcPr>
          <w:p w14:paraId="332D6953" w14:textId="77777777" w:rsidR="007E4580" w:rsidRPr="001C0CC4" w:rsidRDefault="007E4580" w:rsidP="0064252E">
            <w:pPr>
              <w:pStyle w:val="TAC"/>
              <w:rPr>
                <w:rFonts w:eastAsia="SimSun"/>
                <w:lang w:val="en-US" w:eastAsia="zh-CN"/>
              </w:rPr>
            </w:pPr>
            <w:r>
              <w:rPr>
                <w:rFonts w:hint="eastAsia"/>
                <w:lang w:val="en-US" w:eastAsia="zh-CN"/>
              </w:rPr>
              <w:t>3</w:t>
            </w:r>
            <w:r>
              <w:t xml:space="preserve">, </w:t>
            </w:r>
            <w:r>
              <w:rPr>
                <w:rFonts w:hint="eastAsia"/>
                <w:lang w:val="en-US" w:eastAsia="zh-CN"/>
              </w:rPr>
              <w:t>5</w:t>
            </w:r>
          </w:p>
        </w:tc>
      </w:tr>
      <w:tr w:rsidR="007E4580" w:rsidRPr="001C0CC4" w14:paraId="5937C0EA" w14:textId="77777777" w:rsidTr="0064252E">
        <w:tc>
          <w:tcPr>
            <w:tcW w:w="1508" w:type="dxa"/>
            <w:vMerge w:val="restart"/>
            <w:shd w:val="clear" w:color="auto" w:fill="auto"/>
          </w:tcPr>
          <w:p w14:paraId="3D4B7BA4" w14:textId="77777777" w:rsidR="007E4580" w:rsidRPr="001C0CC4" w:rsidRDefault="007E4580" w:rsidP="0064252E">
            <w:pPr>
              <w:pStyle w:val="TAC"/>
              <w:rPr>
                <w:rFonts w:eastAsia="SimSun"/>
              </w:rPr>
            </w:pPr>
            <w:r w:rsidRPr="001C0CC4">
              <w:rPr>
                <w:rFonts w:hint="eastAsia"/>
                <w:lang w:val="en-US" w:eastAsia="zh-CN"/>
              </w:rPr>
              <w:t>CA_n8-n41</w:t>
            </w:r>
          </w:p>
        </w:tc>
        <w:tc>
          <w:tcPr>
            <w:tcW w:w="2620" w:type="dxa"/>
            <w:shd w:val="clear" w:color="auto" w:fill="auto"/>
            <w:vAlign w:val="center"/>
          </w:tcPr>
          <w:p w14:paraId="13D30EA2" w14:textId="77777777" w:rsidR="007E4580" w:rsidRPr="00873D00" w:rsidRDefault="007E4580" w:rsidP="0064252E">
            <w:pPr>
              <w:pStyle w:val="TAL"/>
              <w:rPr>
                <w:lang w:val="sv-FI" w:eastAsia="zh-CN"/>
              </w:rPr>
            </w:pPr>
            <w:r w:rsidRPr="00873D00">
              <w:rPr>
                <w:lang w:val="sv-FI"/>
              </w:rPr>
              <w:t>E-UTRA Band 1,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r w:rsidRPr="00873D00">
              <w:rPr>
                <w:rFonts w:hint="eastAsia"/>
                <w:lang w:val="sv-FI" w:eastAsia="zh-CN"/>
              </w:rPr>
              <w:t xml:space="preserve">, </w:t>
            </w:r>
          </w:p>
          <w:p w14:paraId="22E51E57" w14:textId="77777777" w:rsidR="007E4580" w:rsidRPr="00873D00" w:rsidRDefault="007E4580" w:rsidP="0064252E">
            <w:pPr>
              <w:pStyle w:val="TAL"/>
              <w:rPr>
                <w:rFonts w:eastAsia="SimSun"/>
                <w:lang w:val="sv-FI"/>
              </w:rPr>
            </w:pPr>
            <w:r w:rsidRPr="00873D00">
              <w:rPr>
                <w:rFonts w:hint="eastAsia"/>
                <w:lang w:val="sv-FI" w:eastAsia="zh-CN"/>
              </w:rPr>
              <w:t>NR band n77, n78, n79</w:t>
            </w:r>
          </w:p>
        </w:tc>
        <w:tc>
          <w:tcPr>
            <w:tcW w:w="972" w:type="dxa"/>
            <w:shd w:val="clear" w:color="auto" w:fill="auto"/>
            <w:vAlign w:val="center"/>
          </w:tcPr>
          <w:p w14:paraId="4AC9C001"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38D7BC62" w14:textId="77777777" w:rsidR="007E4580" w:rsidRPr="001C0CC4" w:rsidRDefault="007E4580" w:rsidP="0064252E">
            <w:pPr>
              <w:pStyle w:val="TAC"/>
              <w:rPr>
                <w:rFonts w:eastAsia="SimSun"/>
              </w:rPr>
            </w:pPr>
            <w:r w:rsidRPr="001C0CC4">
              <w:rPr>
                <w:rFonts w:hint="eastAsia"/>
                <w:lang w:val="en-US" w:eastAsia="zh-CN"/>
              </w:rPr>
              <w:t>-</w:t>
            </w:r>
          </w:p>
        </w:tc>
        <w:tc>
          <w:tcPr>
            <w:tcW w:w="997" w:type="dxa"/>
            <w:shd w:val="clear" w:color="auto" w:fill="auto"/>
            <w:vAlign w:val="center"/>
          </w:tcPr>
          <w:p w14:paraId="4762C328"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32E5C147" w14:textId="77777777" w:rsidR="007E4580" w:rsidRPr="001C0CC4" w:rsidRDefault="007E4580" w:rsidP="0064252E">
            <w:pPr>
              <w:pStyle w:val="TAC"/>
              <w:rPr>
                <w:rFonts w:eastAsia="SimSun"/>
              </w:rPr>
            </w:pPr>
            <w:r w:rsidRPr="001C0CC4">
              <w:rPr>
                <w:rFonts w:hint="eastAsia"/>
                <w:lang w:val="en-US" w:eastAsia="zh-CN"/>
              </w:rPr>
              <w:t>-50</w:t>
            </w:r>
          </w:p>
        </w:tc>
        <w:tc>
          <w:tcPr>
            <w:tcW w:w="959" w:type="dxa"/>
            <w:shd w:val="clear" w:color="auto" w:fill="auto"/>
            <w:vAlign w:val="center"/>
          </w:tcPr>
          <w:p w14:paraId="3334A247" w14:textId="77777777" w:rsidR="007E4580" w:rsidRPr="001C0CC4" w:rsidRDefault="007E4580" w:rsidP="0064252E">
            <w:pPr>
              <w:pStyle w:val="TAC"/>
              <w:rPr>
                <w:rFonts w:eastAsia="SimSun"/>
              </w:rPr>
            </w:pPr>
            <w:r w:rsidRPr="001C0CC4">
              <w:rPr>
                <w:rFonts w:hint="eastAsia"/>
                <w:lang w:val="en-US" w:eastAsia="zh-CN"/>
              </w:rPr>
              <w:t>1</w:t>
            </w:r>
          </w:p>
        </w:tc>
        <w:tc>
          <w:tcPr>
            <w:tcW w:w="1052" w:type="dxa"/>
            <w:shd w:val="clear" w:color="auto" w:fill="auto"/>
            <w:vAlign w:val="center"/>
          </w:tcPr>
          <w:p w14:paraId="05423D56" w14:textId="77777777" w:rsidR="007E4580" w:rsidRPr="001C0CC4" w:rsidRDefault="007E4580" w:rsidP="0064252E">
            <w:pPr>
              <w:pStyle w:val="TAC"/>
              <w:rPr>
                <w:rFonts w:eastAsia="SimSun"/>
              </w:rPr>
            </w:pPr>
          </w:p>
        </w:tc>
      </w:tr>
      <w:tr w:rsidR="007E4580" w:rsidRPr="001C0CC4" w14:paraId="77FEA446" w14:textId="77777777" w:rsidTr="0064252E">
        <w:tc>
          <w:tcPr>
            <w:tcW w:w="1508" w:type="dxa"/>
            <w:vMerge/>
            <w:shd w:val="clear" w:color="auto" w:fill="auto"/>
          </w:tcPr>
          <w:p w14:paraId="4AF0C572" w14:textId="77777777" w:rsidR="007E4580" w:rsidRPr="001C0CC4" w:rsidRDefault="007E4580" w:rsidP="0064252E">
            <w:pPr>
              <w:pStyle w:val="TAC"/>
              <w:rPr>
                <w:rFonts w:eastAsia="SimSun"/>
              </w:rPr>
            </w:pPr>
          </w:p>
        </w:tc>
        <w:tc>
          <w:tcPr>
            <w:tcW w:w="2620" w:type="dxa"/>
            <w:shd w:val="clear" w:color="auto" w:fill="auto"/>
            <w:vAlign w:val="center"/>
          </w:tcPr>
          <w:p w14:paraId="11D38A99" w14:textId="77777777" w:rsidR="007E4580" w:rsidRPr="001C0CC4" w:rsidRDefault="007E4580" w:rsidP="0064252E">
            <w:pPr>
              <w:pStyle w:val="TAL"/>
              <w:rPr>
                <w:rFonts w:eastAsia="SimSun"/>
              </w:rPr>
            </w:pPr>
            <w:r w:rsidRPr="001C0CC4">
              <w:rPr>
                <w:rFonts w:eastAsia="SimSun" w:hint="eastAsia"/>
              </w:rPr>
              <w:t>E-UTRA band 3, 42, 52</w:t>
            </w:r>
          </w:p>
        </w:tc>
        <w:tc>
          <w:tcPr>
            <w:tcW w:w="972" w:type="dxa"/>
            <w:shd w:val="clear" w:color="auto" w:fill="auto"/>
            <w:vAlign w:val="center"/>
          </w:tcPr>
          <w:p w14:paraId="7B78BD6F"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620851D2" w14:textId="77777777" w:rsidR="007E4580" w:rsidRPr="001C0CC4" w:rsidRDefault="007E4580" w:rsidP="0064252E">
            <w:pPr>
              <w:pStyle w:val="TAC"/>
              <w:rPr>
                <w:rFonts w:eastAsia="SimSun"/>
              </w:rPr>
            </w:pPr>
            <w:r w:rsidRPr="001C0CC4">
              <w:rPr>
                <w:rFonts w:hint="eastAsia"/>
                <w:lang w:val="en-US" w:eastAsia="zh-CN"/>
              </w:rPr>
              <w:t>-</w:t>
            </w:r>
          </w:p>
        </w:tc>
        <w:tc>
          <w:tcPr>
            <w:tcW w:w="997" w:type="dxa"/>
            <w:shd w:val="clear" w:color="auto" w:fill="auto"/>
            <w:vAlign w:val="center"/>
          </w:tcPr>
          <w:p w14:paraId="7437C0EC"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19F1238F" w14:textId="77777777" w:rsidR="007E4580" w:rsidRPr="001C0CC4" w:rsidRDefault="007E4580" w:rsidP="0064252E">
            <w:pPr>
              <w:pStyle w:val="TAC"/>
              <w:rPr>
                <w:rFonts w:eastAsia="SimSun"/>
              </w:rPr>
            </w:pPr>
            <w:r w:rsidRPr="001C0CC4">
              <w:rPr>
                <w:rFonts w:hint="eastAsia"/>
                <w:lang w:val="en-US" w:eastAsia="zh-CN"/>
              </w:rPr>
              <w:t>-50</w:t>
            </w:r>
          </w:p>
        </w:tc>
        <w:tc>
          <w:tcPr>
            <w:tcW w:w="959" w:type="dxa"/>
            <w:shd w:val="clear" w:color="auto" w:fill="auto"/>
            <w:vAlign w:val="center"/>
          </w:tcPr>
          <w:p w14:paraId="52EDE84F" w14:textId="77777777" w:rsidR="007E4580" w:rsidRPr="001C0CC4" w:rsidRDefault="007E4580" w:rsidP="0064252E">
            <w:pPr>
              <w:pStyle w:val="TAC"/>
              <w:rPr>
                <w:rFonts w:eastAsia="SimSun"/>
              </w:rPr>
            </w:pPr>
            <w:r w:rsidRPr="001C0CC4">
              <w:rPr>
                <w:rFonts w:hint="eastAsia"/>
                <w:lang w:val="en-US" w:eastAsia="zh-CN"/>
              </w:rPr>
              <w:t>1</w:t>
            </w:r>
          </w:p>
        </w:tc>
        <w:tc>
          <w:tcPr>
            <w:tcW w:w="1052" w:type="dxa"/>
            <w:shd w:val="clear" w:color="auto" w:fill="auto"/>
            <w:vAlign w:val="center"/>
          </w:tcPr>
          <w:p w14:paraId="0BF603DB" w14:textId="77777777" w:rsidR="007E4580" w:rsidRPr="001C0CC4" w:rsidRDefault="007E4580" w:rsidP="0064252E">
            <w:pPr>
              <w:pStyle w:val="TAC"/>
              <w:rPr>
                <w:rFonts w:eastAsia="SimSun"/>
              </w:rPr>
            </w:pPr>
            <w:r w:rsidRPr="001C0CC4">
              <w:rPr>
                <w:rFonts w:hint="eastAsia"/>
                <w:lang w:val="en-US" w:eastAsia="zh-CN"/>
              </w:rPr>
              <w:t>2</w:t>
            </w:r>
          </w:p>
        </w:tc>
      </w:tr>
      <w:tr w:rsidR="007E4580" w:rsidRPr="001C0CC4" w14:paraId="5A25BC6D" w14:textId="77777777" w:rsidTr="0064252E">
        <w:tc>
          <w:tcPr>
            <w:tcW w:w="1508" w:type="dxa"/>
            <w:vMerge/>
            <w:shd w:val="clear" w:color="auto" w:fill="auto"/>
          </w:tcPr>
          <w:p w14:paraId="7EF108B6" w14:textId="77777777" w:rsidR="007E4580" w:rsidRPr="001C0CC4" w:rsidRDefault="007E4580" w:rsidP="0064252E">
            <w:pPr>
              <w:pStyle w:val="TAC"/>
              <w:rPr>
                <w:rFonts w:eastAsia="SimSun"/>
              </w:rPr>
            </w:pPr>
          </w:p>
        </w:tc>
        <w:tc>
          <w:tcPr>
            <w:tcW w:w="2620" w:type="dxa"/>
            <w:shd w:val="clear" w:color="auto" w:fill="auto"/>
            <w:vAlign w:val="center"/>
          </w:tcPr>
          <w:p w14:paraId="7FE834E9" w14:textId="77777777" w:rsidR="007E4580" w:rsidRPr="001C0CC4" w:rsidRDefault="007E4580" w:rsidP="0064252E">
            <w:pPr>
              <w:pStyle w:val="TAL"/>
              <w:rPr>
                <w:rFonts w:eastAsia="SimSun"/>
              </w:rPr>
            </w:pPr>
            <w:r w:rsidRPr="001C0CC4">
              <w:rPr>
                <w:rFonts w:eastAsia="SimSun" w:hint="eastAsia"/>
              </w:rPr>
              <w:t>E-UTRA band 11, 21</w:t>
            </w:r>
          </w:p>
        </w:tc>
        <w:tc>
          <w:tcPr>
            <w:tcW w:w="972" w:type="dxa"/>
            <w:shd w:val="clear" w:color="auto" w:fill="auto"/>
            <w:vAlign w:val="center"/>
          </w:tcPr>
          <w:p w14:paraId="0A42C629"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3EB8BB95" w14:textId="77777777" w:rsidR="007E4580" w:rsidRPr="001C0CC4" w:rsidRDefault="007E4580" w:rsidP="0064252E">
            <w:pPr>
              <w:pStyle w:val="TAC"/>
              <w:rPr>
                <w:rFonts w:eastAsia="SimSun"/>
              </w:rPr>
            </w:pPr>
            <w:r w:rsidRPr="001C0CC4">
              <w:rPr>
                <w:rFonts w:hint="eastAsia"/>
                <w:lang w:val="en-US" w:eastAsia="zh-CN"/>
              </w:rPr>
              <w:t>-</w:t>
            </w:r>
          </w:p>
        </w:tc>
        <w:tc>
          <w:tcPr>
            <w:tcW w:w="997" w:type="dxa"/>
            <w:shd w:val="clear" w:color="auto" w:fill="auto"/>
            <w:vAlign w:val="center"/>
          </w:tcPr>
          <w:p w14:paraId="50010ECE"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53A1E035" w14:textId="77777777" w:rsidR="007E4580" w:rsidRPr="001C0CC4" w:rsidRDefault="007E4580" w:rsidP="0064252E">
            <w:pPr>
              <w:pStyle w:val="TAC"/>
              <w:rPr>
                <w:rFonts w:eastAsia="SimSun"/>
              </w:rPr>
            </w:pPr>
            <w:r w:rsidRPr="001C0CC4">
              <w:rPr>
                <w:rFonts w:hint="eastAsia"/>
                <w:lang w:val="en-US" w:eastAsia="zh-CN"/>
              </w:rPr>
              <w:t>-50</w:t>
            </w:r>
          </w:p>
        </w:tc>
        <w:tc>
          <w:tcPr>
            <w:tcW w:w="959" w:type="dxa"/>
            <w:shd w:val="clear" w:color="auto" w:fill="auto"/>
            <w:vAlign w:val="center"/>
          </w:tcPr>
          <w:p w14:paraId="04233643" w14:textId="77777777" w:rsidR="007E4580" w:rsidRPr="001C0CC4" w:rsidRDefault="007E4580" w:rsidP="0064252E">
            <w:pPr>
              <w:pStyle w:val="TAC"/>
              <w:rPr>
                <w:rFonts w:eastAsia="SimSun"/>
              </w:rPr>
            </w:pPr>
            <w:r w:rsidRPr="001C0CC4">
              <w:rPr>
                <w:rFonts w:hint="eastAsia"/>
                <w:lang w:val="en-US" w:eastAsia="zh-CN"/>
              </w:rPr>
              <w:t>1</w:t>
            </w:r>
          </w:p>
        </w:tc>
        <w:tc>
          <w:tcPr>
            <w:tcW w:w="1052" w:type="dxa"/>
            <w:shd w:val="clear" w:color="auto" w:fill="auto"/>
            <w:vAlign w:val="center"/>
          </w:tcPr>
          <w:p w14:paraId="55E5561F" w14:textId="77777777" w:rsidR="007E4580" w:rsidRPr="001C0CC4" w:rsidRDefault="007E4580" w:rsidP="0064252E">
            <w:pPr>
              <w:pStyle w:val="TAC"/>
              <w:rPr>
                <w:rFonts w:eastAsia="SimSun"/>
              </w:rPr>
            </w:pPr>
            <w:r w:rsidRPr="001C0CC4">
              <w:rPr>
                <w:rFonts w:hint="eastAsia"/>
                <w:lang w:val="en-US" w:eastAsia="zh-CN"/>
              </w:rPr>
              <w:t>5</w:t>
            </w:r>
          </w:p>
        </w:tc>
      </w:tr>
      <w:tr w:rsidR="007E4580" w:rsidRPr="001C0CC4" w14:paraId="15B6EA3F" w14:textId="77777777" w:rsidTr="0064252E">
        <w:tc>
          <w:tcPr>
            <w:tcW w:w="1508" w:type="dxa"/>
            <w:vMerge/>
            <w:shd w:val="clear" w:color="auto" w:fill="auto"/>
          </w:tcPr>
          <w:p w14:paraId="74BA8147" w14:textId="77777777" w:rsidR="007E4580" w:rsidRPr="001C0CC4" w:rsidRDefault="007E4580" w:rsidP="0064252E">
            <w:pPr>
              <w:pStyle w:val="TAC"/>
              <w:rPr>
                <w:rFonts w:eastAsia="SimSun"/>
              </w:rPr>
            </w:pPr>
          </w:p>
        </w:tc>
        <w:tc>
          <w:tcPr>
            <w:tcW w:w="2620" w:type="dxa"/>
            <w:shd w:val="clear" w:color="auto" w:fill="auto"/>
            <w:vAlign w:val="center"/>
          </w:tcPr>
          <w:p w14:paraId="31FE7F46" w14:textId="77777777" w:rsidR="007E4580" w:rsidRPr="001C0CC4" w:rsidRDefault="007E4580" w:rsidP="0064252E">
            <w:pPr>
              <w:pStyle w:val="TAL"/>
              <w:rPr>
                <w:rFonts w:eastAsia="SimSun"/>
              </w:rPr>
            </w:pPr>
            <w:r w:rsidRPr="001C0CC4">
              <w:rPr>
                <w:rFonts w:eastAsia="SimSun" w:hint="eastAsia"/>
              </w:rPr>
              <w:t>Frequency range</w:t>
            </w:r>
          </w:p>
        </w:tc>
        <w:tc>
          <w:tcPr>
            <w:tcW w:w="972" w:type="dxa"/>
            <w:shd w:val="clear" w:color="auto" w:fill="auto"/>
            <w:vAlign w:val="center"/>
          </w:tcPr>
          <w:p w14:paraId="0B656B49" w14:textId="77777777" w:rsidR="007E4580" w:rsidRPr="001C0CC4" w:rsidRDefault="007E4580" w:rsidP="0064252E">
            <w:pPr>
              <w:pStyle w:val="TAC"/>
              <w:rPr>
                <w:rFonts w:eastAsia="SimSun"/>
              </w:rPr>
            </w:pPr>
            <w:r w:rsidRPr="001C0CC4">
              <w:rPr>
                <w:rFonts w:hint="eastAsia"/>
                <w:lang w:val="en-US" w:eastAsia="zh-CN"/>
              </w:rPr>
              <w:t>1884.5</w:t>
            </w:r>
          </w:p>
        </w:tc>
        <w:tc>
          <w:tcPr>
            <w:tcW w:w="591" w:type="dxa"/>
            <w:shd w:val="clear" w:color="auto" w:fill="auto"/>
            <w:vAlign w:val="center"/>
          </w:tcPr>
          <w:p w14:paraId="4CD1949A" w14:textId="77777777" w:rsidR="007E4580" w:rsidRPr="001C0CC4" w:rsidRDefault="007E4580" w:rsidP="0064252E">
            <w:pPr>
              <w:pStyle w:val="TAC"/>
              <w:rPr>
                <w:rFonts w:eastAsia="SimSun"/>
              </w:rPr>
            </w:pPr>
            <w:r w:rsidRPr="001C0CC4">
              <w:rPr>
                <w:rFonts w:hint="eastAsia"/>
                <w:lang w:val="en-US" w:eastAsia="zh-CN"/>
              </w:rPr>
              <w:t>-</w:t>
            </w:r>
          </w:p>
        </w:tc>
        <w:tc>
          <w:tcPr>
            <w:tcW w:w="997" w:type="dxa"/>
            <w:shd w:val="clear" w:color="auto" w:fill="auto"/>
            <w:vAlign w:val="center"/>
          </w:tcPr>
          <w:p w14:paraId="1F3EC3EB" w14:textId="77777777" w:rsidR="007E4580" w:rsidRPr="001C0CC4" w:rsidRDefault="007E4580" w:rsidP="0064252E">
            <w:pPr>
              <w:pStyle w:val="TAC"/>
              <w:rPr>
                <w:rFonts w:eastAsia="SimSun"/>
              </w:rPr>
            </w:pPr>
            <w:r w:rsidRPr="001C0CC4">
              <w:rPr>
                <w:rFonts w:hint="eastAsia"/>
                <w:lang w:val="en-US" w:eastAsia="zh-CN"/>
              </w:rPr>
              <w:t>1915.7</w:t>
            </w:r>
          </w:p>
        </w:tc>
        <w:tc>
          <w:tcPr>
            <w:tcW w:w="1077" w:type="dxa"/>
            <w:shd w:val="clear" w:color="auto" w:fill="auto"/>
            <w:vAlign w:val="center"/>
          </w:tcPr>
          <w:p w14:paraId="45EEDE65" w14:textId="77777777" w:rsidR="007E4580" w:rsidRPr="001C0CC4" w:rsidRDefault="007E4580" w:rsidP="0064252E">
            <w:pPr>
              <w:pStyle w:val="TAC"/>
              <w:rPr>
                <w:rFonts w:eastAsia="SimSun"/>
              </w:rPr>
            </w:pPr>
            <w:r w:rsidRPr="001C0CC4">
              <w:rPr>
                <w:rFonts w:hint="eastAsia"/>
                <w:lang w:val="en-US" w:eastAsia="zh-CN"/>
              </w:rPr>
              <w:t>-41</w:t>
            </w:r>
          </w:p>
        </w:tc>
        <w:tc>
          <w:tcPr>
            <w:tcW w:w="959" w:type="dxa"/>
            <w:shd w:val="clear" w:color="auto" w:fill="auto"/>
            <w:vAlign w:val="center"/>
          </w:tcPr>
          <w:p w14:paraId="77D6A23A" w14:textId="77777777" w:rsidR="007E4580" w:rsidRPr="001C0CC4" w:rsidRDefault="007E4580" w:rsidP="0064252E">
            <w:pPr>
              <w:pStyle w:val="TAC"/>
              <w:rPr>
                <w:rFonts w:eastAsia="SimSun"/>
              </w:rPr>
            </w:pPr>
            <w:r w:rsidRPr="001C0CC4">
              <w:rPr>
                <w:rFonts w:hint="eastAsia"/>
                <w:lang w:val="en-US" w:eastAsia="zh-CN"/>
              </w:rPr>
              <w:t>0.3</w:t>
            </w:r>
          </w:p>
        </w:tc>
        <w:tc>
          <w:tcPr>
            <w:tcW w:w="1052" w:type="dxa"/>
            <w:shd w:val="clear" w:color="auto" w:fill="auto"/>
            <w:vAlign w:val="center"/>
          </w:tcPr>
          <w:p w14:paraId="001A8D9A" w14:textId="77777777" w:rsidR="007E4580" w:rsidRPr="001C0CC4" w:rsidRDefault="007E4580" w:rsidP="0064252E">
            <w:pPr>
              <w:pStyle w:val="TAC"/>
              <w:rPr>
                <w:rFonts w:eastAsia="SimSun"/>
              </w:rPr>
            </w:pPr>
            <w:r w:rsidRPr="001C0CC4">
              <w:rPr>
                <w:rFonts w:hint="eastAsia"/>
                <w:lang w:val="en-US" w:eastAsia="zh-CN"/>
              </w:rPr>
              <w:t>3</w:t>
            </w:r>
          </w:p>
        </w:tc>
      </w:tr>
      <w:tr w:rsidR="007E4580" w:rsidRPr="001C0CC4" w14:paraId="53FC32BB" w14:textId="77777777" w:rsidTr="0064252E">
        <w:tc>
          <w:tcPr>
            <w:tcW w:w="1508" w:type="dxa"/>
            <w:vMerge w:val="restart"/>
            <w:shd w:val="clear" w:color="auto" w:fill="auto"/>
          </w:tcPr>
          <w:p w14:paraId="25452731" w14:textId="77777777" w:rsidR="007E4580" w:rsidRPr="001C0CC4" w:rsidRDefault="007E4580" w:rsidP="0064252E">
            <w:pPr>
              <w:pStyle w:val="TAC"/>
              <w:rPr>
                <w:rFonts w:eastAsia="SimSun"/>
              </w:rPr>
            </w:pPr>
            <w:r w:rsidRPr="001C0CC4">
              <w:rPr>
                <w:rFonts w:eastAsia="SimSun"/>
              </w:rPr>
              <w:t>CA_n8-n78</w:t>
            </w:r>
          </w:p>
        </w:tc>
        <w:tc>
          <w:tcPr>
            <w:tcW w:w="2620" w:type="dxa"/>
            <w:shd w:val="clear" w:color="auto" w:fill="auto"/>
            <w:vAlign w:val="center"/>
          </w:tcPr>
          <w:p w14:paraId="68FD3C66" w14:textId="77777777" w:rsidR="007E4580" w:rsidRPr="001C0CC4" w:rsidRDefault="007E4580" w:rsidP="0064252E">
            <w:pPr>
              <w:pStyle w:val="TAL"/>
              <w:rPr>
                <w:rFonts w:eastAsia="SimSun"/>
              </w:rPr>
            </w:pPr>
            <w:r w:rsidRPr="001C0CC4">
              <w:rPr>
                <w:rFonts w:eastAsia="SimSun"/>
              </w:rPr>
              <w:t>E-UTRA Band 1, 8, 20, 28, 34, 39, 40, 65</w:t>
            </w:r>
          </w:p>
        </w:tc>
        <w:tc>
          <w:tcPr>
            <w:tcW w:w="972" w:type="dxa"/>
            <w:shd w:val="clear" w:color="auto" w:fill="auto"/>
            <w:vAlign w:val="center"/>
          </w:tcPr>
          <w:p w14:paraId="560310E9"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4EAC9E26" w14:textId="77777777" w:rsidR="007E4580" w:rsidRPr="001C0CC4" w:rsidRDefault="007E4580" w:rsidP="0064252E">
            <w:pPr>
              <w:pStyle w:val="TAC"/>
              <w:rPr>
                <w:rFonts w:eastAsia="SimSun"/>
              </w:rPr>
            </w:pPr>
            <w:r w:rsidRPr="001C0CC4">
              <w:rPr>
                <w:rFonts w:eastAsia="SimSun"/>
              </w:rPr>
              <w:t>-</w:t>
            </w:r>
          </w:p>
        </w:tc>
        <w:tc>
          <w:tcPr>
            <w:tcW w:w="997" w:type="dxa"/>
            <w:shd w:val="clear" w:color="auto" w:fill="auto"/>
            <w:vAlign w:val="center"/>
          </w:tcPr>
          <w:p w14:paraId="4F3BFA09"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4AF40A21" w14:textId="77777777" w:rsidR="007E4580" w:rsidRPr="001C0CC4" w:rsidRDefault="007E4580" w:rsidP="0064252E">
            <w:pPr>
              <w:pStyle w:val="TAC"/>
              <w:rPr>
                <w:rFonts w:eastAsia="SimSun"/>
              </w:rPr>
            </w:pPr>
            <w:r w:rsidRPr="001C0CC4">
              <w:rPr>
                <w:rFonts w:eastAsia="SimSun"/>
              </w:rPr>
              <w:t>-50</w:t>
            </w:r>
          </w:p>
        </w:tc>
        <w:tc>
          <w:tcPr>
            <w:tcW w:w="959" w:type="dxa"/>
            <w:shd w:val="clear" w:color="auto" w:fill="auto"/>
            <w:vAlign w:val="center"/>
          </w:tcPr>
          <w:p w14:paraId="0F356C2F" w14:textId="77777777" w:rsidR="007E4580" w:rsidRPr="001C0CC4" w:rsidRDefault="007E4580" w:rsidP="0064252E">
            <w:pPr>
              <w:pStyle w:val="TAC"/>
              <w:rPr>
                <w:rFonts w:eastAsia="SimSun"/>
              </w:rPr>
            </w:pPr>
            <w:r w:rsidRPr="001C0CC4">
              <w:rPr>
                <w:rFonts w:eastAsia="SimSun"/>
              </w:rPr>
              <w:t>1</w:t>
            </w:r>
          </w:p>
        </w:tc>
        <w:tc>
          <w:tcPr>
            <w:tcW w:w="1052" w:type="dxa"/>
            <w:shd w:val="clear" w:color="auto" w:fill="auto"/>
            <w:vAlign w:val="center"/>
          </w:tcPr>
          <w:p w14:paraId="0F83F289" w14:textId="77777777" w:rsidR="007E4580" w:rsidRPr="001C0CC4" w:rsidRDefault="007E4580" w:rsidP="0064252E">
            <w:pPr>
              <w:pStyle w:val="TAC"/>
              <w:rPr>
                <w:rFonts w:eastAsia="SimSun"/>
              </w:rPr>
            </w:pPr>
          </w:p>
        </w:tc>
      </w:tr>
      <w:tr w:rsidR="007E4580" w:rsidRPr="001C0CC4" w14:paraId="387FA5F2" w14:textId="77777777" w:rsidTr="0064252E">
        <w:tc>
          <w:tcPr>
            <w:tcW w:w="1508" w:type="dxa"/>
            <w:vMerge/>
            <w:shd w:val="clear" w:color="auto" w:fill="auto"/>
            <w:vAlign w:val="center"/>
          </w:tcPr>
          <w:p w14:paraId="0D331C49" w14:textId="77777777" w:rsidR="007E4580" w:rsidRPr="001C0CC4" w:rsidRDefault="007E4580" w:rsidP="0064252E">
            <w:pPr>
              <w:pStyle w:val="TAC"/>
              <w:rPr>
                <w:rFonts w:eastAsia="SimSun"/>
              </w:rPr>
            </w:pPr>
          </w:p>
        </w:tc>
        <w:tc>
          <w:tcPr>
            <w:tcW w:w="2620" w:type="dxa"/>
            <w:shd w:val="clear" w:color="auto" w:fill="auto"/>
            <w:vAlign w:val="center"/>
          </w:tcPr>
          <w:p w14:paraId="7CD0C2A8" w14:textId="77777777" w:rsidR="007E4580" w:rsidRPr="001C0CC4" w:rsidRDefault="007E4580" w:rsidP="0064252E">
            <w:pPr>
              <w:pStyle w:val="TAL"/>
              <w:rPr>
                <w:rFonts w:eastAsia="SimSun"/>
              </w:rPr>
            </w:pPr>
            <w:r w:rsidRPr="001C0CC4">
              <w:rPr>
                <w:rFonts w:eastAsia="SimSun"/>
              </w:rPr>
              <w:t>E-UTRA Band 3, 7, 41</w:t>
            </w:r>
          </w:p>
        </w:tc>
        <w:tc>
          <w:tcPr>
            <w:tcW w:w="972" w:type="dxa"/>
            <w:shd w:val="clear" w:color="auto" w:fill="auto"/>
            <w:vAlign w:val="center"/>
          </w:tcPr>
          <w:p w14:paraId="6FC89253"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7CA27E8C" w14:textId="77777777" w:rsidR="007E4580" w:rsidRPr="001C0CC4" w:rsidRDefault="007E4580" w:rsidP="0064252E">
            <w:pPr>
              <w:pStyle w:val="TAC"/>
              <w:rPr>
                <w:rFonts w:eastAsia="SimSun"/>
              </w:rPr>
            </w:pPr>
            <w:r w:rsidRPr="001C0CC4">
              <w:rPr>
                <w:rFonts w:eastAsia="SimSun"/>
              </w:rPr>
              <w:t>-</w:t>
            </w:r>
          </w:p>
        </w:tc>
        <w:tc>
          <w:tcPr>
            <w:tcW w:w="997" w:type="dxa"/>
            <w:shd w:val="clear" w:color="auto" w:fill="auto"/>
            <w:vAlign w:val="center"/>
          </w:tcPr>
          <w:p w14:paraId="00DDBF91"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560AD725" w14:textId="77777777" w:rsidR="007E4580" w:rsidRPr="001C0CC4" w:rsidRDefault="007E4580" w:rsidP="0064252E">
            <w:pPr>
              <w:pStyle w:val="TAC"/>
              <w:rPr>
                <w:rFonts w:eastAsia="SimSun"/>
              </w:rPr>
            </w:pPr>
            <w:r w:rsidRPr="001C0CC4">
              <w:rPr>
                <w:rFonts w:eastAsia="SimSun"/>
              </w:rPr>
              <w:t>-50</w:t>
            </w:r>
          </w:p>
        </w:tc>
        <w:tc>
          <w:tcPr>
            <w:tcW w:w="959" w:type="dxa"/>
            <w:shd w:val="clear" w:color="auto" w:fill="auto"/>
            <w:vAlign w:val="center"/>
          </w:tcPr>
          <w:p w14:paraId="78EC8C7E" w14:textId="77777777" w:rsidR="007E4580" w:rsidRPr="001C0CC4" w:rsidRDefault="007E4580" w:rsidP="0064252E">
            <w:pPr>
              <w:pStyle w:val="TAC"/>
              <w:rPr>
                <w:rFonts w:eastAsia="SimSun"/>
              </w:rPr>
            </w:pPr>
            <w:r w:rsidRPr="001C0CC4">
              <w:rPr>
                <w:rFonts w:eastAsia="SimSun"/>
              </w:rPr>
              <w:t>1</w:t>
            </w:r>
          </w:p>
        </w:tc>
        <w:tc>
          <w:tcPr>
            <w:tcW w:w="1052" w:type="dxa"/>
            <w:shd w:val="clear" w:color="auto" w:fill="auto"/>
            <w:vAlign w:val="center"/>
          </w:tcPr>
          <w:p w14:paraId="25D6B237" w14:textId="77777777" w:rsidR="007E4580" w:rsidRPr="001C0CC4" w:rsidRDefault="007E4580" w:rsidP="0064252E">
            <w:pPr>
              <w:pStyle w:val="TAC"/>
              <w:rPr>
                <w:rFonts w:eastAsia="SimSun"/>
              </w:rPr>
            </w:pPr>
            <w:r w:rsidRPr="001C0CC4">
              <w:rPr>
                <w:rFonts w:eastAsia="SimSun"/>
              </w:rPr>
              <w:t>2</w:t>
            </w:r>
          </w:p>
        </w:tc>
      </w:tr>
      <w:tr w:rsidR="007E4580" w:rsidRPr="001C0CC4" w14:paraId="77B5875C" w14:textId="77777777" w:rsidTr="0064252E">
        <w:tc>
          <w:tcPr>
            <w:tcW w:w="1508" w:type="dxa"/>
            <w:vMerge/>
            <w:shd w:val="clear" w:color="auto" w:fill="auto"/>
            <w:vAlign w:val="center"/>
          </w:tcPr>
          <w:p w14:paraId="140E1713" w14:textId="77777777" w:rsidR="007E4580" w:rsidRPr="001C0CC4" w:rsidRDefault="007E4580" w:rsidP="0064252E">
            <w:pPr>
              <w:pStyle w:val="TAC"/>
              <w:rPr>
                <w:rFonts w:eastAsia="SimSun"/>
              </w:rPr>
            </w:pPr>
          </w:p>
        </w:tc>
        <w:tc>
          <w:tcPr>
            <w:tcW w:w="2620" w:type="dxa"/>
            <w:shd w:val="clear" w:color="auto" w:fill="auto"/>
            <w:vAlign w:val="center"/>
          </w:tcPr>
          <w:p w14:paraId="7B97E56D" w14:textId="77777777" w:rsidR="007E4580" w:rsidRPr="001C0CC4" w:rsidRDefault="007E4580" w:rsidP="0064252E">
            <w:pPr>
              <w:pStyle w:val="TAL"/>
              <w:rPr>
                <w:rFonts w:eastAsia="SimSun"/>
              </w:rPr>
            </w:pPr>
            <w:r w:rsidRPr="001C0CC4">
              <w:rPr>
                <w:rFonts w:eastAsia="SimSun"/>
              </w:rPr>
              <w:t>E-UTRA Band 11, 21</w:t>
            </w:r>
          </w:p>
        </w:tc>
        <w:tc>
          <w:tcPr>
            <w:tcW w:w="972" w:type="dxa"/>
            <w:shd w:val="clear" w:color="auto" w:fill="auto"/>
            <w:vAlign w:val="center"/>
          </w:tcPr>
          <w:p w14:paraId="0D498947"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592413E0" w14:textId="77777777" w:rsidR="007E4580" w:rsidRPr="001C0CC4" w:rsidRDefault="007E4580" w:rsidP="0064252E">
            <w:pPr>
              <w:pStyle w:val="TAC"/>
              <w:rPr>
                <w:rFonts w:eastAsia="SimSun"/>
              </w:rPr>
            </w:pPr>
            <w:r w:rsidRPr="001C0CC4">
              <w:rPr>
                <w:rFonts w:eastAsia="SimSun"/>
              </w:rPr>
              <w:t>-</w:t>
            </w:r>
          </w:p>
        </w:tc>
        <w:tc>
          <w:tcPr>
            <w:tcW w:w="997" w:type="dxa"/>
            <w:shd w:val="clear" w:color="auto" w:fill="auto"/>
            <w:vAlign w:val="center"/>
          </w:tcPr>
          <w:p w14:paraId="581B6339"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2DBA5C4C" w14:textId="77777777" w:rsidR="007E4580" w:rsidRPr="001C0CC4" w:rsidRDefault="007E4580" w:rsidP="0064252E">
            <w:pPr>
              <w:pStyle w:val="TAC"/>
              <w:rPr>
                <w:rFonts w:eastAsia="SimSun"/>
              </w:rPr>
            </w:pPr>
            <w:r w:rsidRPr="001C0CC4">
              <w:rPr>
                <w:rFonts w:eastAsia="SimSun"/>
              </w:rPr>
              <w:t>-50</w:t>
            </w:r>
          </w:p>
        </w:tc>
        <w:tc>
          <w:tcPr>
            <w:tcW w:w="959" w:type="dxa"/>
            <w:shd w:val="clear" w:color="auto" w:fill="auto"/>
            <w:vAlign w:val="center"/>
          </w:tcPr>
          <w:p w14:paraId="61739A3C" w14:textId="77777777" w:rsidR="007E4580" w:rsidRPr="001C0CC4" w:rsidRDefault="007E4580" w:rsidP="0064252E">
            <w:pPr>
              <w:pStyle w:val="TAC"/>
              <w:rPr>
                <w:rFonts w:eastAsia="SimSun"/>
              </w:rPr>
            </w:pPr>
            <w:r w:rsidRPr="001C0CC4">
              <w:rPr>
                <w:rFonts w:eastAsia="SimSun"/>
              </w:rPr>
              <w:t>1</w:t>
            </w:r>
          </w:p>
        </w:tc>
        <w:tc>
          <w:tcPr>
            <w:tcW w:w="1052" w:type="dxa"/>
            <w:shd w:val="clear" w:color="auto" w:fill="auto"/>
            <w:vAlign w:val="center"/>
          </w:tcPr>
          <w:p w14:paraId="2AF0ECB4" w14:textId="77777777" w:rsidR="007E4580" w:rsidRPr="001C0CC4" w:rsidRDefault="007E4580" w:rsidP="0064252E">
            <w:pPr>
              <w:pStyle w:val="TAC"/>
              <w:rPr>
                <w:rFonts w:eastAsia="SimSun"/>
              </w:rPr>
            </w:pPr>
            <w:r w:rsidRPr="001C0CC4">
              <w:rPr>
                <w:rFonts w:eastAsia="SimSun"/>
              </w:rPr>
              <w:t>5</w:t>
            </w:r>
          </w:p>
        </w:tc>
      </w:tr>
      <w:tr w:rsidR="007E4580" w:rsidRPr="001C0CC4" w14:paraId="4222F2DC" w14:textId="77777777" w:rsidTr="0064252E">
        <w:tc>
          <w:tcPr>
            <w:tcW w:w="1508" w:type="dxa"/>
            <w:vMerge/>
            <w:shd w:val="clear" w:color="auto" w:fill="auto"/>
            <w:vAlign w:val="center"/>
          </w:tcPr>
          <w:p w14:paraId="0A16C9B0" w14:textId="77777777" w:rsidR="007E4580" w:rsidRPr="001C0CC4" w:rsidRDefault="007E4580" w:rsidP="0064252E">
            <w:pPr>
              <w:pStyle w:val="TAC"/>
              <w:rPr>
                <w:rFonts w:eastAsia="SimSun"/>
              </w:rPr>
            </w:pPr>
          </w:p>
        </w:tc>
        <w:tc>
          <w:tcPr>
            <w:tcW w:w="2620" w:type="dxa"/>
            <w:shd w:val="clear" w:color="auto" w:fill="auto"/>
            <w:vAlign w:val="center"/>
          </w:tcPr>
          <w:p w14:paraId="274422C1" w14:textId="77777777" w:rsidR="007E4580" w:rsidRPr="001C0CC4" w:rsidRDefault="007E4580" w:rsidP="0064252E">
            <w:pPr>
              <w:pStyle w:val="TAL"/>
              <w:rPr>
                <w:rFonts w:eastAsia="SimSun"/>
              </w:rPr>
            </w:pPr>
            <w:r w:rsidRPr="001C0CC4">
              <w:rPr>
                <w:rFonts w:eastAsia="SimSun"/>
              </w:rPr>
              <w:t>Frequency range</w:t>
            </w:r>
          </w:p>
        </w:tc>
        <w:tc>
          <w:tcPr>
            <w:tcW w:w="972" w:type="dxa"/>
            <w:shd w:val="clear" w:color="auto" w:fill="auto"/>
          </w:tcPr>
          <w:p w14:paraId="7BF61A54" w14:textId="77777777" w:rsidR="007E4580" w:rsidRPr="001C0CC4" w:rsidRDefault="007E4580" w:rsidP="0064252E">
            <w:pPr>
              <w:pStyle w:val="TAC"/>
              <w:rPr>
                <w:rFonts w:eastAsia="SimSun"/>
              </w:rPr>
            </w:pPr>
            <w:r w:rsidRPr="001C0CC4">
              <w:t>860</w:t>
            </w:r>
          </w:p>
        </w:tc>
        <w:tc>
          <w:tcPr>
            <w:tcW w:w="591" w:type="dxa"/>
            <w:shd w:val="clear" w:color="auto" w:fill="auto"/>
          </w:tcPr>
          <w:p w14:paraId="2B5D0F03" w14:textId="77777777" w:rsidR="007E4580" w:rsidRPr="001C0CC4" w:rsidRDefault="007E4580" w:rsidP="0064252E">
            <w:pPr>
              <w:pStyle w:val="TAC"/>
              <w:rPr>
                <w:rFonts w:eastAsia="SimSun"/>
              </w:rPr>
            </w:pPr>
            <w:r w:rsidRPr="001C0CC4">
              <w:t>-</w:t>
            </w:r>
          </w:p>
        </w:tc>
        <w:tc>
          <w:tcPr>
            <w:tcW w:w="997" w:type="dxa"/>
            <w:shd w:val="clear" w:color="auto" w:fill="auto"/>
          </w:tcPr>
          <w:p w14:paraId="2C15C1BB" w14:textId="77777777" w:rsidR="007E4580" w:rsidRPr="001C0CC4" w:rsidRDefault="007E4580" w:rsidP="0064252E">
            <w:pPr>
              <w:pStyle w:val="TAC"/>
              <w:rPr>
                <w:rFonts w:eastAsia="SimSun"/>
              </w:rPr>
            </w:pPr>
            <w:r w:rsidRPr="001C0CC4">
              <w:t>890</w:t>
            </w:r>
          </w:p>
        </w:tc>
        <w:tc>
          <w:tcPr>
            <w:tcW w:w="1077" w:type="dxa"/>
            <w:shd w:val="clear" w:color="auto" w:fill="auto"/>
          </w:tcPr>
          <w:p w14:paraId="59B5DC07" w14:textId="77777777" w:rsidR="007E4580" w:rsidRPr="001C0CC4" w:rsidRDefault="007E4580" w:rsidP="0064252E">
            <w:pPr>
              <w:pStyle w:val="TAC"/>
              <w:rPr>
                <w:rFonts w:eastAsia="SimSun"/>
              </w:rPr>
            </w:pPr>
            <w:r w:rsidRPr="001C0CC4">
              <w:t>-40</w:t>
            </w:r>
          </w:p>
        </w:tc>
        <w:tc>
          <w:tcPr>
            <w:tcW w:w="959" w:type="dxa"/>
            <w:shd w:val="clear" w:color="auto" w:fill="auto"/>
          </w:tcPr>
          <w:p w14:paraId="30C6E21E" w14:textId="77777777" w:rsidR="007E4580" w:rsidRPr="001C0CC4" w:rsidRDefault="007E4580" w:rsidP="0064252E">
            <w:pPr>
              <w:pStyle w:val="TAC"/>
              <w:rPr>
                <w:rFonts w:eastAsia="SimSun"/>
              </w:rPr>
            </w:pPr>
            <w:r w:rsidRPr="001C0CC4">
              <w:t>1</w:t>
            </w:r>
          </w:p>
        </w:tc>
        <w:tc>
          <w:tcPr>
            <w:tcW w:w="1052" w:type="dxa"/>
            <w:shd w:val="clear" w:color="auto" w:fill="auto"/>
          </w:tcPr>
          <w:p w14:paraId="58DD701D" w14:textId="77777777" w:rsidR="007E4580" w:rsidRPr="001C0CC4" w:rsidRDefault="007E4580" w:rsidP="0064252E">
            <w:pPr>
              <w:pStyle w:val="TAC"/>
              <w:rPr>
                <w:rFonts w:eastAsia="SimSun"/>
              </w:rPr>
            </w:pPr>
            <w:r w:rsidRPr="001C0CC4">
              <w:t>4,5</w:t>
            </w:r>
          </w:p>
        </w:tc>
      </w:tr>
      <w:tr w:rsidR="007E4580" w:rsidRPr="001C0CC4" w14:paraId="62939624" w14:textId="77777777" w:rsidTr="0064252E">
        <w:tc>
          <w:tcPr>
            <w:tcW w:w="1508" w:type="dxa"/>
            <w:vMerge/>
            <w:shd w:val="clear" w:color="auto" w:fill="auto"/>
            <w:vAlign w:val="center"/>
          </w:tcPr>
          <w:p w14:paraId="51CBB218" w14:textId="77777777" w:rsidR="007E4580" w:rsidRPr="001C0CC4" w:rsidRDefault="007E4580" w:rsidP="0064252E">
            <w:pPr>
              <w:pStyle w:val="TAC"/>
              <w:rPr>
                <w:rFonts w:eastAsia="SimSun"/>
              </w:rPr>
            </w:pPr>
          </w:p>
        </w:tc>
        <w:tc>
          <w:tcPr>
            <w:tcW w:w="2620" w:type="dxa"/>
            <w:shd w:val="clear" w:color="auto" w:fill="auto"/>
            <w:vAlign w:val="center"/>
          </w:tcPr>
          <w:p w14:paraId="0E7C2A33" w14:textId="77777777" w:rsidR="007E4580" w:rsidRPr="001C0CC4" w:rsidRDefault="007E4580" w:rsidP="0064252E">
            <w:pPr>
              <w:pStyle w:val="TAL"/>
              <w:rPr>
                <w:rFonts w:eastAsia="SimSun"/>
              </w:rPr>
            </w:pPr>
            <w:r w:rsidRPr="001C0CC4">
              <w:rPr>
                <w:rFonts w:eastAsia="SimSun"/>
              </w:rPr>
              <w:t>Frequency range</w:t>
            </w:r>
          </w:p>
        </w:tc>
        <w:tc>
          <w:tcPr>
            <w:tcW w:w="972" w:type="dxa"/>
            <w:shd w:val="clear" w:color="auto" w:fill="auto"/>
          </w:tcPr>
          <w:p w14:paraId="4C6B9415" w14:textId="77777777" w:rsidR="007E4580" w:rsidRPr="001C0CC4" w:rsidRDefault="007E4580" w:rsidP="0064252E">
            <w:pPr>
              <w:pStyle w:val="TAC"/>
              <w:rPr>
                <w:rFonts w:eastAsia="SimSun"/>
              </w:rPr>
            </w:pPr>
            <w:r w:rsidRPr="001C0CC4">
              <w:t>1884.5</w:t>
            </w:r>
          </w:p>
        </w:tc>
        <w:tc>
          <w:tcPr>
            <w:tcW w:w="591" w:type="dxa"/>
            <w:shd w:val="clear" w:color="auto" w:fill="auto"/>
          </w:tcPr>
          <w:p w14:paraId="561CD440" w14:textId="77777777" w:rsidR="007E4580" w:rsidRPr="001C0CC4" w:rsidRDefault="007E4580" w:rsidP="0064252E">
            <w:pPr>
              <w:pStyle w:val="TAC"/>
              <w:rPr>
                <w:rFonts w:eastAsia="SimSun"/>
              </w:rPr>
            </w:pPr>
            <w:r w:rsidRPr="001C0CC4">
              <w:t>-</w:t>
            </w:r>
          </w:p>
        </w:tc>
        <w:tc>
          <w:tcPr>
            <w:tcW w:w="997" w:type="dxa"/>
            <w:shd w:val="clear" w:color="auto" w:fill="auto"/>
          </w:tcPr>
          <w:p w14:paraId="2B07874C" w14:textId="77777777" w:rsidR="007E4580" w:rsidRPr="001C0CC4" w:rsidRDefault="007E4580" w:rsidP="0064252E">
            <w:pPr>
              <w:pStyle w:val="TAC"/>
              <w:rPr>
                <w:rFonts w:eastAsia="SimSun"/>
              </w:rPr>
            </w:pPr>
            <w:r w:rsidRPr="001C0CC4">
              <w:t>1915.7</w:t>
            </w:r>
          </w:p>
        </w:tc>
        <w:tc>
          <w:tcPr>
            <w:tcW w:w="1077" w:type="dxa"/>
            <w:shd w:val="clear" w:color="auto" w:fill="auto"/>
          </w:tcPr>
          <w:p w14:paraId="5ADE459A" w14:textId="77777777" w:rsidR="007E4580" w:rsidRPr="001C0CC4" w:rsidRDefault="007E4580" w:rsidP="0064252E">
            <w:pPr>
              <w:pStyle w:val="TAC"/>
              <w:rPr>
                <w:rFonts w:eastAsia="SimSun"/>
              </w:rPr>
            </w:pPr>
            <w:r w:rsidRPr="001C0CC4">
              <w:t>-41</w:t>
            </w:r>
          </w:p>
        </w:tc>
        <w:tc>
          <w:tcPr>
            <w:tcW w:w="959" w:type="dxa"/>
            <w:shd w:val="clear" w:color="auto" w:fill="auto"/>
          </w:tcPr>
          <w:p w14:paraId="1C20FA5E" w14:textId="77777777" w:rsidR="007E4580" w:rsidRPr="001C0CC4" w:rsidRDefault="007E4580" w:rsidP="0064252E">
            <w:pPr>
              <w:pStyle w:val="TAC"/>
              <w:rPr>
                <w:rFonts w:eastAsia="SimSun"/>
              </w:rPr>
            </w:pPr>
            <w:r w:rsidRPr="001C0CC4">
              <w:t>0.3</w:t>
            </w:r>
          </w:p>
        </w:tc>
        <w:tc>
          <w:tcPr>
            <w:tcW w:w="1052" w:type="dxa"/>
            <w:shd w:val="clear" w:color="auto" w:fill="auto"/>
          </w:tcPr>
          <w:p w14:paraId="38319E53" w14:textId="77777777" w:rsidR="007E4580" w:rsidRPr="001C0CC4" w:rsidRDefault="007E4580" w:rsidP="0064252E">
            <w:pPr>
              <w:pStyle w:val="TAC"/>
              <w:rPr>
                <w:rFonts w:eastAsia="SimSun"/>
              </w:rPr>
            </w:pPr>
            <w:r w:rsidRPr="001C0CC4">
              <w:t>3</w:t>
            </w:r>
          </w:p>
        </w:tc>
      </w:tr>
      <w:tr w:rsidR="007E4580" w:rsidRPr="001C0CC4" w14:paraId="1253C698" w14:textId="77777777" w:rsidTr="0064252E">
        <w:tc>
          <w:tcPr>
            <w:tcW w:w="1508" w:type="dxa"/>
            <w:vMerge w:val="restart"/>
            <w:shd w:val="clear" w:color="auto" w:fill="auto"/>
          </w:tcPr>
          <w:p w14:paraId="52F3C190" w14:textId="77777777" w:rsidR="007E4580" w:rsidRPr="001C0CC4" w:rsidRDefault="007E4580" w:rsidP="0064252E">
            <w:pPr>
              <w:pStyle w:val="TAC"/>
              <w:rPr>
                <w:rFonts w:eastAsia="SimSun"/>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14:paraId="6C558D06" w14:textId="77777777" w:rsidR="007E4580" w:rsidRPr="001C0CC4" w:rsidRDefault="007E4580" w:rsidP="0064252E">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p>
        </w:tc>
        <w:tc>
          <w:tcPr>
            <w:tcW w:w="972" w:type="dxa"/>
            <w:shd w:val="clear" w:color="auto" w:fill="auto"/>
            <w:vAlign w:val="center"/>
          </w:tcPr>
          <w:p w14:paraId="2910059C"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66B3F0D6" w14:textId="77777777" w:rsidR="007E4580" w:rsidRPr="001C0CC4" w:rsidRDefault="007E4580" w:rsidP="0064252E">
            <w:pPr>
              <w:pStyle w:val="TAC"/>
              <w:rPr>
                <w:rFonts w:eastAsia="SimSun"/>
              </w:rPr>
            </w:pPr>
            <w:r w:rsidRPr="001C0CC4">
              <w:rPr>
                <w:rFonts w:eastAsia="SimSun"/>
              </w:rPr>
              <w:t>-</w:t>
            </w:r>
          </w:p>
        </w:tc>
        <w:tc>
          <w:tcPr>
            <w:tcW w:w="997" w:type="dxa"/>
            <w:shd w:val="clear" w:color="auto" w:fill="auto"/>
            <w:vAlign w:val="center"/>
          </w:tcPr>
          <w:p w14:paraId="202B204E"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31830CA8" w14:textId="77777777" w:rsidR="007E4580" w:rsidRPr="001C0CC4" w:rsidRDefault="007E4580" w:rsidP="0064252E">
            <w:pPr>
              <w:pStyle w:val="TAC"/>
              <w:rPr>
                <w:rFonts w:eastAsia="SimSun"/>
              </w:rPr>
            </w:pPr>
            <w:r w:rsidRPr="001C0CC4">
              <w:rPr>
                <w:rFonts w:hint="eastAsia"/>
                <w:lang w:val="en-US" w:eastAsia="zh-CN"/>
              </w:rPr>
              <w:t>-50</w:t>
            </w:r>
          </w:p>
        </w:tc>
        <w:tc>
          <w:tcPr>
            <w:tcW w:w="959" w:type="dxa"/>
            <w:shd w:val="clear" w:color="auto" w:fill="auto"/>
            <w:vAlign w:val="center"/>
          </w:tcPr>
          <w:p w14:paraId="0B8944FA" w14:textId="77777777" w:rsidR="007E4580" w:rsidRPr="001C0CC4" w:rsidRDefault="007E4580" w:rsidP="0064252E">
            <w:pPr>
              <w:pStyle w:val="TAC"/>
              <w:rPr>
                <w:rFonts w:eastAsia="SimSun"/>
              </w:rPr>
            </w:pPr>
            <w:r w:rsidRPr="001C0CC4">
              <w:rPr>
                <w:rFonts w:hint="eastAsia"/>
                <w:lang w:val="en-US" w:eastAsia="zh-CN"/>
              </w:rPr>
              <w:t>1</w:t>
            </w:r>
          </w:p>
        </w:tc>
        <w:tc>
          <w:tcPr>
            <w:tcW w:w="1052" w:type="dxa"/>
            <w:shd w:val="clear" w:color="auto" w:fill="auto"/>
            <w:vAlign w:val="center"/>
          </w:tcPr>
          <w:p w14:paraId="2C27EA49" w14:textId="77777777" w:rsidR="007E4580" w:rsidRPr="001C0CC4" w:rsidRDefault="007E4580" w:rsidP="0064252E">
            <w:pPr>
              <w:pStyle w:val="TAC"/>
              <w:rPr>
                <w:rFonts w:eastAsia="SimSun"/>
              </w:rPr>
            </w:pPr>
          </w:p>
        </w:tc>
      </w:tr>
      <w:tr w:rsidR="007E4580" w:rsidRPr="001C0CC4" w14:paraId="2F7902BC" w14:textId="77777777" w:rsidTr="0064252E">
        <w:tc>
          <w:tcPr>
            <w:tcW w:w="1508" w:type="dxa"/>
            <w:vMerge/>
            <w:shd w:val="clear" w:color="auto" w:fill="auto"/>
            <w:vAlign w:val="center"/>
          </w:tcPr>
          <w:p w14:paraId="32F6610E" w14:textId="77777777" w:rsidR="007E4580" w:rsidRPr="001C0CC4" w:rsidRDefault="007E4580" w:rsidP="0064252E">
            <w:pPr>
              <w:pStyle w:val="TAC"/>
              <w:rPr>
                <w:rFonts w:eastAsia="SimSun"/>
              </w:rPr>
            </w:pPr>
          </w:p>
        </w:tc>
        <w:tc>
          <w:tcPr>
            <w:tcW w:w="2620" w:type="dxa"/>
            <w:shd w:val="clear" w:color="auto" w:fill="auto"/>
            <w:vAlign w:val="center"/>
          </w:tcPr>
          <w:p w14:paraId="30F61387" w14:textId="77777777" w:rsidR="007E4580" w:rsidRPr="001C0CC4" w:rsidRDefault="007E4580" w:rsidP="0064252E">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14:paraId="6B57F9C8"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29166265" w14:textId="77777777" w:rsidR="007E4580" w:rsidRPr="001C0CC4" w:rsidRDefault="007E4580" w:rsidP="0064252E">
            <w:pPr>
              <w:pStyle w:val="TAC"/>
              <w:rPr>
                <w:rFonts w:eastAsia="SimSun"/>
              </w:rPr>
            </w:pPr>
            <w:r w:rsidRPr="001C0CC4">
              <w:rPr>
                <w:rFonts w:hint="eastAsia"/>
                <w:lang w:val="en-US" w:eastAsia="zh-CN"/>
              </w:rPr>
              <w:t>-</w:t>
            </w:r>
          </w:p>
        </w:tc>
        <w:tc>
          <w:tcPr>
            <w:tcW w:w="997" w:type="dxa"/>
            <w:shd w:val="clear" w:color="auto" w:fill="auto"/>
            <w:vAlign w:val="center"/>
          </w:tcPr>
          <w:p w14:paraId="5AC99687"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02A0B115" w14:textId="77777777" w:rsidR="007E4580" w:rsidRPr="001C0CC4" w:rsidRDefault="007E4580" w:rsidP="0064252E">
            <w:pPr>
              <w:pStyle w:val="TAC"/>
              <w:rPr>
                <w:rFonts w:eastAsia="SimSun"/>
              </w:rPr>
            </w:pPr>
            <w:r w:rsidRPr="001C0CC4">
              <w:rPr>
                <w:rFonts w:hint="eastAsia"/>
                <w:lang w:val="en-US" w:eastAsia="zh-CN"/>
              </w:rPr>
              <w:t>-50</w:t>
            </w:r>
          </w:p>
        </w:tc>
        <w:tc>
          <w:tcPr>
            <w:tcW w:w="959" w:type="dxa"/>
            <w:shd w:val="clear" w:color="auto" w:fill="auto"/>
            <w:vAlign w:val="center"/>
          </w:tcPr>
          <w:p w14:paraId="69B625A7" w14:textId="77777777" w:rsidR="007E4580" w:rsidRPr="001C0CC4" w:rsidRDefault="007E4580" w:rsidP="0064252E">
            <w:pPr>
              <w:pStyle w:val="TAC"/>
              <w:rPr>
                <w:rFonts w:eastAsia="SimSun"/>
              </w:rPr>
            </w:pPr>
            <w:r w:rsidRPr="001C0CC4">
              <w:rPr>
                <w:rFonts w:hint="eastAsia"/>
                <w:lang w:val="en-US" w:eastAsia="zh-CN"/>
              </w:rPr>
              <w:t>1</w:t>
            </w:r>
          </w:p>
        </w:tc>
        <w:tc>
          <w:tcPr>
            <w:tcW w:w="1052" w:type="dxa"/>
            <w:shd w:val="clear" w:color="auto" w:fill="auto"/>
            <w:vAlign w:val="center"/>
          </w:tcPr>
          <w:p w14:paraId="0BCF6C43" w14:textId="77777777" w:rsidR="007E4580" w:rsidRPr="001C0CC4" w:rsidRDefault="007E4580" w:rsidP="0064252E">
            <w:pPr>
              <w:pStyle w:val="TAC"/>
              <w:rPr>
                <w:rFonts w:eastAsia="SimSun"/>
              </w:rPr>
            </w:pPr>
            <w:r w:rsidRPr="001C0CC4">
              <w:rPr>
                <w:rFonts w:hint="eastAsia"/>
                <w:lang w:val="en-US" w:eastAsia="zh-CN"/>
              </w:rPr>
              <w:t>2</w:t>
            </w:r>
          </w:p>
        </w:tc>
      </w:tr>
      <w:tr w:rsidR="007E4580" w:rsidRPr="001C0CC4" w14:paraId="71EFA28C" w14:textId="77777777" w:rsidTr="0064252E">
        <w:tc>
          <w:tcPr>
            <w:tcW w:w="1508" w:type="dxa"/>
            <w:vMerge/>
            <w:shd w:val="clear" w:color="auto" w:fill="auto"/>
            <w:vAlign w:val="center"/>
          </w:tcPr>
          <w:p w14:paraId="506AA935" w14:textId="77777777" w:rsidR="007E4580" w:rsidRPr="001C0CC4" w:rsidRDefault="007E4580" w:rsidP="0064252E">
            <w:pPr>
              <w:pStyle w:val="TAC"/>
              <w:rPr>
                <w:rFonts w:eastAsia="SimSun"/>
              </w:rPr>
            </w:pPr>
          </w:p>
        </w:tc>
        <w:tc>
          <w:tcPr>
            <w:tcW w:w="2620" w:type="dxa"/>
            <w:shd w:val="clear" w:color="auto" w:fill="auto"/>
            <w:vAlign w:val="center"/>
          </w:tcPr>
          <w:p w14:paraId="26EA37F6" w14:textId="77777777" w:rsidR="007E4580" w:rsidRPr="001C0CC4" w:rsidRDefault="007E4580" w:rsidP="0064252E">
            <w:pPr>
              <w:pStyle w:val="TAL"/>
              <w:rPr>
                <w:rFonts w:eastAsia="SimSun"/>
              </w:rPr>
            </w:pPr>
            <w:r w:rsidRPr="001C0CC4">
              <w:rPr>
                <w:rFonts w:cs="Arial"/>
              </w:rPr>
              <w:t xml:space="preserve">E-UTRA Band </w:t>
            </w:r>
            <w:r w:rsidRPr="001C0CC4">
              <w:rPr>
                <w:rFonts w:cs="Arial"/>
                <w:lang w:eastAsia="ja-JP"/>
              </w:rPr>
              <w:t xml:space="preserve">11, </w:t>
            </w:r>
            <w:r w:rsidRPr="001C0CC4">
              <w:rPr>
                <w:rFonts w:cs="Arial" w:hint="eastAsia"/>
                <w:lang w:eastAsia="ja-JP"/>
              </w:rPr>
              <w:t>21</w:t>
            </w:r>
          </w:p>
        </w:tc>
        <w:tc>
          <w:tcPr>
            <w:tcW w:w="972" w:type="dxa"/>
            <w:shd w:val="clear" w:color="auto" w:fill="auto"/>
            <w:vAlign w:val="center"/>
          </w:tcPr>
          <w:p w14:paraId="0271ACD1"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5DFF763C" w14:textId="77777777" w:rsidR="007E4580" w:rsidRPr="001C0CC4" w:rsidRDefault="007E4580" w:rsidP="0064252E">
            <w:pPr>
              <w:pStyle w:val="TAC"/>
              <w:rPr>
                <w:rFonts w:eastAsia="SimSun"/>
              </w:rPr>
            </w:pPr>
            <w:r w:rsidRPr="001C0CC4">
              <w:rPr>
                <w:rFonts w:hint="eastAsia"/>
                <w:lang w:val="en-US" w:eastAsia="zh-CN"/>
              </w:rPr>
              <w:t>-</w:t>
            </w:r>
          </w:p>
        </w:tc>
        <w:tc>
          <w:tcPr>
            <w:tcW w:w="997" w:type="dxa"/>
            <w:shd w:val="clear" w:color="auto" w:fill="auto"/>
            <w:vAlign w:val="center"/>
          </w:tcPr>
          <w:p w14:paraId="2C67D15D" w14:textId="77777777" w:rsidR="007E4580" w:rsidRPr="001C0CC4" w:rsidRDefault="007E4580" w:rsidP="0064252E">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25D7A70B" w14:textId="77777777" w:rsidR="007E4580" w:rsidRPr="001C0CC4" w:rsidRDefault="007E4580" w:rsidP="0064252E">
            <w:pPr>
              <w:pStyle w:val="TAC"/>
              <w:rPr>
                <w:rFonts w:eastAsia="SimSun"/>
              </w:rPr>
            </w:pPr>
            <w:r w:rsidRPr="001C0CC4">
              <w:rPr>
                <w:rFonts w:hint="eastAsia"/>
                <w:lang w:val="en-US" w:eastAsia="zh-CN"/>
              </w:rPr>
              <w:t>-50</w:t>
            </w:r>
          </w:p>
        </w:tc>
        <w:tc>
          <w:tcPr>
            <w:tcW w:w="959" w:type="dxa"/>
            <w:shd w:val="clear" w:color="auto" w:fill="auto"/>
            <w:vAlign w:val="center"/>
          </w:tcPr>
          <w:p w14:paraId="5D3004B2" w14:textId="77777777" w:rsidR="007E4580" w:rsidRPr="001C0CC4" w:rsidRDefault="007E4580" w:rsidP="0064252E">
            <w:pPr>
              <w:pStyle w:val="TAC"/>
              <w:rPr>
                <w:rFonts w:eastAsia="SimSun"/>
              </w:rPr>
            </w:pPr>
            <w:r w:rsidRPr="001C0CC4">
              <w:rPr>
                <w:rFonts w:hint="eastAsia"/>
                <w:lang w:val="en-US" w:eastAsia="zh-CN"/>
              </w:rPr>
              <w:t>1</w:t>
            </w:r>
          </w:p>
        </w:tc>
        <w:tc>
          <w:tcPr>
            <w:tcW w:w="1052" w:type="dxa"/>
            <w:shd w:val="clear" w:color="auto" w:fill="auto"/>
            <w:vAlign w:val="center"/>
          </w:tcPr>
          <w:p w14:paraId="1631073E" w14:textId="77777777" w:rsidR="007E4580" w:rsidRPr="001C0CC4" w:rsidRDefault="007E4580" w:rsidP="0064252E">
            <w:pPr>
              <w:pStyle w:val="TAC"/>
              <w:rPr>
                <w:rFonts w:eastAsia="SimSun"/>
              </w:rPr>
            </w:pPr>
            <w:r w:rsidRPr="001C0CC4">
              <w:rPr>
                <w:rFonts w:hint="eastAsia"/>
                <w:lang w:val="en-US" w:eastAsia="zh-CN"/>
              </w:rPr>
              <w:t>5</w:t>
            </w:r>
          </w:p>
        </w:tc>
      </w:tr>
      <w:tr w:rsidR="007E4580" w:rsidRPr="001C0CC4" w14:paraId="2FC772F7" w14:textId="77777777" w:rsidTr="0064252E">
        <w:tc>
          <w:tcPr>
            <w:tcW w:w="1508" w:type="dxa"/>
            <w:vMerge/>
            <w:shd w:val="clear" w:color="auto" w:fill="auto"/>
            <w:vAlign w:val="center"/>
          </w:tcPr>
          <w:p w14:paraId="113BCA93" w14:textId="77777777" w:rsidR="007E4580" w:rsidRPr="001C0CC4" w:rsidRDefault="007E4580" w:rsidP="0064252E">
            <w:pPr>
              <w:pStyle w:val="TAC"/>
              <w:rPr>
                <w:rFonts w:eastAsia="SimSun"/>
              </w:rPr>
            </w:pPr>
          </w:p>
        </w:tc>
        <w:tc>
          <w:tcPr>
            <w:tcW w:w="2620" w:type="dxa"/>
            <w:shd w:val="clear" w:color="auto" w:fill="auto"/>
            <w:vAlign w:val="center"/>
          </w:tcPr>
          <w:p w14:paraId="3DD72AAA" w14:textId="77777777" w:rsidR="007E4580" w:rsidRPr="001C0CC4" w:rsidRDefault="007E4580" w:rsidP="0064252E">
            <w:pPr>
              <w:pStyle w:val="TAL"/>
              <w:rPr>
                <w:rFonts w:eastAsia="SimSun"/>
              </w:rPr>
            </w:pPr>
            <w:r w:rsidRPr="001C0CC4">
              <w:rPr>
                <w:rFonts w:eastAsia="SimSun"/>
              </w:rPr>
              <w:t>Frequency range</w:t>
            </w:r>
          </w:p>
        </w:tc>
        <w:tc>
          <w:tcPr>
            <w:tcW w:w="972" w:type="dxa"/>
            <w:shd w:val="clear" w:color="auto" w:fill="auto"/>
            <w:vAlign w:val="center"/>
          </w:tcPr>
          <w:p w14:paraId="028C9D9E" w14:textId="77777777" w:rsidR="007E4580" w:rsidRPr="001C0CC4" w:rsidRDefault="007E4580" w:rsidP="0064252E">
            <w:pPr>
              <w:pStyle w:val="TAC"/>
              <w:rPr>
                <w:rFonts w:eastAsia="SimSun"/>
              </w:rPr>
            </w:pPr>
            <w:r w:rsidRPr="001C0CC4">
              <w:rPr>
                <w:rFonts w:hint="eastAsia"/>
                <w:lang w:val="en-US" w:eastAsia="zh-CN"/>
              </w:rPr>
              <w:t>860</w:t>
            </w:r>
          </w:p>
        </w:tc>
        <w:tc>
          <w:tcPr>
            <w:tcW w:w="591" w:type="dxa"/>
            <w:shd w:val="clear" w:color="auto" w:fill="auto"/>
            <w:vAlign w:val="center"/>
          </w:tcPr>
          <w:p w14:paraId="6787726A" w14:textId="77777777" w:rsidR="007E4580" w:rsidRPr="001C0CC4" w:rsidRDefault="007E4580" w:rsidP="0064252E">
            <w:pPr>
              <w:pStyle w:val="TAC"/>
              <w:rPr>
                <w:rFonts w:eastAsia="SimSun"/>
              </w:rPr>
            </w:pPr>
            <w:r w:rsidRPr="001C0CC4">
              <w:rPr>
                <w:rFonts w:hint="eastAsia"/>
                <w:lang w:val="en-US" w:eastAsia="zh-CN"/>
              </w:rPr>
              <w:t>-</w:t>
            </w:r>
          </w:p>
        </w:tc>
        <w:tc>
          <w:tcPr>
            <w:tcW w:w="997" w:type="dxa"/>
            <w:shd w:val="clear" w:color="auto" w:fill="auto"/>
            <w:vAlign w:val="center"/>
          </w:tcPr>
          <w:p w14:paraId="523D394E" w14:textId="77777777" w:rsidR="007E4580" w:rsidRPr="001C0CC4" w:rsidRDefault="007E4580" w:rsidP="0064252E">
            <w:pPr>
              <w:pStyle w:val="TAC"/>
              <w:rPr>
                <w:rFonts w:eastAsia="SimSun"/>
              </w:rPr>
            </w:pPr>
            <w:r w:rsidRPr="001C0CC4">
              <w:rPr>
                <w:rFonts w:hint="eastAsia"/>
                <w:lang w:val="en-US" w:eastAsia="zh-CN"/>
              </w:rPr>
              <w:t>890</w:t>
            </w:r>
          </w:p>
        </w:tc>
        <w:tc>
          <w:tcPr>
            <w:tcW w:w="1077" w:type="dxa"/>
            <w:shd w:val="clear" w:color="auto" w:fill="auto"/>
            <w:vAlign w:val="center"/>
          </w:tcPr>
          <w:p w14:paraId="11CC4C4A" w14:textId="77777777" w:rsidR="007E4580" w:rsidRPr="001C0CC4" w:rsidRDefault="007E4580" w:rsidP="0064252E">
            <w:pPr>
              <w:pStyle w:val="TAC"/>
              <w:rPr>
                <w:rFonts w:eastAsia="SimSun"/>
              </w:rPr>
            </w:pPr>
            <w:r w:rsidRPr="001C0CC4">
              <w:rPr>
                <w:rFonts w:hint="eastAsia"/>
                <w:lang w:val="en-US" w:eastAsia="zh-CN"/>
              </w:rPr>
              <w:t>-40</w:t>
            </w:r>
          </w:p>
        </w:tc>
        <w:tc>
          <w:tcPr>
            <w:tcW w:w="959" w:type="dxa"/>
            <w:shd w:val="clear" w:color="auto" w:fill="auto"/>
            <w:vAlign w:val="center"/>
          </w:tcPr>
          <w:p w14:paraId="65977C63" w14:textId="77777777" w:rsidR="007E4580" w:rsidRPr="001C0CC4" w:rsidRDefault="007E4580" w:rsidP="0064252E">
            <w:pPr>
              <w:pStyle w:val="TAC"/>
              <w:rPr>
                <w:rFonts w:eastAsia="SimSun"/>
              </w:rPr>
            </w:pPr>
            <w:r w:rsidRPr="001C0CC4">
              <w:rPr>
                <w:rFonts w:hint="eastAsia"/>
                <w:lang w:val="en-US" w:eastAsia="zh-CN"/>
              </w:rPr>
              <w:t>1</w:t>
            </w:r>
          </w:p>
        </w:tc>
        <w:tc>
          <w:tcPr>
            <w:tcW w:w="1052" w:type="dxa"/>
            <w:shd w:val="clear" w:color="auto" w:fill="auto"/>
            <w:vAlign w:val="center"/>
          </w:tcPr>
          <w:p w14:paraId="7F8BC311" w14:textId="77777777" w:rsidR="007E4580" w:rsidRPr="001C0CC4" w:rsidRDefault="007E4580" w:rsidP="0064252E">
            <w:pPr>
              <w:pStyle w:val="TAC"/>
              <w:rPr>
                <w:rFonts w:eastAsia="SimSun"/>
              </w:rPr>
            </w:pPr>
            <w:r w:rsidRPr="001C0CC4">
              <w:rPr>
                <w:rFonts w:hint="eastAsia"/>
                <w:lang w:val="en-US" w:eastAsia="zh-CN"/>
              </w:rPr>
              <w:t>4, 5</w:t>
            </w:r>
          </w:p>
        </w:tc>
      </w:tr>
      <w:tr w:rsidR="007E4580" w:rsidRPr="001C0CC4" w14:paraId="0AA5CC01" w14:textId="77777777" w:rsidTr="0064252E">
        <w:tc>
          <w:tcPr>
            <w:tcW w:w="1508" w:type="dxa"/>
            <w:vMerge/>
            <w:shd w:val="clear" w:color="auto" w:fill="auto"/>
            <w:vAlign w:val="center"/>
          </w:tcPr>
          <w:p w14:paraId="11923717" w14:textId="77777777" w:rsidR="007E4580" w:rsidRPr="001C0CC4" w:rsidRDefault="007E4580" w:rsidP="0064252E">
            <w:pPr>
              <w:pStyle w:val="TAC"/>
              <w:rPr>
                <w:rFonts w:eastAsia="SimSun"/>
              </w:rPr>
            </w:pPr>
          </w:p>
        </w:tc>
        <w:tc>
          <w:tcPr>
            <w:tcW w:w="2620" w:type="dxa"/>
            <w:shd w:val="clear" w:color="auto" w:fill="auto"/>
            <w:vAlign w:val="center"/>
          </w:tcPr>
          <w:p w14:paraId="31581A2A" w14:textId="77777777" w:rsidR="007E4580" w:rsidRPr="001C0CC4" w:rsidRDefault="007E4580" w:rsidP="0064252E">
            <w:pPr>
              <w:pStyle w:val="TAL"/>
              <w:rPr>
                <w:rFonts w:eastAsia="SimSun"/>
              </w:rPr>
            </w:pPr>
            <w:r w:rsidRPr="001C0CC4">
              <w:rPr>
                <w:rFonts w:eastAsia="SimSun"/>
              </w:rPr>
              <w:t>Frequency range</w:t>
            </w:r>
          </w:p>
        </w:tc>
        <w:tc>
          <w:tcPr>
            <w:tcW w:w="972" w:type="dxa"/>
            <w:shd w:val="clear" w:color="auto" w:fill="auto"/>
            <w:vAlign w:val="center"/>
          </w:tcPr>
          <w:p w14:paraId="1BF08890" w14:textId="77777777" w:rsidR="007E4580" w:rsidRPr="001C0CC4" w:rsidRDefault="007E4580" w:rsidP="0064252E">
            <w:pPr>
              <w:pStyle w:val="TAC"/>
              <w:rPr>
                <w:rFonts w:eastAsia="SimSun"/>
              </w:rPr>
            </w:pPr>
            <w:r w:rsidRPr="001C0CC4">
              <w:rPr>
                <w:rFonts w:hint="eastAsia"/>
                <w:lang w:val="en-US" w:eastAsia="zh-CN"/>
              </w:rPr>
              <w:t>1884.5</w:t>
            </w:r>
          </w:p>
        </w:tc>
        <w:tc>
          <w:tcPr>
            <w:tcW w:w="591" w:type="dxa"/>
            <w:shd w:val="clear" w:color="auto" w:fill="auto"/>
            <w:vAlign w:val="center"/>
          </w:tcPr>
          <w:p w14:paraId="75B3C4D7" w14:textId="77777777" w:rsidR="007E4580" w:rsidRPr="001C0CC4" w:rsidRDefault="007E4580" w:rsidP="0064252E">
            <w:pPr>
              <w:pStyle w:val="TAC"/>
              <w:rPr>
                <w:rFonts w:eastAsia="SimSun"/>
              </w:rPr>
            </w:pPr>
            <w:r w:rsidRPr="001C0CC4">
              <w:rPr>
                <w:rFonts w:hint="eastAsia"/>
                <w:lang w:val="en-US" w:eastAsia="zh-CN"/>
              </w:rPr>
              <w:t>-</w:t>
            </w:r>
          </w:p>
        </w:tc>
        <w:tc>
          <w:tcPr>
            <w:tcW w:w="997" w:type="dxa"/>
            <w:shd w:val="clear" w:color="auto" w:fill="auto"/>
            <w:vAlign w:val="center"/>
          </w:tcPr>
          <w:p w14:paraId="0C9365B8" w14:textId="77777777" w:rsidR="007E4580" w:rsidRPr="001C0CC4" w:rsidRDefault="007E4580" w:rsidP="0064252E">
            <w:pPr>
              <w:pStyle w:val="TAC"/>
              <w:rPr>
                <w:rFonts w:eastAsia="SimSun"/>
              </w:rPr>
            </w:pPr>
            <w:r w:rsidRPr="001C0CC4">
              <w:rPr>
                <w:rFonts w:hint="eastAsia"/>
                <w:lang w:val="en-US" w:eastAsia="zh-CN"/>
              </w:rPr>
              <w:t>1915.7</w:t>
            </w:r>
          </w:p>
        </w:tc>
        <w:tc>
          <w:tcPr>
            <w:tcW w:w="1077" w:type="dxa"/>
            <w:shd w:val="clear" w:color="auto" w:fill="auto"/>
            <w:vAlign w:val="center"/>
          </w:tcPr>
          <w:p w14:paraId="0DB1EFD4" w14:textId="77777777" w:rsidR="007E4580" w:rsidRPr="001C0CC4" w:rsidRDefault="007E4580" w:rsidP="0064252E">
            <w:pPr>
              <w:pStyle w:val="TAC"/>
              <w:rPr>
                <w:rFonts w:eastAsia="SimSun"/>
              </w:rPr>
            </w:pPr>
            <w:r w:rsidRPr="001C0CC4">
              <w:rPr>
                <w:rFonts w:hint="eastAsia"/>
                <w:lang w:val="en-US" w:eastAsia="zh-CN"/>
              </w:rPr>
              <w:t>-41</w:t>
            </w:r>
          </w:p>
        </w:tc>
        <w:tc>
          <w:tcPr>
            <w:tcW w:w="959" w:type="dxa"/>
            <w:shd w:val="clear" w:color="auto" w:fill="auto"/>
            <w:vAlign w:val="center"/>
          </w:tcPr>
          <w:p w14:paraId="7E4A6364" w14:textId="77777777" w:rsidR="007E4580" w:rsidRPr="001C0CC4" w:rsidRDefault="007E4580" w:rsidP="0064252E">
            <w:pPr>
              <w:pStyle w:val="TAC"/>
              <w:rPr>
                <w:rFonts w:eastAsia="SimSun"/>
              </w:rPr>
            </w:pPr>
            <w:r w:rsidRPr="001C0CC4">
              <w:rPr>
                <w:rFonts w:hint="eastAsia"/>
                <w:lang w:val="en-US" w:eastAsia="zh-CN"/>
              </w:rPr>
              <w:t>0.3</w:t>
            </w:r>
          </w:p>
        </w:tc>
        <w:tc>
          <w:tcPr>
            <w:tcW w:w="1052" w:type="dxa"/>
            <w:shd w:val="clear" w:color="auto" w:fill="auto"/>
            <w:vAlign w:val="center"/>
          </w:tcPr>
          <w:p w14:paraId="06D3E932" w14:textId="77777777" w:rsidR="007E4580" w:rsidRPr="001C0CC4" w:rsidRDefault="007E4580" w:rsidP="0064252E">
            <w:pPr>
              <w:pStyle w:val="TAC"/>
              <w:rPr>
                <w:rFonts w:eastAsia="SimSun"/>
              </w:rPr>
            </w:pPr>
            <w:r w:rsidRPr="001C0CC4">
              <w:rPr>
                <w:rFonts w:hint="eastAsia"/>
                <w:lang w:val="en-US" w:eastAsia="zh-CN"/>
              </w:rPr>
              <w:t>3</w:t>
            </w:r>
          </w:p>
        </w:tc>
      </w:tr>
      <w:tr w:rsidR="007E4580" w:rsidRPr="001C0CC4" w14:paraId="144AA13C" w14:textId="77777777" w:rsidTr="0064252E">
        <w:tc>
          <w:tcPr>
            <w:tcW w:w="1508" w:type="dxa"/>
            <w:shd w:val="clear" w:color="auto" w:fill="auto"/>
            <w:vAlign w:val="center"/>
          </w:tcPr>
          <w:p w14:paraId="158FF59E" w14:textId="77777777" w:rsidR="007E4580" w:rsidRPr="001C0CC4" w:rsidRDefault="007E4580" w:rsidP="0064252E">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14:paraId="4ECE6B2A" w14:textId="77777777" w:rsidR="007E4580" w:rsidRPr="00873D00" w:rsidRDefault="007E4580" w:rsidP="0064252E">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5FF21002" w14:textId="77777777" w:rsidR="007E4580" w:rsidRPr="00873D00" w:rsidRDefault="007E4580" w:rsidP="0064252E">
            <w:pPr>
              <w:pStyle w:val="TAL"/>
              <w:rPr>
                <w:rFonts w:eastAsia="SimSun"/>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vAlign w:val="center"/>
          </w:tcPr>
          <w:p w14:paraId="645D1030" w14:textId="77777777" w:rsidR="007E4580" w:rsidRPr="001C0CC4" w:rsidRDefault="007E4580" w:rsidP="0064252E">
            <w:pPr>
              <w:pStyle w:val="TAC"/>
              <w:rPr>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142FE1E" w14:textId="77777777" w:rsidR="007E4580" w:rsidRPr="001C0CC4" w:rsidRDefault="007E4580" w:rsidP="0064252E">
            <w:pPr>
              <w:pStyle w:val="TAC"/>
              <w:rPr>
                <w:lang w:val="en-US" w:eastAsia="zh-CN"/>
              </w:rPr>
            </w:pPr>
            <w:r w:rsidRPr="001C0CC4">
              <w:rPr>
                <w:rFonts w:eastAsia="SimSun" w:cs="Arial" w:hint="eastAsia"/>
                <w:lang w:val="en-US" w:eastAsia="zh-CN"/>
              </w:rPr>
              <w:t>-</w:t>
            </w:r>
          </w:p>
        </w:tc>
        <w:tc>
          <w:tcPr>
            <w:tcW w:w="997" w:type="dxa"/>
            <w:shd w:val="clear" w:color="auto" w:fill="auto"/>
            <w:vAlign w:val="center"/>
          </w:tcPr>
          <w:p w14:paraId="621BA854" w14:textId="77777777" w:rsidR="007E4580" w:rsidRPr="001C0CC4" w:rsidRDefault="007E4580" w:rsidP="0064252E">
            <w:pPr>
              <w:pStyle w:val="TAC"/>
              <w:rPr>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5A1579C7" w14:textId="77777777" w:rsidR="007E4580" w:rsidRPr="001C0CC4" w:rsidRDefault="007E4580" w:rsidP="0064252E">
            <w:pPr>
              <w:pStyle w:val="TAC"/>
              <w:rPr>
                <w:lang w:val="en-US" w:eastAsia="zh-CN"/>
              </w:rPr>
            </w:pPr>
            <w:r w:rsidRPr="001C0CC4">
              <w:rPr>
                <w:rFonts w:eastAsia="SimSun" w:cs="Arial" w:hint="eastAsia"/>
                <w:lang w:val="en-US" w:eastAsia="zh-CN"/>
              </w:rPr>
              <w:t>-50</w:t>
            </w:r>
          </w:p>
        </w:tc>
        <w:tc>
          <w:tcPr>
            <w:tcW w:w="959" w:type="dxa"/>
            <w:shd w:val="clear" w:color="auto" w:fill="auto"/>
            <w:vAlign w:val="center"/>
          </w:tcPr>
          <w:p w14:paraId="04EDAA47" w14:textId="77777777" w:rsidR="007E4580" w:rsidRPr="001C0CC4" w:rsidRDefault="007E4580" w:rsidP="0064252E">
            <w:pPr>
              <w:pStyle w:val="TAC"/>
              <w:rPr>
                <w:lang w:val="en-US" w:eastAsia="zh-CN"/>
              </w:rPr>
            </w:pPr>
            <w:r w:rsidRPr="001C0CC4">
              <w:rPr>
                <w:rFonts w:eastAsia="SimSun" w:cs="Arial" w:hint="eastAsia"/>
                <w:lang w:val="en-US" w:eastAsia="zh-CN"/>
              </w:rPr>
              <w:t>1</w:t>
            </w:r>
          </w:p>
        </w:tc>
        <w:tc>
          <w:tcPr>
            <w:tcW w:w="1052" w:type="dxa"/>
            <w:shd w:val="clear" w:color="auto" w:fill="auto"/>
            <w:vAlign w:val="center"/>
          </w:tcPr>
          <w:p w14:paraId="2CAA173F" w14:textId="77777777" w:rsidR="007E4580" w:rsidRPr="001C0CC4" w:rsidRDefault="007E4580" w:rsidP="0064252E">
            <w:pPr>
              <w:pStyle w:val="TAC"/>
              <w:rPr>
                <w:lang w:val="en-US" w:eastAsia="zh-CN"/>
              </w:rPr>
            </w:pPr>
          </w:p>
        </w:tc>
      </w:tr>
      <w:tr w:rsidR="007E4580" w:rsidRPr="001C0CC4" w14:paraId="55F1C3F8" w14:textId="77777777" w:rsidTr="0064252E">
        <w:tc>
          <w:tcPr>
            <w:tcW w:w="1508" w:type="dxa"/>
            <w:vMerge w:val="restart"/>
            <w:shd w:val="clear" w:color="auto" w:fill="auto"/>
          </w:tcPr>
          <w:p w14:paraId="0E182A01" w14:textId="77777777" w:rsidR="007E4580" w:rsidRPr="001C0CC4" w:rsidRDefault="007E4580" w:rsidP="0064252E">
            <w:pPr>
              <w:pStyle w:val="TAC"/>
              <w:rPr>
                <w:rFonts w:cs="Arial"/>
                <w:bCs/>
                <w:szCs w:val="18"/>
                <w:lang w:val="en-US" w:eastAsia="zh-CN"/>
              </w:rPr>
            </w:pPr>
            <w:r>
              <w:rPr>
                <w:szCs w:val="18"/>
              </w:rPr>
              <w:t>CA_n20-n78</w:t>
            </w:r>
          </w:p>
        </w:tc>
        <w:tc>
          <w:tcPr>
            <w:tcW w:w="2620" w:type="dxa"/>
            <w:shd w:val="clear" w:color="auto" w:fill="auto"/>
            <w:vAlign w:val="bottom"/>
          </w:tcPr>
          <w:p w14:paraId="50102C79" w14:textId="77777777" w:rsidR="007E4580" w:rsidRPr="001C0CC4" w:rsidRDefault="007E4580" w:rsidP="0064252E">
            <w:pPr>
              <w:pStyle w:val="TAL"/>
              <w:rPr>
                <w:rFonts w:cs="Arial"/>
              </w:rPr>
            </w:pPr>
            <w:r>
              <w:rPr>
                <w:lang w:eastAsia="ja-JP"/>
              </w:rPr>
              <w:t>E-UTRA Band 1, 3, 7, 8, 34, 40, 65</w:t>
            </w:r>
          </w:p>
        </w:tc>
        <w:tc>
          <w:tcPr>
            <w:tcW w:w="972" w:type="dxa"/>
            <w:shd w:val="clear" w:color="auto" w:fill="auto"/>
            <w:vAlign w:val="center"/>
          </w:tcPr>
          <w:p w14:paraId="1786FC12" w14:textId="77777777" w:rsidR="007E4580" w:rsidRPr="001C0CC4" w:rsidRDefault="007E4580" w:rsidP="0064252E">
            <w:pPr>
              <w:pStyle w:val="TAC"/>
              <w:rPr>
                <w:rFonts w:eastAsia="SimSun" w:cs="Arial"/>
              </w:rPr>
            </w:pPr>
            <w:r>
              <w:t>F</w:t>
            </w:r>
            <w:r>
              <w:rPr>
                <w:vertAlign w:val="subscript"/>
                <w:lang w:eastAsia="ja-JP"/>
              </w:rPr>
              <w:t>DL_low</w:t>
            </w:r>
          </w:p>
        </w:tc>
        <w:tc>
          <w:tcPr>
            <w:tcW w:w="591" w:type="dxa"/>
            <w:shd w:val="clear" w:color="auto" w:fill="auto"/>
            <w:vAlign w:val="center"/>
          </w:tcPr>
          <w:p w14:paraId="3080F769" w14:textId="77777777" w:rsidR="007E4580" w:rsidRPr="001C0CC4" w:rsidRDefault="007E4580" w:rsidP="0064252E">
            <w:pPr>
              <w:pStyle w:val="TAC"/>
              <w:rPr>
                <w:rFonts w:cs="Arial"/>
                <w:lang w:val="en-US" w:eastAsia="zh-CN"/>
              </w:rPr>
            </w:pPr>
            <w:r>
              <w:t>-</w:t>
            </w:r>
          </w:p>
        </w:tc>
        <w:tc>
          <w:tcPr>
            <w:tcW w:w="997" w:type="dxa"/>
            <w:shd w:val="clear" w:color="auto" w:fill="auto"/>
            <w:vAlign w:val="center"/>
          </w:tcPr>
          <w:p w14:paraId="5EA04BD0" w14:textId="77777777" w:rsidR="007E4580" w:rsidRPr="001C0CC4" w:rsidRDefault="007E4580" w:rsidP="0064252E">
            <w:pPr>
              <w:pStyle w:val="TAC"/>
              <w:rPr>
                <w:rFonts w:eastAsia="SimSun" w:cs="Arial"/>
              </w:rPr>
            </w:pPr>
            <w:r>
              <w:t>F</w:t>
            </w:r>
            <w:r>
              <w:rPr>
                <w:vertAlign w:val="subscript"/>
                <w:lang w:eastAsia="ja-JP"/>
              </w:rPr>
              <w:t>DL_high</w:t>
            </w:r>
          </w:p>
        </w:tc>
        <w:tc>
          <w:tcPr>
            <w:tcW w:w="1077" w:type="dxa"/>
            <w:shd w:val="clear" w:color="auto" w:fill="auto"/>
            <w:vAlign w:val="center"/>
          </w:tcPr>
          <w:p w14:paraId="46894E24" w14:textId="77777777" w:rsidR="007E4580" w:rsidRPr="001C0CC4" w:rsidRDefault="007E4580" w:rsidP="0064252E">
            <w:pPr>
              <w:pStyle w:val="TAC"/>
              <w:rPr>
                <w:rFonts w:cs="Arial"/>
                <w:lang w:val="en-US" w:eastAsia="zh-CN"/>
              </w:rPr>
            </w:pPr>
            <w:r>
              <w:t>-50</w:t>
            </w:r>
          </w:p>
        </w:tc>
        <w:tc>
          <w:tcPr>
            <w:tcW w:w="959" w:type="dxa"/>
            <w:shd w:val="clear" w:color="auto" w:fill="auto"/>
            <w:vAlign w:val="center"/>
          </w:tcPr>
          <w:p w14:paraId="1C87A448" w14:textId="77777777" w:rsidR="007E4580" w:rsidRPr="001C0CC4" w:rsidRDefault="007E4580" w:rsidP="0064252E">
            <w:pPr>
              <w:pStyle w:val="TAC"/>
              <w:rPr>
                <w:rFonts w:cs="Arial"/>
                <w:lang w:val="en-US" w:eastAsia="zh-CN"/>
              </w:rPr>
            </w:pPr>
            <w:r>
              <w:t>1</w:t>
            </w:r>
          </w:p>
        </w:tc>
        <w:tc>
          <w:tcPr>
            <w:tcW w:w="1052" w:type="dxa"/>
            <w:shd w:val="clear" w:color="auto" w:fill="auto"/>
            <w:vAlign w:val="center"/>
          </w:tcPr>
          <w:p w14:paraId="1AB61289" w14:textId="77777777" w:rsidR="007E4580" w:rsidRPr="001C0CC4" w:rsidRDefault="007E4580" w:rsidP="0064252E">
            <w:pPr>
              <w:pStyle w:val="TAC"/>
              <w:rPr>
                <w:rFonts w:eastAsia="SimSun"/>
              </w:rPr>
            </w:pPr>
            <w:r>
              <w:t> </w:t>
            </w:r>
          </w:p>
        </w:tc>
      </w:tr>
      <w:tr w:rsidR="007E4580" w:rsidRPr="001C0CC4" w14:paraId="40A58F5C" w14:textId="77777777" w:rsidTr="0064252E">
        <w:tc>
          <w:tcPr>
            <w:tcW w:w="1508" w:type="dxa"/>
            <w:vMerge/>
            <w:shd w:val="clear" w:color="auto" w:fill="auto"/>
            <w:vAlign w:val="center"/>
          </w:tcPr>
          <w:p w14:paraId="36F7F5C2" w14:textId="77777777" w:rsidR="007E4580" w:rsidRPr="001C0CC4" w:rsidRDefault="007E4580" w:rsidP="0064252E">
            <w:pPr>
              <w:pStyle w:val="TAC"/>
              <w:rPr>
                <w:rFonts w:cs="Arial"/>
                <w:bCs/>
                <w:szCs w:val="18"/>
                <w:lang w:val="en-US" w:eastAsia="zh-CN"/>
              </w:rPr>
            </w:pPr>
          </w:p>
        </w:tc>
        <w:tc>
          <w:tcPr>
            <w:tcW w:w="2620" w:type="dxa"/>
            <w:shd w:val="clear" w:color="auto" w:fill="auto"/>
            <w:vAlign w:val="center"/>
          </w:tcPr>
          <w:p w14:paraId="619BE632" w14:textId="77777777" w:rsidR="007E4580" w:rsidRPr="001C0CC4" w:rsidRDefault="007E4580" w:rsidP="0064252E">
            <w:pPr>
              <w:pStyle w:val="TAL"/>
              <w:rPr>
                <w:rFonts w:cs="Arial"/>
              </w:rPr>
            </w:pPr>
            <w:r>
              <w:rPr>
                <w:lang w:eastAsia="ja-JP"/>
              </w:rPr>
              <w:t>E-UTRA Band 20</w:t>
            </w:r>
          </w:p>
        </w:tc>
        <w:tc>
          <w:tcPr>
            <w:tcW w:w="972" w:type="dxa"/>
            <w:shd w:val="clear" w:color="auto" w:fill="auto"/>
            <w:vAlign w:val="center"/>
          </w:tcPr>
          <w:p w14:paraId="34DAFA62" w14:textId="77777777" w:rsidR="007E4580" w:rsidRPr="001C0CC4" w:rsidRDefault="007E4580" w:rsidP="0064252E">
            <w:pPr>
              <w:pStyle w:val="TAC"/>
              <w:rPr>
                <w:rFonts w:eastAsia="SimSun" w:cs="Arial"/>
              </w:rPr>
            </w:pPr>
            <w:r>
              <w:t>F</w:t>
            </w:r>
            <w:r>
              <w:rPr>
                <w:vertAlign w:val="subscript"/>
              </w:rPr>
              <w:t>DL_low</w:t>
            </w:r>
          </w:p>
        </w:tc>
        <w:tc>
          <w:tcPr>
            <w:tcW w:w="591" w:type="dxa"/>
            <w:shd w:val="clear" w:color="auto" w:fill="auto"/>
            <w:vAlign w:val="center"/>
          </w:tcPr>
          <w:p w14:paraId="4FC462DC" w14:textId="77777777" w:rsidR="007E4580" w:rsidRPr="001C0CC4" w:rsidRDefault="007E4580" w:rsidP="0064252E">
            <w:pPr>
              <w:pStyle w:val="TAC"/>
              <w:rPr>
                <w:rFonts w:cs="Arial"/>
                <w:lang w:val="en-US" w:eastAsia="zh-CN"/>
              </w:rPr>
            </w:pPr>
            <w:r>
              <w:t>-</w:t>
            </w:r>
          </w:p>
        </w:tc>
        <w:tc>
          <w:tcPr>
            <w:tcW w:w="997" w:type="dxa"/>
            <w:shd w:val="clear" w:color="auto" w:fill="auto"/>
            <w:vAlign w:val="center"/>
          </w:tcPr>
          <w:p w14:paraId="3C1162EC" w14:textId="77777777" w:rsidR="007E4580" w:rsidRPr="001C0CC4" w:rsidRDefault="007E4580" w:rsidP="0064252E">
            <w:pPr>
              <w:pStyle w:val="TAC"/>
              <w:rPr>
                <w:rFonts w:eastAsia="SimSun" w:cs="Arial"/>
              </w:rPr>
            </w:pPr>
            <w:r>
              <w:t>F</w:t>
            </w:r>
            <w:r>
              <w:rPr>
                <w:vertAlign w:val="subscript"/>
              </w:rPr>
              <w:t>DL_high</w:t>
            </w:r>
          </w:p>
        </w:tc>
        <w:tc>
          <w:tcPr>
            <w:tcW w:w="1077" w:type="dxa"/>
            <w:shd w:val="clear" w:color="auto" w:fill="auto"/>
            <w:vAlign w:val="center"/>
          </w:tcPr>
          <w:p w14:paraId="020CB8C7" w14:textId="77777777" w:rsidR="007E4580" w:rsidRPr="001C0CC4" w:rsidRDefault="007E4580" w:rsidP="0064252E">
            <w:pPr>
              <w:pStyle w:val="TAC"/>
              <w:rPr>
                <w:rFonts w:cs="Arial"/>
                <w:lang w:val="en-US" w:eastAsia="zh-CN"/>
              </w:rPr>
            </w:pPr>
            <w:r>
              <w:t>-50</w:t>
            </w:r>
          </w:p>
        </w:tc>
        <w:tc>
          <w:tcPr>
            <w:tcW w:w="959" w:type="dxa"/>
            <w:shd w:val="clear" w:color="auto" w:fill="auto"/>
            <w:vAlign w:val="center"/>
          </w:tcPr>
          <w:p w14:paraId="3D1950E2" w14:textId="77777777" w:rsidR="007E4580" w:rsidRPr="001C0CC4" w:rsidRDefault="007E4580" w:rsidP="0064252E">
            <w:pPr>
              <w:pStyle w:val="TAC"/>
              <w:rPr>
                <w:rFonts w:cs="Arial"/>
                <w:lang w:val="en-US" w:eastAsia="zh-CN"/>
              </w:rPr>
            </w:pPr>
            <w:r>
              <w:t>1</w:t>
            </w:r>
          </w:p>
        </w:tc>
        <w:tc>
          <w:tcPr>
            <w:tcW w:w="1052" w:type="dxa"/>
            <w:shd w:val="clear" w:color="auto" w:fill="auto"/>
            <w:vAlign w:val="center"/>
          </w:tcPr>
          <w:p w14:paraId="0F40B67D" w14:textId="77777777" w:rsidR="007E4580" w:rsidRPr="001C0CC4" w:rsidRDefault="007E4580" w:rsidP="0064252E">
            <w:pPr>
              <w:pStyle w:val="TAC"/>
              <w:rPr>
                <w:rFonts w:eastAsia="SimSun"/>
              </w:rPr>
            </w:pPr>
            <w:r>
              <w:t>4</w:t>
            </w:r>
          </w:p>
        </w:tc>
      </w:tr>
      <w:tr w:rsidR="007E4580" w:rsidRPr="001C0CC4" w14:paraId="6CF42313" w14:textId="77777777" w:rsidTr="0064252E">
        <w:tc>
          <w:tcPr>
            <w:tcW w:w="1508" w:type="dxa"/>
            <w:vMerge/>
            <w:shd w:val="clear" w:color="auto" w:fill="auto"/>
            <w:vAlign w:val="center"/>
          </w:tcPr>
          <w:p w14:paraId="2A798DDF" w14:textId="77777777" w:rsidR="007E4580" w:rsidRPr="001C0CC4" w:rsidRDefault="007E4580" w:rsidP="0064252E">
            <w:pPr>
              <w:pStyle w:val="TAC"/>
              <w:rPr>
                <w:rFonts w:cs="Arial"/>
                <w:bCs/>
                <w:szCs w:val="18"/>
                <w:lang w:val="en-US" w:eastAsia="zh-CN"/>
              </w:rPr>
            </w:pPr>
          </w:p>
        </w:tc>
        <w:tc>
          <w:tcPr>
            <w:tcW w:w="2620" w:type="dxa"/>
            <w:shd w:val="clear" w:color="auto" w:fill="auto"/>
            <w:vAlign w:val="center"/>
          </w:tcPr>
          <w:p w14:paraId="14446880" w14:textId="77777777" w:rsidR="007E4580" w:rsidRPr="001C0CC4" w:rsidRDefault="007E4580" w:rsidP="0064252E">
            <w:pPr>
              <w:pStyle w:val="TAL"/>
              <w:rPr>
                <w:rFonts w:cs="Arial"/>
              </w:rPr>
            </w:pPr>
            <w:r>
              <w:rPr>
                <w:lang w:eastAsia="ja-JP"/>
              </w:rPr>
              <w:t>E-UTRA Band 38, 69</w:t>
            </w:r>
          </w:p>
        </w:tc>
        <w:tc>
          <w:tcPr>
            <w:tcW w:w="972" w:type="dxa"/>
            <w:shd w:val="clear" w:color="auto" w:fill="auto"/>
            <w:vAlign w:val="center"/>
          </w:tcPr>
          <w:p w14:paraId="1F69AABA" w14:textId="77777777" w:rsidR="007E4580" w:rsidRPr="001C0CC4" w:rsidRDefault="007E4580" w:rsidP="0064252E">
            <w:pPr>
              <w:pStyle w:val="TAC"/>
              <w:rPr>
                <w:rFonts w:eastAsia="SimSun" w:cs="Arial"/>
              </w:rPr>
            </w:pPr>
            <w:r>
              <w:t>F</w:t>
            </w:r>
            <w:r>
              <w:rPr>
                <w:vertAlign w:val="subscript"/>
              </w:rPr>
              <w:t>DL_low</w:t>
            </w:r>
            <w:r>
              <w:t xml:space="preserve"> </w:t>
            </w:r>
          </w:p>
        </w:tc>
        <w:tc>
          <w:tcPr>
            <w:tcW w:w="591" w:type="dxa"/>
            <w:shd w:val="clear" w:color="auto" w:fill="auto"/>
            <w:vAlign w:val="center"/>
          </w:tcPr>
          <w:p w14:paraId="33C76C33" w14:textId="77777777" w:rsidR="007E4580" w:rsidRPr="001C0CC4" w:rsidRDefault="007E4580" w:rsidP="0064252E">
            <w:pPr>
              <w:pStyle w:val="TAC"/>
              <w:rPr>
                <w:rFonts w:cs="Arial"/>
                <w:lang w:val="en-US" w:eastAsia="zh-CN"/>
              </w:rPr>
            </w:pPr>
            <w:r>
              <w:t>-</w:t>
            </w:r>
          </w:p>
        </w:tc>
        <w:tc>
          <w:tcPr>
            <w:tcW w:w="997" w:type="dxa"/>
            <w:shd w:val="clear" w:color="auto" w:fill="auto"/>
            <w:vAlign w:val="center"/>
          </w:tcPr>
          <w:p w14:paraId="048EB713" w14:textId="77777777" w:rsidR="007E4580" w:rsidRPr="001C0CC4" w:rsidRDefault="007E4580" w:rsidP="0064252E">
            <w:pPr>
              <w:pStyle w:val="TAC"/>
              <w:rPr>
                <w:rFonts w:eastAsia="SimSun" w:cs="Arial"/>
              </w:rPr>
            </w:pPr>
            <w:r>
              <w:t>F</w:t>
            </w:r>
            <w:r>
              <w:rPr>
                <w:vertAlign w:val="subscript"/>
              </w:rPr>
              <w:t>DL_high</w:t>
            </w:r>
          </w:p>
        </w:tc>
        <w:tc>
          <w:tcPr>
            <w:tcW w:w="1077" w:type="dxa"/>
            <w:shd w:val="clear" w:color="auto" w:fill="auto"/>
            <w:vAlign w:val="center"/>
          </w:tcPr>
          <w:p w14:paraId="7211FF82" w14:textId="77777777" w:rsidR="007E4580" w:rsidRPr="001C0CC4" w:rsidRDefault="007E4580" w:rsidP="0064252E">
            <w:pPr>
              <w:pStyle w:val="TAC"/>
              <w:rPr>
                <w:rFonts w:cs="Arial"/>
                <w:lang w:val="en-US" w:eastAsia="zh-CN"/>
              </w:rPr>
            </w:pPr>
            <w:r>
              <w:t>-50</w:t>
            </w:r>
          </w:p>
        </w:tc>
        <w:tc>
          <w:tcPr>
            <w:tcW w:w="959" w:type="dxa"/>
            <w:shd w:val="clear" w:color="auto" w:fill="auto"/>
            <w:vAlign w:val="center"/>
          </w:tcPr>
          <w:p w14:paraId="3784137D" w14:textId="77777777" w:rsidR="007E4580" w:rsidRPr="001C0CC4" w:rsidRDefault="007E4580" w:rsidP="0064252E">
            <w:pPr>
              <w:pStyle w:val="TAC"/>
              <w:rPr>
                <w:rFonts w:cs="Arial"/>
                <w:lang w:val="en-US" w:eastAsia="zh-CN"/>
              </w:rPr>
            </w:pPr>
            <w:r>
              <w:t>1</w:t>
            </w:r>
          </w:p>
        </w:tc>
        <w:tc>
          <w:tcPr>
            <w:tcW w:w="1052" w:type="dxa"/>
            <w:shd w:val="clear" w:color="auto" w:fill="auto"/>
            <w:vAlign w:val="center"/>
          </w:tcPr>
          <w:p w14:paraId="60EC8696" w14:textId="77777777" w:rsidR="007E4580" w:rsidRPr="001C0CC4" w:rsidRDefault="007E4580" w:rsidP="0064252E">
            <w:pPr>
              <w:pStyle w:val="TAC"/>
              <w:rPr>
                <w:rFonts w:eastAsia="SimSun"/>
              </w:rPr>
            </w:pPr>
            <w:r>
              <w:t>2</w:t>
            </w:r>
          </w:p>
        </w:tc>
      </w:tr>
      <w:tr w:rsidR="007E4580" w:rsidRPr="001C0CC4" w14:paraId="08B1B938" w14:textId="77777777" w:rsidTr="0064252E">
        <w:tc>
          <w:tcPr>
            <w:tcW w:w="1508" w:type="dxa"/>
            <w:vMerge w:val="restart"/>
            <w:shd w:val="clear" w:color="auto" w:fill="auto"/>
          </w:tcPr>
          <w:p w14:paraId="6CF27008" w14:textId="77777777" w:rsidR="007E4580" w:rsidRPr="001C0CC4" w:rsidRDefault="007E4580" w:rsidP="0064252E">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14:paraId="2BC0E4E9" w14:textId="77777777" w:rsidR="007E4580" w:rsidRPr="001C0CC4" w:rsidRDefault="007E4580" w:rsidP="0064252E">
            <w:pPr>
              <w:pStyle w:val="TAL"/>
              <w:rPr>
                <w:rFonts w:eastAsia="SimSun"/>
              </w:rPr>
            </w:pPr>
            <w:r>
              <w:rPr>
                <w:rFonts w:cs="Arial"/>
                <w:szCs w:val="18"/>
              </w:rPr>
              <w:t>E-UTRA Band 4, 5, 10, 12, 13 , 14, 17, 24, 26, 27, 28, 29, 30, 42, 48, 66, 70, 71</w:t>
            </w:r>
            <w:r>
              <w:rPr>
                <w:rFonts w:cs="Arial" w:hint="eastAsia"/>
                <w:szCs w:val="18"/>
                <w:lang w:val="en-US" w:eastAsia="zh-CN"/>
              </w:rPr>
              <w:t>,85</w:t>
            </w:r>
          </w:p>
        </w:tc>
        <w:tc>
          <w:tcPr>
            <w:tcW w:w="972" w:type="dxa"/>
            <w:shd w:val="clear" w:color="auto" w:fill="auto"/>
            <w:vAlign w:val="center"/>
          </w:tcPr>
          <w:p w14:paraId="221A77D1"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C73571A"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FE179E8" w14:textId="77777777" w:rsidR="007E4580" w:rsidRPr="001C0CC4" w:rsidRDefault="007E4580" w:rsidP="0064252E">
            <w:pPr>
              <w:pStyle w:val="TAC"/>
              <w:rPr>
                <w:rFonts w:eastAsia="SimSun"/>
              </w:rPr>
            </w:pPr>
            <w:bookmarkStart w:id="30" w:name="OLE_LINK23"/>
            <w:r w:rsidRPr="001C0CC4">
              <w:rPr>
                <w:rFonts w:eastAsia="SimSun" w:cs="Arial"/>
                <w:szCs w:val="18"/>
              </w:rPr>
              <w:t>F</w:t>
            </w:r>
            <w:r w:rsidRPr="001C0CC4">
              <w:rPr>
                <w:rFonts w:eastAsia="SimSun" w:cs="Arial"/>
                <w:szCs w:val="18"/>
                <w:vertAlign w:val="subscript"/>
              </w:rPr>
              <w:t>DL_high</w:t>
            </w:r>
            <w:bookmarkEnd w:id="30"/>
          </w:p>
        </w:tc>
        <w:tc>
          <w:tcPr>
            <w:tcW w:w="1077" w:type="dxa"/>
            <w:shd w:val="clear" w:color="auto" w:fill="auto"/>
            <w:vAlign w:val="center"/>
          </w:tcPr>
          <w:p w14:paraId="280E7DB1"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EF8C2EC"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85AA67C" w14:textId="77777777" w:rsidR="007E4580" w:rsidRPr="001C0CC4" w:rsidRDefault="007E4580" w:rsidP="0064252E">
            <w:pPr>
              <w:pStyle w:val="TAC"/>
              <w:rPr>
                <w:rFonts w:eastAsia="SimSun"/>
              </w:rPr>
            </w:pPr>
          </w:p>
        </w:tc>
      </w:tr>
      <w:tr w:rsidR="007E4580" w:rsidRPr="001C0CC4" w14:paraId="6AFD3438" w14:textId="77777777" w:rsidTr="0064252E">
        <w:tc>
          <w:tcPr>
            <w:tcW w:w="1508" w:type="dxa"/>
            <w:vMerge/>
            <w:shd w:val="clear" w:color="auto" w:fill="auto"/>
          </w:tcPr>
          <w:p w14:paraId="251B487A" w14:textId="77777777" w:rsidR="007E4580" w:rsidRPr="001C0CC4" w:rsidRDefault="007E4580" w:rsidP="0064252E">
            <w:pPr>
              <w:pStyle w:val="TAC"/>
              <w:rPr>
                <w:rFonts w:eastAsia="SimSun"/>
              </w:rPr>
            </w:pPr>
          </w:p>
        </w:tc>
        <w:tc>
          <w:tcPr>
            <w:tcW w:w="2620" w:type="dxa"/>
            <w:shd w:val="clear" w:color="auto" w:fill="auto"/>
            <w:vAlign w:val="center"/>
          </w:tcPr>
          <w:p w14:paraId="22B82D77" w14:textId="77777777" w:rsidR="007E4580" w:rsidRPr="001C0CC4" w:rsidRDefault="007E4580" w:rsidP="0064252E">
            <w:pPr>
              <w:pStyle w:val="TAL"/>
              <w:rPr>
                <w:rFonts w:eastAsia="SimSun"/>
              </w:rPr>
            </w:pPr>
            <w:r w:rsidRPr="001C0CC4">
              <w:rPr>
                <w:rFonts w:cs="Arial"/>
              </w:rPr>
              <w:t>E-UTRA Band  2, 25</w:t>
            </w:r>
          </w:p>
        </w:tc>
        <w:tc>
          <w:tcPr>
            <w:tcW w:w="972" w:type="dxa"/>
            <w:shd w:val="clear" w:color="auto" w:fill="auto"/>
            <w:vAlign w:val="center"/>
          </w:tcPr>
          <w:p w14:paraId="0EB4EA1A"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D859FF1"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A55B8BE"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59D22D8"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84E9FCB"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B551B17" w14:textId="77777777" w:rsidR="007E4580" w:rsidRPr="001C0CC4" w:rsidRDefault="007E4580" w:rsidP="0064252E">
            <w:pPr>
              <w:pStyle w:val="TAC"/>
              <w:rPr>
                <w:rFonts w:eastAsia="SimSun"/>
              </w:rPr>
            </w:pPr>
            <w:r w:rsidRPr="001C0CC4">
              <w:rPr>
                <w:rFonts w:cs="Arial" w:hint="eastAsia"/>
                <w:szCs w:val="18"/>
                <w:lang w:val="en-US" w:eastAsia="zh-CN"/>
              </w:rPr>
              <w:t>4</w:t>
            </w:r>
          </w:p>
        </w:tc>
      </w:tr>
      <w:tr w:rsidR="007E4580" w:rsidRPr="001C0CC4" w14:paraId="0B3E589A" w14:textId="77777777" w:rsidTr="0064252E">
        <w:tc>
          <w:tcPr>
            <w:tcW w:w="1508" w:type="dxa"/>
            <w:vMerge w:val="restart"/>
            <w:shd w:val="clear" w:color="auto" w:fill="auto"/>
          </w:tcPr>
          <w:p w14:paraId="0EC933A5" w14:textId="77777777" w:rsidR="007E4580" w:rsidRDefault="007E4580" w:rsidP="0064252E">
            <w:pPr>
              <w:pStyle w:val="TAC"/>
            </w:pPr>
            <w:r>
              <w:t>CA_n25-n66</w:t>
            </w:r>
          </w:p>
        </w:tc>
        <w:tc>
          <w:tcPr>
            <w:tcW w:w="2620" w:type="dxa"/>
            <w:shd w:val="clear" w:color="auto" w:fill="auto"/>
          </w:tcPr>
          <w:p w14:paraId="57CEF89D" w14:textId="77777777" w:rsidR="007E4580" w:rsidRPr="00E96736" w:rsidRDefault="007E4580" w:rsidP="0064252E">
            <w:pPr>
              <w:pStyle w:val="TAL"/>
              <w:rPr>
                <w:lang w:val="sv-FI" w:eastAsia="ja-JP"/>
              </w:rPr>
            </w:pPr>
            <w:r w:rsidRPr="00E96736">
              <w:rPr>
                <w:lang w:val="sv-FI" w:eastAsia="ja-JP"/>
              </w:rPr>
              <w:t>E-UTRA Band 4, 5, 7, 10, 12, 13, 14, 17, 24, 26, 27, 28, 29, 30, 38, 41, 50, 51, 53, 66, 70, 71, 74, 85</w:t>
            </w:r>
          </w:p>
          <w:p w14:paraId="3A24774D" w14:textId="77777777" w:rsidR="007E4580" w:rsidRPr="00E96736" w:rsidRDefault="007E4580" w:rsidP="0064252E">
            <w:pPr>
              <w:pStyle w:val="TAL"/>
              <w:rPr>
                <w:lang w:val="sv-FI"/>
              </w:rPr>
            </w:pPr>
            <w:r w:rsidRPr="00E96736">
              <w:rPr>
                <w:lang w:val="sv-FI" w:eastAsia="ja-JP"/>
              </w:rPr>
              <w:t>NR Band n78</w:t>
            </w:r>
          </w:p>
        </w:tc>
        <w:tc>
          <w:tcPr>
            <w:tcW w:w="972" w:type="dxa"/>
            <w:shd w:val="clear" w:color="auto" w:fill="auto"/>
            <w:vAlign w:val="center"/>
          </w:tcPr>
          <w:p w14:paraId="24019DC4" w14:textId="77777777" w:rsidR="007E4580" w:rsidRDefault="007E4580" w:rsidP="0064252E">
            <w:pPr>
              <w:pStyle w:val="TAC"/>
            </w:pPr>
            <w:r>
              <w:t>F</w:t>
            </w:r>
            <w:r>
              <w:rPr>
                <w:vertAlign w:val="subscript"/>
              </w:rPr>
              <w:t>DL_low</w:t>
            </w:r>
            <w:r>
              <w:t xml:space="preserve"> </w:t>
            </w:r>
          </w:p>
        </w:tc>
        <w:tc>
          <w:tcPr>
            <w:tcW w:w="591" w:type="dxa"/>
            <w:shd w:val="clear" w:color="auto" w:fill="auto"/>
            <w:vAlign w:val="center"/>
          </w:tcPr>
          <w:p w14:paraId="6D0E250B" w14:textId="77777777" w:rsidR="007E4580" w:rsidRDefault="007E4580" w:rsidP="0064252E">
            <w:pPr>
              <w:pStyle w:val="TAC"/>
            </w:pPr>
            <w:r>
              <w:t>-</w:t>
            </w:r>
          </w:p>
        </w:tc>
        <w:tc>
          <w:tcPr>
            <w:tcW w:w="997" w:type="dxa"/>
            <w:shd w:val="clear" w:color="auto" w:fill="auto"/>
            <w:vAlign w:val="center"/>
          </w:tcPr>
          <w:p w14:paraId="52B003B7" w14:textId="77777777" w:rsidR="007E4580" w:rsidRDefault="007E4580" w:rsidP="0064252E">
            <w:pPr>
              <w:pStyle w:val="TAC"/>
            </w:pPr>
            <w:r>
              <w:t>F</w:t>
            </w:r>
            <w:r>
              <w:rPr>
                <w:vertAlign w:val="subscript"/>
              </w:rPr>
              <w:t>DL_high</w:t>
            </w:r>
          </w:p>
        </w:tc>
        <w:tc>
          <w:tcPr>
            <w:tcW w:w="1077" w:type="dxa"/>
            <w:shd w:val="clear" w:color="auto" w:fill="auto"/>
            <w:vAlign w:val="center"/>
          </w:tcPr>
          <w:p w14:paraId="458B72E6" w14:textId="77777777" w:rsidR="007E4580" w:rsidRDefault="007E4580" w:rsidP="0064252E">
            <w:pPr>
              <w:pStyle w:val="TAC"/>
            </w:pPr>
            <w:r>
              <w:t>-50</w:t>
            </w:r>
          </w:p>
        </w:tc>
        <w:tc>
          <w:tcPr>
            <w:tcW w:w="959" w:type="dxa"/>
            <w:shd w:val="clear" w:color="auto" w:fill="auto"/>
            <w:vAlign w:val="center"/>
          </w:tcPr>
          <w:p w14:paraId="11C3BF38" w14:textId="77777777" w:rsidR="007E4580" w:rsidRDefault="007E4580" w:rsidP="0064252E">
            <w:pPr>
              <w:pStyle w:val="TAC"/>
            </w:pPr>
            <w:r>
              <w:t>1</w:t>
            </w:r>
          </w:p>
        </w:tc>
        <w:tc>
          <w:tcPr>
            <w:tcW w:w="1052" w:type="dxa"/>
            <w:shd w:val="clear" w:color="auto" w:fill="auto"/>
            <w:vAlign w:val="center"/>
          </w:tcPr>
          <w:p w14:paraId="1D8B7CC5" w14:textId="77777777" w:rsidR="007E4580" w:rsidRDefault="007E4580" w:rsidP="0064252E">
            <w:pPr>
              <w:pStyle w:val="TAC"/>
            </w:pPr>
          </w:p>
        </w:tc>
      </w:tr>
      <w:tr w:rsidR="007E4580" w:rsidRPr="001C0CC4" w14:paraId="69C0512D" w14:textId="77777777" w:rsidTr="0064252E">
        <w:tc>
          <w:tcPr>
            <w:tcW w:w="1508" w:type="dxa"/>
            <w:vMerge/>
            <w:shd w:val="clear" w:color="auto" w:fill="auto"/>
          </w:tcPr>
          <w:p w14:paraId="71D9C6E9" w14:textId="77777777" w:rsidR="007E4580" w:rsidRPr="001C0CC4" w:rsidRDefault="007E4580" w:rsidP="0064252E">
            <w:pPr>
              <w:pStyle w:val="TAC"/>
              <w:rPr>
                <w:rFonts w:eastAsia="SimSun"/>
              </w:rPr>
            </w:pPr>
          </w:p>
        </w:tc>
        <w:tc>
          <w:tcPr>
            <w:tcW w:w="2620" w:type="dxa"/>
            <w:shd w:val="clear" w:color="auto" w:fill="auto"/>
            <w:vAlign w:val="center"/>
          </w:tcPr>
          <w:p w14:paraId="4AB0D6F9" w14:textId="77777777" w:rsidR="007E4580" w:rsidRDefault="007E4580" w:rsidP="0064252E">
            <w:pPr>
              <w:pStyle w:val="TAL"/>
            </w:pPr>
            <w:r>
              <w:rPr>
                <w:color w:val="000000"/>
              </w:rPr>
              <w:t>E-UTRA Band 42, 43, 48</w:t>
            </w:r>
          </w:p>
        </w:tc>
        <w:tc>
          <w:tcPr>
            <w:tcW w:w="972" w:type="dxa"/>
            <w:shd w:val="clear" w:color="auto" w:fill="auto"/>
            <w:vAlign w:val="center"/>
          </w:tcPr>
          <w:p w14:paraId="7D33F1E2" w14:textId="77777777" w:rsidR="007E4580" w:rsidRDefault="007E4580" w:rsidP="0064252E">
            <w:pPr>
              <w:pStyle w:val="TAC"/>
            </w:pPr>
            <w:r>
              <w:t>F</w:t>
            </w:r>
            <w:r>
              <w:rPr>
                <w:vertAlign w:val="subscript"/>
              </w:rPr>
              <w:t>DL_low</w:t>
            </w:r>
            <w:r>
              <w:t xml:space="preserve"> </w:t>
            </w:r>
          </w:p>
        </w:tc>
        <w:tc>
          <w:tcPr>
            <w:tcW w:w="591" w:type="dxa"/>
            <w:shd w:val="clear" w:color="auto" w:fill="auto"/>
            <w:vAlign w:val="center"/>
          </w:tcPr>
          <w:p w14:paraId="4CD36CBA" w14:textId="77777777" w:rsidR="007E4580" w:rsidRDefault="007E4580" w:rsidP="0064252E">
            <w:pPr>
              <w:pStyle w:val="TAC"/>
            </w:pPr>
            <w:r>
              <w:t>-</w:t>
            </w:r>
          </w:p>
        </w:tc>
        <w:tc>
          <w:tcPr>
            <w:tcW w:w="997" w:type="dxa"/>
            <w:shd w:val="clear" w:color="auto" w:fill="auto"/>
            <w:vAlign w:val="center"/>
          </w:tcPr>
          <w:p w14:paraId="65FEFEB3" w14:textId="77777777" w:rsidR="007E4580" w:rsidRDefault="007E4580" w:rsidP="0064252E">
            <w:pPr>
              <w:pStyle w:val="TAC"/>
            </w:pPr>
            <w:r>
              <w:t>F</w:t>
            </w:r>
            <w:r>
              <w:rPr>
                <w:vertAlign w:val="subscript"/>
              </w:rPr>
              <w:t>DL_high</w:t>
            </w:r>
          </w:p>
        </w:tc>
        <w:tc>
          <w:tcPr>
            <w:tcW w:w="1077" w:type="dxa"/>
            <w:shd w:val="clear" w:color="auto" w:fill="auto"/>
            <w:vAlign w:val="center"/>
          </w:tcPr>
          <w:p w14:paraId="027DFEC9" w14:textId="77777777" w:rsidR="007E4580" w:rsidRDefault="007E4580" w:rsidP="0064252E">
            <w:pPr>
              <w:pStyle w:val="TAC"/>
            </w:pPr>
            <w:r>
              <w:t>-50</w:t>
            </w:r>
          </w:p>
        </w:tc>
        <w:tc>
          <w:tcPr>
            <w:tcW w:w="959" w:type="dxa"/>
            <w:shd w:val="clear" w:color="auto" w:fill="auto"/>
            <w:vAlign w:val="center"/>
          </w:tcPr>
          <w:p w14:paraId="36A40BC2" w14:textId="77777777" w:rsidR="007E4580" w:rsidRDefault="007E4580" w:rsidP="0064252E">
            <w:pPr>
              <w:pStyle w:val="TAC"/>
            </w:pPr>
            <w:r>
              <w:t>1</w:t>
            </w:r>
          </w:p>
        </w:tc>
        <w:tc>
          <w:tcPr>
            <w:tcW w:w="1052" w:type="dxa"/>
            <w:shd w:val="clear" w:color="auto" w:fill="auto"/>
            <w:vAlign w:val="center"/>
          </w:tcPr>
          <w:p w14:paraId="4E63E7CC" w14:textId="77777777" w:rsidR="007E4580" w:rsidRDefault="007E4580" w:rsidP="0064252E">
            <w:pPr>
              <w:pStyle w:val="TAC"/>
            </w:pPr>
            <w:r>
              <w:t>2</w:t>
            </w:r>
          </w:p>
        </w:tc>
      </w:tr>
      <w:tr w:rsidR="007E4580" w:rsidRPr="001C0CC4" w14:paraId="4C89E0ED" w14:textId="77777777" w:rsidTr="0064252E">
        <w:tc>
          <w:tcPr>
            <w:tcW w:w="1508" w:type="dxa"/>
            <w:vMerge/>
            <w:shd w:val="clear" w:color="auto" w:fill="auto"/>
          </w:tcPr>
          <w:p w14:paraId="11F723E9" w14:textId="77777777" w:rsidR="007E4580" w:rsidRPr="001C0CC4" w:rsidRDefault="007E4580" w:rsidP="0064252E">
            <w:pPr>
              <w:pStyle w:val="TAC"/>
              <w:rPr>
                <w:rFonts w:eastAsia="SimSun"/>
              </w:rPr>
            </w:pPr>
          </w:p>
        </w:tc>
        <w:tc>
          <w:tcPr>
            <w:tcW w:w="2620" w:type="dxa"/>
            <w:shd w:val="clear" w:color="auto" w:fill="auto"/>
            <w:vAlign w:val="center"/>
          </w:tcPr>
          <w:p w14:paraId="51295F16" w14:textId="77777777" w:rsidR="007E4580" w:rsidRDefault="007E4580" w:rsidP="0064252E">
            <w:pPr>
              <w:pStyle w:val="TAL"/>
            </w:pPr>
            <w:r>
              <w:rPr>
                <w:color w:val="000000"/>
              </w:rPr>
              <w:t>E-UTRA Band 2, 25</w:t>
            </w:r>
          </w:p>
        </w:tc>
        <w:tc>
          <w:tcPr>
            <w:tcW w:w="972" w:type="dxa"/>
            <w:shd w:val="clear" w:color="auto" w:fill="auto"/>
            <w:vAlign w:val="center"/>
          </w:tcPr>
          <w:p w14:paraId="3B31A6BC" w14:textId="77777777" w:rsidR="007E4580" w:rsidRDefault="007E4580" w:rsidP="0064252E">
            <w:pPr>
              <w:pStyle w:val="TAC"/>
            </w:pPr>
            <w:r>
              <w:t>F</w:t>
            </w:r>
            <w:r>
              <w:rPr>
                <w:vertAlign w:val="subscript"/>
              </w:rPr>
              <w:t>DL_low</w:t>
            </w:r>
            <w:r>
              <w:t xml:space="preserve"> </w:t>
            </w:r>
          </w:p>
        </w:tc>
        <w:tc>
          <w:tcPr>
            <w:tcW w:w="591" w:type="dxa"/>
            <w:shd w:val="clear" w:color="auto" w:fill="auto"/>
            <w:vAlign w:val="center"/>
          </w:tcPr>
          <w:p w14:paraId="7AD648AB" w14:textId="77777777" w:rsidR="007E4580" w:rsidRDefault="007E4580" w:rsidP="0064252E">
            <w:pPr>
              <w:pStyle w:val="TAC"/>
            </w:pPr>
            <w:r>
              <w:t>-</w:t>
            </w:r>
          </w:p>
        </w:tc>
        <w:tc>
          <w:tcPr>
            <w:tcW w:w="997" w:type="dxa"/>
            <w:shd w:val="clear" w:color="auto" w:fill="auto"/>
            <w:vAlign w:val="center"/>
          </w:tcPr>
          <w:p w14:paraId="09AEC82D" w14:textId="77777777" w:rsidR="007E4580" w:rsidRDefault="007E4580" w:rsidP="0064252E">
            <w:pPr>
              <w:pStyle w:val="TAC"/>
            </w:pPr>
            <w:r>
              <w:t>F</w:t>
            </w:r>
            <w:r>
              <w:rPr>
                <w:vertAlign w:val="subscript"/>
              </w:rPr>
              <w:t>DL_high</w:t>
            </w:r>
          </w:p>
        </w:tc>
        <w:tc>
          <w:tcPr>
            <w:tcW w:w="1077" w:type="dxa"/>
            <w:shd w:val="clear" w:color="auto" w:fill="auto"/>
            <w:vAlign w:val="center"/>
          </w:tcPr>
          <w:p w14:paraId="11422A29" w14:textId="77777777" w:rsidR="007E4580" w:rsidRDefault="007E4580" w:rsidP="0064252E">
            <w:pPr>
              <w:pStyle w:val="TAC"/>
            </w:pPr>
            <w:r>
              <w:t>-50</w:t>
            </w:r>
          </w:p>
        </w:tc>
        <w:tc>
          <w:tcPr>
            <w:tcW w:w="959" w:type="dxa"/>
            <w:shd w:val="clear" w:color="auto" w:fill="auto"/>
            <w:vAlign w:val="center"/>
          </w:tcPr>
          <w:p w14:paraId="32582922" w14:textId="77777777" w:rsidR="007E4580" w:rsidRDefault="007E4580" w:rsidP="0064252E">
            <w:pPr>
              <w:pStyle w:val="TAC"/>
            </w:pPr>
            <w:r>
              <w:t>1</w:t>
            </w:r>
          </w:p>
        </w:tc>
        <w:tc>
          <w:tcPr>
            <w:tcW w:w="1052" w:type="dxa"/>
            <w:shd w:val="clear" w:color="auto" w:fill="auto"/>
            <w:vAlign w:val="center"/>
          </w:tcPr>
          <w:p w14:paraId="7B2EC6B4" w14:textId="77777777" w:rsidR="007E4580" w:rsidRDefault="007E4580" w:rsidP="0064252E">
            <w:pPr>
              <w:pStyle w:val="TAC"/>
            </w:pPr>
            <w:r>
              <w:t>4</w:t>
            </w:r>
          </w:p>
        </w:tc>
      </w:tr>
      <w:tr w:rsidR="007E4580" w:rsidRPr="001C0CC4" w14:paraId="25CE5F2E" w14:textId="77777777" w:rsidTr="0064252E">
        <w:tc>
          <w:tcPr>
            <w:tcW w:w="1508" w:type="dxa"/>
            <w:vMerge w:val="restart"/>
            <w:shd w:val="clear" w:color="auto" w:fill="auto"/>
          </w:tcPr>
          <w:p w14:paraId="6086AF8C" w14:textId="77777777" w:rsidR="007E4580" w:rsidRDefault="007E4580" w:rsidP="0064252E">
            <w:pPr>
              <w:pStyle w:val="TAC"/>
            </w:pPr>
            <w:r>
              <w:t>CA_n25-n78</w:t>
            </w:r>
          </w:p>
        </w:tc>
        <w:tc>
          <w:tcPr>
            <w:tcW w:w="2620" w:type="dxa"/>
            <w:shd w:val="clear" w:color="auto" w:fill="auto"/>
            <w:vAlign w:val="center"/>
          </w:tcPr>
          <w:p w14:paraId="2A098AB1" w14:textId="77777777" w:rsidR="007E4580" w:rsidRDefault="007E4580" w:rsidP="0064252E">
            <w:pPr>
              <w:pStyle w:val="TAL"/>
            </w:pPr>
            <w:r>
              <w:rPr>
                <w:color w:val="000000"/>
              </w:rPr>
              <w:t>E-UTRA Band 5, 7, 12, 13, 25, 26, 28, 41</w:t>
            </w:r>
            <w:r>
              <w:rPr>
                <w:color w:val="000000"/>
              </w:rPr>
              <w:t>，</w:t>
            </w:r>
            <w:r>
              <w:rPr>
                <w:color w:val="000000"/>
              </w:rPr>
              <w:t>66</w:t>
            </w:r>
          </w:p>
        </w:tc>
        <w:tc>
          <w:tcPr>
            <w:tcW w:w="972" w:type="dxa"/>
            <w:shd w:val="clear" w:color="auto" w:fill="auto"/>
            <w:vAlign w:val="center"/>
          </w:tcPr>
          <w:p w14:paraId="4B1A734E" w14:textId="77777777" w:rsidR="007E4580" w:rsidRDefault="007E4580" w:rsidP="0064252E">
            <w:pPr>
              <w:pStyle w:val="TAC"/>
            </w:pPr>
            <w:r>
              <w:t>F</w:t>
            </w:r>
            <w:r>
              <w:rPr>
                <w:vertAlign w:val="subscript"/>
              </w:rPr>
              <w:t>DL_low</w:t>
            </w:r>
            <w:r>
              <w:t xml:space="preserve"> </w:t>
            </w:r>
          </w:p>
        </w:tc>
        <w:tc>
          <w:tcPr>
            <w:tcW w:w="591" w:type="dxa"/>
            <w:shd w:val="clear" w:color="auto" w:fill="auto"/>
            <w:vAlign w:val="center"/>
          </w:tcPr>
          <w:p w14:paraId="50C64A5B" w14:textId="77777777" w:rsidR="007E4580" w:rsidRDefault="007E4580" w:rsidP="0064252E">
            <w:pPr>
              <w:pStyle w:val="TAC"/>
            </w:pPr>
            <w:r>
              <w:t>-</w:t>
            </w:r>
          </w:p>
        </w:tc>
        <w:tc>
          <w:tcPr>
            <w:tcW w:w="997" w:type="dxa"/>
            <w:shd w:val="clear" w:color="auto" w:fill="auto"/>
            <w:vAlign w:val="center"/>
          </w:tcPr>
          <w:p w14:paraId="621F68C9" w14:textId="77777777" w:rsidR="007E4580" w:rsidRDefault="007E4580" w:rsidP="0064252E">
            <w:pPr>
              <w:pStyle w:val="TAC"/>
            </w:pPr>
            <w:r>
              <w:t>F</w:t>
            </w:r>
            <w:r>
              <w:rPr>
                <w:vertAlign w:val="subscript"/>
              </w:rPr>
              <w:t>DL_high</w:t>
            </w:r>
          </w:p>
        </w:tc>
        <w:tc>
          <w:tcPr>
            <w:tcW w:w="1077" w:type="dxa"/>
            <w:shd w:val="clear" w:color="auto" w:fill="auto"/>
            <w:vAlign w:val="center"/>
          </w:tcPr>
          <w:p w14:paraId="6A03DE27" w14:textId="77777777" w:rsidR="007E4580" w:rsidRDefault="007E4580" w:rsidP="0064252E">
            <w:pPr>
              <w:pStyle w:val="TAC"/>
            </w:pPr>
            <w:r>
              <w:t>-50</w:t>
            </w:r>
          </w:p>
        </w:tc>
        <w:tc>
          <w:tcPr>
            <w:tcW w:w="959" w:type="dxa"/>
            <w:shd w:val="clear" w:color="auto" w:fill="auto"/>
            <w:vAlign w:val="center"/>
          </w:tcPr>
          <w:p w14:paraId="316E7707" w14:textId="77777777" w:rsidR="007E4580" w:rsidRDefault="007E4580" w:rsidP="0064252E">
            <w:pPr>
              <w:pStyle w:val="TAC"/>
            </w:pPr>
            <w:r>
              <w:t>1</w:t>
            </w:r>
          </w:p>
        </w:tc>
        <w:tc>
          <w:tcPr>
            <w:tcW w:w="1052" w:type="dxa"/>
            <w:shd w:val="clear" w:color="auto" w:fill="auto"/>
            <w:vAlign w:val="center"/>
          </w:tcPr>
          <w:p w14:paraId="75D920DB" w14:textId="77777777" w:rsidR="007E4580" w:rsidRDefault="007E4580" w:rsidP="0064252E">
            <w:pPr>
              <w:pStyle w:val="TAC"/>
            </w:pPr>
            <w:r>
              <w:t xml:space="preserve">　</w:t>
            </w:r>
          </w:p>
        </w:tc>
      </w:tr>
      <w:tr w:rsidR="007E4580" w:rsidRPr="001C0CC4" w14:paraId="604C633C" w14:textId="77777777" w:rsidTr="0064252E">
        <w:tc>
          <w:tcPr>
            <w:tcW w:w="1508" w:type="dxa"/>
            <w:vMerge/>
            <w:shd w:val="clear" w:color="auto" w:fill="auto"/>
          </w:tcPr>
          <w:p w14:paraId="792637A8" w14:textId="77777777" w:rsidR="007E4580" w:rsidRPr="001C0CC4" w:rsidRDefault="007E4580" w:rsidP="0064252E">
            <w:pPr>
              <w:pStyle w:val="TAC"/>
              <w:rPr>
                <w:rFonts w:eastAsia="SimSun"/>
              </w:rPr>
            </w:pPr>
          </w:p>
        </w:tc>
        <w:tc>
          <w:tcPr>
            <w:tcW w:w="2620" w:type="dxa"/>
            <w:shd w:val="clear" w:color="auto" w:fill="auto"/>
            <w:vAlign w:val="center"/>
          </w:tcPr>
          <w:p w14:paraId="4A3220F7" w14:textId="77777777" w:rsidR="007E4580" w:rsidRDefault="007E4580" w:rsidP="0064252E">
            <w:pPr>
              <w:pStyle w:val="TAL"/>
            </w:pPr>
            <w:r>
              <w:rPr>
                <w:color w:val="000000"/>
              </w:rPr>
              <w:t>E-UTRA Band 2, 25</w:t>
            </w:r>
          </w:p>
        </w:tc>
        <w:tc>
          <w:tcPr>
            <w:tcW w:w="972" w:type="dxa"/>
            <w:shd w:val="clear" w:color="auto" w:fill="auto"/>
            <w:vAlign w:val="center"/>
          </w:tcPr>
          <w:p w14:paraId="0027842B" w14:textId="77777777" w:rsidR="007E4580" w:rsidRDefault="007E4580" w:rsidP="0064252E">
            <w:pPr>
              <w:pStyle w:val="TAC"/>
            </w:pPr>
            <w:r>
              <w:t>F</w:t>
            </w:r>
            <w:r>
              <w:rPr>
                <w:vertAlign w:val="subscript"/>
              </w:rPr>
              <w:t>DL_low</w:t>
            </w:r>
            <w:r>
              <w:t xml:space="preserve"> </w:t>
            </w:r>
          </w:p>
        </w:tc>
        <w:tc>
          <w:tcPr>
            <w:tcW w:w="591" w:type="dxa"/>
            <w:shd w:val="clear" w:color="auto" w:fill="auto"/>
            <w:vAlign w:val="center"/>
          </w:tcPr>
          <w:p w14:paraId="07061056" w14:textId="77777777" w:rsidR="007E4580" w:rsidRDefault="007E4580" w:rsidP="0064252E">
            <w:pPr>
              <w:pStyle w:val="TAC"/>
            </w:pPr>
            <w:r>
              <w:t>-</w:t>
            </w:r>
          </w:p>
        </w:tc>
        <w:tc>
          <w:tcPr>
            <w:tcW w:w="997" w:type="dxa"/>
            <w:shd w:val="clear" w:color="auto" w:fill="auto"/>
            <w:vAlign w:val="center"/>
          </w:tcPr>
          <w:p w14:paraId="0EAD54E4" w14:textId="77777777" w:rsidR="007E4580" w:rsidRDefault="007E4580" w:rsidP="0064252E">
            <w:pPr>
              <w:pStyle w:val="TAC"/>
            </w:pPr>
            <w:r>
              <w:t>F</w:t>
            </w:r>
            <w:r>
              <w:rPr>
                <w:vertAlign w:val="subscript"/>
              </w:rPr>
              <w:t>DL_high</w:t>
            </w:r>
          </w:p>
        </w:tc>
        <w:tc>
          <w:tcPr>
            <w:tcW w:w="1077" w:type="dxa"/>
            <w:shd w:val="clear" w:color="auto" w:fill="auto"/>
            <w:vAlign w:val="center"/>
          </w:tcPr>
          <w:p w14:paraId="2A9E5FAC" w14:textId="77777777" w:rsidR="007E4580" w:rsidRDefault="007E4580" w:rsidP="0064252E">
            <w:pPr>
              <w:pStyle w:val="TAC"/>
            </w:pPr>
            <w:r>
              <w:t>-50</w:t>
            </w:r>
          </w:p>
        </w:tc>
        <w:tc>
          <w:tcPr>
            <w:tcW w:w="959" w:type="dxa"/>
            <w:shd w:val="clear" w:color="auto" w:fill="auto"/>
            <w:vAlign w:val="center"/>
          </w:tcPr>
          <w:p w14:paraId="18C92490" w14:textId="77777777" w:rsidR="007E4580" w:rsidRDefault="007E4580" w:rsidP="0064252E">
            <w:pPr>
              <w:pStyle w:val="TAC"/>
            </w:pPr>
            <w:r>
              <w:t>1</w:t>
            </w:r>
          </w:p>
        </w:tc>
        <w:tc>
          <w:tcPr>
            <w:tcW w:w="1052" w:type="dxa"/>
            <w:shd w:val="clear" w:color="auto" w:fill="auto"/>
            <w:vAlign w:val="center"/>
          </w:tcPr>
          <w:p w14:paraId="778C66B0" w14:textId="77777777" w:rsidR="007E4580" w:rsidRDefault="007E4580" w:rsidP="0064252E">
            <w:pPr>
              <w:pStyle w:val="TAC"/>
            </w:pPr>
            <w:r>
              <w:t>4</w:t>
            </w:r>
          </w:p>
        </w:tc>
      </w:tr>
      <w:tr w:rsidR="007E4580" w:rsidRPr="001C0CC4" w14:paraId="5D8E6707" w14:textId="77777777" w:rsidTr="0064252E">
        <w:tc>
          <w:tcPr>
            <w:tcW w:w="1508" w:type="dxa"/>
            <w:vMerge w:val="restart"/>
            <w:shd w:val="clear" w:color="auto" w:fill="auto"/>
          </w:tcPr>
          <w:p w14:paraId="6D87EF9A" w14:textId="77777777" w:rsidR="007E4580" w:rsidRPr="001C0CC4" w:rsidRDefault="007E4580" w:rsidP="0064252E">
            <w:pPr>
              <w:pStyle w:val="TAC"/>
              <w:rPr>
                <w:rFonts w:cs="Arial"/>
                <w:bCs/>
                <w:szCs w:val="18"/>
                <w:lang w:val="en-US" w:eastAsia="zh-CN"/>
              </w:rPr>
            </w:pPr>
            <w:r>
              <w:rPr>
                <w:szCs w:val="18"/>
              </w:rPr>
              <w:t>CA_n28-n41</w:t>
            </w:r>
          </w:p>
        </w:tc>
        <w:tc>
          <w:tcPr>
            <w:tcW w:w="2620" w:type="dxa"/>
            <w:shd w:val="clear" w:color="auto" w:fill="auto"/>
            <w:vAlign w:val="bottom"/>
          </w:tcPr>
          <w:p w14:paraId="12FFDBFD" w14:textId="77777777" w:rsidR="007E4580" w:rsidRPr="00873D00" w:rsidRDefault="007E4580" w:rsidP="0064252E">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14:paraId="7CA721E4" w14:textId="77777777" w:rsidR="007E4580" w:rsidRPr="001C0CC4" w:rsidRDefault="007E4580" w:rsidP="0064252E">
            <w:pPr>
              <w:pStyle w:val="TAC"/>
              <w:rPr>
                <w:rFonts w:eastAsia="SimSun" w:cs="Arial"/>
              </w:rPr>
            </w:pPr>
            <w:r>
              <w:t>F</w:t>
            </w:r>
            <w:r>
              <w:rPr>
                <w:vertAlign w:val="subscript"/>
                <w:lang w:eastAsia="ja-JP"/>
              </w:rPr>
              <w:t>DL_low</w:t>
            </w:r>
          </w:p>
        </w:tc>
        <w:tc>
          <w:tcPr>
            <w:tcW w:w="591" w:type="dxa"/>
            <w:shd w:val="clear" w:color="auto" w:fill="auto"/>
            <w:vAlign w:val="center"/>
          </w:tcPr>
          <w:p w14:paraId="32CC35BE" w14:textId="77777777" w:rsidR="007E4580" w:rsidRPr="001C0CC4" w:rsidRDefault="007E4580" w:rsidP="0064252E">
            <w:pPr>
              <w:pStyle w:val="TAC"/>
              <w:rPr>
                <w:rFonts w:cs="Arial"/>
                <w:lang w:val="en-US" w:eastAsia="zh-CN"/>
              </w:rPr>
            </w:pPr>
            <w:r>
              <w:t>-</w:t>
            </w:r>
          </w:p>
        </w:tc>
        <w:tc>
          <w:tcPr>
            <w:tcW w:w="997" w:type="dxa"/>
            <w:shd w:val="clear" w:color="auto" w:fill="auto"/>
            <w:vAlign w:val="center"/>
          </w:tcPr>
          <w:p w14:paraId="5F36950F" w14:textId="77777777" w:rsidR="007E4580" w:rsidRPr="001C0CC4" w:rsidRDefault="007E4580" w:rsidP="0064252E">
            <w:pPr>
              <w:pStyle w:val="TAC"/>
              <w:rPr>
                <w:rFonts w:eastAsia="SimSun" w:cs="Arial"/>
              </w:rPr>
            </w:pPr>
            <w:r>
              <w:t>F</w:t>
            </w:r>
            <w:r>
              <w:rPr>
                <w:vertAlign w:val="subscript"/>
                <w:lang w:eastAsia="ja-JP"/>
              </w:rPr>
              <w:t>DL_high</w:t>
            </w:r>
          </w:p>
        </w:tc>
        <w:tc>
          <w:tcPr>
            <w:tcW w:w="1077" w:type="dxa"/>
            <w:shd w:val="clear" w:color="auto" w:fill="auto"/>
            <w:vAlign w:val="center"/>
          </w:tcPr>
          <w:p w14:paraId="4C0154E3" w14:textId="77777777" w:rsidR="007E4580" w:rsidRPr="001C0CC4" w:rsidRDefault="007E4580" w:rsidP="0064252E">
            <w:pPr>
              <w:pStyle w:val="TAC"/>
              <w:rPr>
                <w:rFonts w:cs="Arial"/>
                <w:lang w:val="en-US" w:eastAsia="zh-CN"/>
              </w:rPr>
            </w:pPr>
            <w:r>
              <w:t>-50</w:t>
            </w:r>
          </w:p>
        </w:tc>
        <w:tc>
          <w:tcPr>
            <w:tcW w:w="959" w:type="dxa"/>
            <w:shd w:val="clear" w:color="auto" w:fill="auto"/>
            <w:vAlign w:val="center"/>
          </w:tcPr>
          <w:p w14:paraId="6A226CA4" w14:textId="77777777" w:rsidR="007E4580" w:rsidRPr="001C0CC4" w:rsidRDefault="007E4580" w:rsidP="0064252E">
            <w:pPr>
              <w:pStyle w:val="TAC"/>
              <w:rPr>
                <w:rFonts w:cs="Arial"/>
                <w:lang w:val="en-US" w:eastAsia="zh-CN"/>
              </w:rPr>
            </w:pPr>
            <w:r>
              <w:t>1</w:t>
            </w:r>
          </w:p>
        </w:tc>
        <w:tc>
          <w:tcPr>
            <w:tcW w:w="1052" w:type="dxa"/>
            <w:shd w:val="clear" w:color="auto" w:fill="auto"/>
            <w:vAlign w:val="center"/>
          </w:tcPr>
          <w:p w14:paraId="45AECA29" w14:textId="77777777" w:rsidR="007E4580" w:rsidRPr="001C0CC4" w:rsidRDefault="007E4580" w:rsidP="0064252E">
            <w:pPr>
              <w:pStyle w:val="TAC"/>
              <w:rPr>
                <w:rFonts w:eastAsia="SimSun"/>
              </w:rPr>
            </w:pPr>
            <w:r>
              <w:t> </w:t>
            </w:r>
          </w:p>
        </w:tc>
      </w:tr>
      <w:tr w:rsidR="007E4580" w:rsidRPr="001C0CC4" w14:paraId="1254A077" w14:textId="77777777" w:rsidTr="0064252E">
        <w:tc>
          <w:tcPr>
            <w:tcW w:w="1508" w:type="dxa"/>
            <w:vMerge/>
            <w:shd w:val="clear" w:color="auto" w:fill="auto"/>
            <w:vAlign w:val="center"/>
          </w:tcPr>
          <w:p w14:paraId="3B13531B" w14:textId="77777777" w:rsidR="007E4580" w:rsidRPr="001C0CC4" w:rsidRDefault="007E4580" w:rsidP="0064252E">
            <w:pPr>
              <w:pStyle w:val="TAC"/>
              <w:rPr>
                <w:rFonts w:cs="Arial"/>
                <w:bCs/>
                <w:szCs w:val="18"/>
                <w:lang w:val="en-US" w:eastAsia="zh-CN"/>
              </w:rPr>
            </w:pPr>
          </w:p>
        </w:tc>
        <w:tc>
          <w:tcPr>
            <w:tcW w:w="2620" w:type="dxa"/>
            <w:shd w:val="clear" w:color="auto" w:fill="auto"/>
            <w:vAlign w:val="bottom"/>
          </w:tcPr>
          <w:p w14:paraId="6F680B4C" w14:textId="77777777" w:rsidR="007E4580" w:rsidRPr="004D45E3" w:rsidRDefault="007E4580" w:rsidP="0064252E">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14:paraId="0586504F" w14:textId="77777777" w:rsidR="007E4580" w:rsidRPr="00873D00" w:rsidRDefault="007E4580" w:rsidP="0064252E">
            <w:pPr>
              <w:pStyle w:val="TAL"/>
              <w:rPr>
                <w:lang w:val="sv-FI"/>
              </w:rPr>
            </w:pPr>
            <w:r w:rsidRPr="004D45E3">
              <w:rPr>
                <w:lang w:val="sv-FI" w:eastAsia="zh-CN"/>
              </w:rPr>
              <w:t>NR Band n77, n78, n79</w:t>
            </w:r>
          </w:p>
        </w:tc>
        <w:tc>
          <w:tcPr>
            <w:tcW w:w="972" w:type="dxa"/>
            <w:shd w:val="clear" w:color="auto" w:fill="auto"/>
            <w:vAlign w:val="center"/>
          </w:tcPr>
          <w:p w14:paraId="0CC3972E" w14:textId="77777777" w:rsidR="007E4580" w:rsidRPr="001C0CC4" w:rsidRDefault="007E4580" w:rsidP="0064252E">
            <w:pPr>
              <w:pStyle w:val="TAC"/>
              <w:rPr>
                <w:rFonts w:eastAsia="SimSun" w:cs="Arial"/>
              </w:rPr>
            </w:pPr>
            <w:r>
              <w:rPr>
                <w:rFonts w:cs="Arial"/>
              </w:rPr>
              <w:t>F</w:t>
            </w:r>
            <w:r>
              <w:rPr>
                <w:rFonts w:cs="Arial"/>
                <w:vertAlign w:val="subscript"/>
              </w:rPr>
              <w:t>DL_low</w:t>
            </w:r>
          </w:p>
        </w:tc>
        <w:tc>
          <w:tcPr>
            <w:tcW w:w="591" w:type="dxa"/>
            <w:shd w:val="clear" w:color="auto" w:fill="auto"/>
            <w:vAlign w:val="center"/>
          </w:tcPr>
          <w:p w14:paraId="468B8731" w14:textId="77777777" w:rsidR="007E4580" w:rsidRPr="001C0CC4" w:rsidRDefault="007E4580" w:rsidP="0064252E">
            <w:pPr>
              <w:pStyle w:val="TAC"/>
              <w:rPr>
                <w:rFonts w:cs="Arial"/>
                <w:lang w:val="en-US" w:eastAsia="zh-CN"/>
              </w:rPr>
            </w:pPr>
            <w:r>
              <w:rPr>
                <w:rFonts w:cs="Arial"/>
              </w:rPr>
              <w:t>-</w:t>
            </w:r>
          </w:p>
        </w:tc>
        <w:tc>
          <w:tcPr>
            <w:tcW w:w="997" w:type="dxa"/>
            <w:shd w:val="clear" w:color="auto" w:fill="auto"/>
            <w:vAlign w:val="center"/>
          </w:tcPr>
          <w:p w14:paraId="71CE4794" w14:textId="77777777" w:rsidR="007E4580" w:rsidRPr="001C0CC4" w:rsidRDefault="007E4580" w:rsidP="0064252E">
            <w:pPr>
              <w:pStyle w:val="TAC"/>
              <w:rPr>
                <w:rFonts w:eastAsia="SimSun" w:cs="Arial"/>
              </w:rPr>
            </w:pPr>
            <w:r>
              <w:rPr>
                <w:rFonts w:cs="Arial"/>
              </w:rPr>
              <w:t>F</w:t>
            </w:r>
            <w:r>
              <w:rPr>
                <w:rFonts w:cs="Arial"/>
                <w:vertAlign w:val="subscript"/>
              </w:rPr>
              <w:t>DL_high</w:t>
            </w:r>
          </w:p>
        </w:tc>
        <w:tc>
          <w:tcPr>
            <w:tcW w:w="1077" w:type="dxa"/>
            <w:shd w:val="clear" w:color="auto" w:fill="auto"/>
            <w:vAlign w:val="center"/>
          </w:tcPr>
          <w:p w14:paraId="119CDE5F" w14:textId="77777777" w:rsidR="007E4580" w:rsidRPr="001C0CC4" w:rsidRDefault="007E4580" w:rsidP="0064252E">
            <w:pPr>
              <w:pStyle w:val="TAC"/>
              <w:rPr>
                <w:rFonts w:cs="Arial"/>
                <w:lang w:val="en-US" w:eastAsia="zh-CN"/>
              </w:rPr>
            </w:pPr>
            <w:r>
              <w:rPr>
                <w:rFonts w:cs="Arial"/>
              </w:rPr>
              <w:t>-50</w:t>
            </w:r>
          </w:p>
        </w:tc>
        <w:tc>
          <w:tcPr>
            <w:tcW w:w="959" w:type="dxa"/>
            <w:shd w:val="clear" w:color="auto" w:fill="auto"/>
            <w:vAlign w:val="center"/>
          </w:tcPr>
          <w:p w14:paraId="4A0BA1AD" w14:textId="77777777" w:rsidR="007E4580" w:rsidRPr="001C0CC4" w:rsidRDefault="007E4580" w:rsidP="0064252E">
            <w:pPr>
              <w:pStyle w:val="TAC"/>
              <w:rPr>
                <w:rFonts w:cs="Arial"/>
                <w:lang w:val="en-US" w:eastAsia="zh-CN"/>
              </w:rPr>
            </w:pPr>
            <w:r>
              <w:rPr>
                <w:rFonts w:cs="Arial"/>
              </w:rPr>
              <w:t>1</w:t>
            </w:r>
          </w:p>
        </w:tc>
        <w:tc>
          <w:tcPr>
            <w:tcW w:w="1052" w:type="dxa"/>
            <w:shd w:val="clear" w:color="auto" w:fill="auto"/>
            <w:vAlign w:val="center"/>
          </w:tcPr>
          <w:p w14:paraId="3B464868" w14:textId="77777777" w:rsidR="007E4580" w:rsidRPr="001C0CC4" w:rsidRDefault="007E4580" w:rsidP="0064252E">
            <w:pPr>
              <w:pStyle w:val="TAC"/>
              <w:rPr>
                <w:rFonts w:eastAsia="SimSun"/>
              </w:rPr>
            </w:pPr>
            <w:r>
              <w:rPr>
                <w:rFonts w:cs="Arial"/>
              </w:rPr>
              <w:t>2</w:t>
            </w:r>
          </w:p>
        </w:tc>
      </w:tr>
      <w:tr w:rsidR="007E4580" w:rsidRPr="001C0CC4" w14:paraId="04D8056A" w14:textId="77777777" w:rsidTr="0064252E">
        <w:tc>
          <w:tcPr>
            <w:tcW w:w="1508" w:type="dxa"/>
            <w:vMerge/>
            <w:shd w:val="clear" w:color="auto" w:fill="auto"/>
            <w:vAlign w:val="center"/>
          </w:tcPr>
          <w:p w14:paraId="539CB12C" w14:textId="77777777" w:rsidR="007E4580" w:rsidRPr="001C0CC4" w:rsidRDefault="007E4580" w:rsidP="0064252E">
            <w:pPr>
              <w:pStyle w:val="TAC"/>
              <w:rPr>
                <w:rFonts w:cs="Arial"/>
                <w:bCs/>
                <w:szCs w:val="18"/>
                <w:lang w:val="en-US" w:eastAsia="zh-CN"/>
              </w:rPr>
            </w:pPr>
          </w:p>
        </w:tc>
        <w:tc>
          <w:tcPr>
            <w:tcW w:w="2620" w:type="dxa"/>
            <w:shd w:val="clear" w:color="auto" w:fill="auto"/>
            <w:vAlign w:val="bottom"/>
          </w:tcPr>
          <w:p w14:paraId="3D45CAD0" w14:textId="77777777" w:rsidR="007E4580" w:rsidRPr="00873D00" w:rsidRDefault="007E4580" w:rsidP="0064252E">
            <w:pPr>
              <w:pStyle w:val="TAL"/>
              <w:rPr>
                <w:lang w:val="sv-FI"/>
              </w:rPr>
            </w:pPr>
            <w:r>
              <w:rPr>
                <w:lang w:eastAsia="zh-CN"/>
              </w:rPr>
              <w:t>E-UTRA Band 18, 19</w:t>
            </w:r>
          </w:p>
        </w:tc>
        <w:tc>
          <w:tcPr>
            <w:tcW w:w="972" w:type="dxa"/>
            <w:shd w:val="clear" w:color="auto" w:fill="auto"/>
            <w:vAlign w:val="center"/>
          </w:tcPr>
          <w:p w14:paraId="398261A2" w14:textId="77777777" w:rsidR="007E4580" w:rsidRPr="001C0CC4" w:rsidRDefault="007E4580" w:rsidP="0064252E">
            <w:pPr>
              <w:pStyle w:val="TAC"/>
              <w:rPr>
                <w:rFonts w:eastAsia="SimSun" w:cs="Arial"/>
              </w:rPr>
            </w:pPr>
            <w:r>
              <w:rPr>
                <w:lang w:eastAsia="zh-CN"/>
              </w:rPr>
              <w:t>FDL_low</w:t>
            </w:r>
          </w:p>
        </w:tc>
        <w:tc>
          <w:tcPr>
            <w:tcW w:w="591" w:type="dxa"/>
            <w:shd w:val="clear" w:color="auto" w:fill="auto"/>
            <w:vAlign w:val="center"/>
          </w:tcPr>
          <w:p w14:paraId="59E8560C" w14:textId="77777777" w:rsidR="007E4580" w:rsidRPr="001C0CC4" w:rsidRDefault="007E4580" w:rsidP="0064252E">
            <w:pPr>
              <w:pStyle w:val="TAC"/>
              <w:rPr>
                <w:rFonts w:cs="Arial"/>
                <w:lang w:val="en-US" w:eastAsia="zh-CN"/>
              </w:rPr>
            </w:pPr>
            <w:r>
              <w:rPr>
                <w:lang w:eastAsia="zh-CN"/>
              </w:rPr>
              <w:t>-</w:t>
            </w:r>
          </w:p>
        </w:tc>
        <w:tc>
          <w:tcPr>
            <w:tcW w:w="997" w:type="dxa"/>
            <w:shd w:val="clear" w:color="auto" w:fill="auto"/>
            <w:vAlign w:val="center"/>
          </w:tcPr>
          <w:p w14:paraId="4139EE2A" w14:textId="77777777" w:rsidR="007E4580" w:rsidRPr="001C0CC4" w:rsidRDefault="007E4580" w:rsidP="0064252E">
            <w:pPr>
              <w:pStyle w:val="TAC"/>
              <w:rPr>
                <w:rFonts w:eastAsia="SimSun" w:cs="Arial"/>
              </w:rPr>
            </w:pPr>
            <w:r>
              <w:rPr>
                <w:lang w:eastAsia="zh-CN"/>
              </w:rPr>
              <w:t>FDL_high</w:t>
            </w:r>
          </w:p>
        </w:tc>
        <w:tc>
          <w:tcPr>
            <w:tcW w:w="1077" w:type="dxa"/>
            <w:shd w:val="clear" w:color="auto" w:fill="auto"/>
            <w:vAlign w:val="center"/>
          </w:tcPr>
          <w:p w14:paraId="667298FF" w14:textId="77777777" w:rsidR="007E4580" w:rsidRPr="001C0CC4" w:rsidRDefault="007E4580" w:rsidP="0064252E">
            <w:pPr>
              <w:pStyle w:val="TAC"/>
              <w:rPr>
                <w:rFonts w:cs="Arial"/>
                <w:lang w:val="en-US" w:eastAsia="zh-CN"/>
              </w:rPr>
            </w:pPr>
            <w:r>
              <w:rPr>
                <w:lang w:eastAsia="zh-CN"/>
              </w:rPr>
              <w:t>-50</w:t>
            </w:r>
          </w:p>
        </w:tc>
        <w:tc>
          <w:tcPr>
            <w:tcW w:w="959" w:type="dxa"/>
            <w:shd w:val="clear" w:color="auto" w:fill="auto"/>
            <w:vAlign w:val="center"/>
          </w:tcPr>
          <w:p w14:paraId="55646360" w14:textId="77777777" w:rsidR="007E4580" w:rsidRPr="001C0CC4" w:rsidRDefault="007E4580" w:rsidP="0064252E">
            <w:pPr>
              <w:pStyle w:val="TAC"/>
              <w:rPr>
                <w:rFonts w:cs="Arial"/>
                <w:lang w:val="en-US" w:eastAsia="zh-CN"/>
              </w:rPr>
            </w:pPr>
            <w:r>
              <w:rPr>
                <w:lang w:eastAsia="zh-CN"/>
              </w:rPr>
              <w:t>1</w:t>
            </w:r>
          </w:p>
        </w:tc>
        <w:tc>
          <w:tcPr>
            <w:tcW w:w="1052" w:type="dxa"/>
            <w:shd w:val="clear" w:color="auto" w:fill="auto"/>
            <w:vAlign w:val="center"/>
          </w:tcPr>
          <w:p w14:paraId="07453391" w14:textId="77777777" w:rsidR="007E4580" w:rsidRPr="001C0CC4" w:rsidRDefault="007E4580" w:rsidP="0064252E">
            <w:pPr>
              <w:pStyle w:val="TAC"/>
              <w:rPr>
                <w:rFonts w:eastAsia="SimSun"/>
              </w:rPr>
            </w:pPr>
            <w:r>
              <w:rPr>
                <w:rFonts w:cs="Arial"/>
              </w:rPr>
              <w:t>10</w:t>
            </w:r>
          </w:p>
        </w:tc>
      </w:tr>
      <w:tr w:rsidR="007E4580" w:rsidRPr="001C0CC4" w14:paraId="38D35465" w14:textId="77777777" w:rsidTr="0064252E">
        <w:tc>
          <w:tcPr>
            <w:tcW w:w="1508" w:type="dxa"/>
            <w:vMerge/>
            <w:shd w:val="clear" w:color="auto" w:fill="auto"/>
            <w:vAlign w:val="center"/>
          </w:tcPr>
          <w:p w14:paraId="6E546EC6" w14:textId="77777777" w:rsidR="007E4580" w:rsidRPr="001C0CC4" w:rsidRDefault="007E4580" w:rsidP="0064252E">
            <w:pPr>
              <w:pStyle w:val="TAC"/>
              <w:rPr>
                <w:rFonts w:cs="Arial"/>
                <w:bCs/>
                <w:szCs w:val="18"/>
                <w:lang w:val="en-US" w:eastAsia="zh-CN"/>
              </w:rPr>
            </w:pPr>
          </w:p>
        </w:tc>
        <w:tc>
          <w:tcPr>
            <w:tcW w:w="2620" w:type="dxa"/>
            <w:shd w:val="clear" w:color="auto" w:fill="auto"/>
          </w:tcPr>
          <w:p w14:paraId="382A95C5" w14:textId="77777777" w:rsidR="007E4580" w:rsidRPr="00873D00" w:rsidRDefault="007E4580" w:rsidP="0064252E">
            <w:pPr>
              <w:pStyle w:val="TAL"/>
              <w:rPr>
                <w:lang w:val="sv-FI"/>
              </w:rPr>
            </w:pPr>
            <w:r>
              <w:rPr>
                <w:lang w:eastAsia="zh-CN"/>
              </w:rPr>
              <w:t>Frequency range</w:t>
            </w:r>
          </w:p>
        </w:tc>
        <w:tc>
          <w:tcPr>
            <w:tcW w:w="972" w:type="dxa"/>
            <w:shd w:val="clear" w:color="auto" w:fill="auto"/>
          </w:tcPr>
          <w:p w14:paraId="54C07983" w14:textId="77777777" w:rsidR="007E4580" w:rsidRPr="001C0CC4" w:rsidRDefault="007E4580" w:rsidP="0064252E">
            <w:pPr>
              <w:pStyle w:val="TAC"/>
              <w:rPr>
                <w:rFonts w:eastAsia="SimSun" w:cs="Arial"/>
              </w:rPr>
            </w:pPr>
            <w:r>
              <w:rPr>
                <w:lang w:eastAsia="zh-CN"/>
              </w:rPr>
              <w:t>470</w:t>
            </w:r>
          </w:p>
        </w:tc>
        <w:tc>
          <w:tcPr>
            <w:tcW w:w="591" w:type="dxa"/>
            <w:shd w:val="clear" w:color="auto" w:fill="auto"/>
          </w:tcPr>
          <w:p w14:paraId="77027359" w14:textId="77777777" w:rsidR="007E4580" w:rsidRPr="001C0CC4" w:rsidRDefault="007E4580" w:rsidP="0064252E">
            <w:pPr>
              <w:pStyle w:val="TAC"/>
              <w:rPr>
                <w:rFonts w:cs="Arial"/>
                <w:lang w:val="en-US" w:eastAsia="zh-CN"/>
              </w:rPr>
            </w:pPr>
            <w:r>
              <w:rPr>
                <w:lang w:eastAsia="zh-CN"/>
              </w:rPr>
              <w:t>-</w:t>
            </w:r>
          </w:p>
        </w:tc>
        <w:tc>
          <w:tcPr>
            <w:tcW w:w="997" w:type="dxa"/>
            <w:shd w:val="clear" w:color="auto" w:fill="auto"/>
          </w:tcPr>
          <w:p w14:paraId="34101897" w14:textId="77777777" w:rsidR="007E4580" w:rsidRPr="001C0CC4" w:rsidRDefault="007E4580" w:rsidP="0064252E">
            <w:pPr>
              <w:pStyle w:val="TAC"/>
              <w:rPr>
                <w:rFonts w:eastAsia="SimSun" w:cs="Arial"/>
              </w:rPr>
            </w:pPr>
            <w:r>
              <w:rPr>
                <w:lang w:eastAsia="zh-CN"/>
              </w:rPr>
              <w:t>694</w:t>
            </w:r>
          </w:p>
        </w:tc>
        <w:tc>
          <w:tcPr>
            <w:tcW w:w="1077" w:type="dxa"/>
            <w:shd w:val="clear" w:color="auto" w:fill="auto"/>
          </w:tcPr>
          <w:p w14:paraId="688C2B0D" w14:textId="77777777" w:rsidR="007E4580" w:rsidRPr="001C0CC4" w:rsidRDefault="007E4580" w:rsidP="0064252E">
            <w:pPr>
              <w:pStyle w:val="TAC"/>
              <w:rPr>
                <w:rFonts w:cs="Arial"/>
                <w:lang w:val="en-US" w:eastAsia="zh-CN"/>
              </w:rPr>
            </w:pPr>
            <w:r>
              <w:rPr>
                <w:lang w:eastAsia="zh-CN"/>
              </w:rPr>
              <w:t>-42</w:t>
            </w:r>
          </w:p>
        </w:tc>
        <w:tc>
          <w:tcPr>
            <w:tcW w:w="959" w:type="dxa"/>
            <w:shd w:val="clear" w:color="auto" w:fill="auto"/>
          </w:tcPr>
          <w:p w14:paraId="645C7586" w14:textId="77777777" w:rsidR="007E4580" w:rsidRPr="001C0CC4" w:rsidRDefault="007E4580" w:rsidP="0064252E">
            <w:pPr>
              <w:pStyle w:val="TAC"/>
              <w:rPr>
                <w:rFonts w:cs="Arial"/>
                <w:lang w:val="en-US" w:eastAsia="zh-CN"/>
              </w:rPr>
            </w:pPr>
            <w:r>
              <w:rPr>
                <w:lang w:eastAsia="zh-CN"/>
              </w:rPr>
              <w:t>8</w:t>
            </w:r>
          </w:p>
        </w:tc>
        <w:tc>
          <w:tcPr>
            <w:tcW w:w="1052" w:type="dxa"/>
            <w:shd w:val="clear" w:color="auto" w:fill="auto"/>
          </w:tcPr>
          <w:p w14:paraId="4A1593C9" w14:textId="77777777" w:rsidR="007E4580" w:rsidRPr="001C0CC4" w:rsidRDefault="007E4580" w:rsidP="0064252E">
            <w:pPr>
              <w:pStyle w:val="TAC"/>
              <w:rPr>
                <w:rFonts w:eastAsia="SimSun"/>
              </w:rPr>
            </w:pPr>
            <w:r>
              <w:t>4, 14</w:t>
            </w:r>
          </w:p>
        </w:tc>
      </w:tr>
      <w:tr w:rsidR="007E4580" w:rsidRPr="001C0CC4" w14:paraId="692410E1" w14:textId="77777777" w:rsidTr="0064252E">
        <w:tc>
          <w:tcPr>
            <w:tcW w:w="1508" w:type="dxa"/>
            <w:vMerge/>
            <w:shd w:val="clear" w:color="auto" w:fill="auto"/>
            <w:vAlign w:val="center"/>
          </w:tcPr>
          <w:p w14:paraId="1E598062" w14:textId="77777777" w:rsidR="007E4580" w:rsidRPr="001C0CC4" w:rsidRDefault="007E4580" w:rsidP="0064252E">
            <w:pPr>
              <w:pStyle w:val="TAC"/>
              <w:rPr>
                <w:rFonts w:cs="Arial"/>
                <w:bCs/>
                <w:szCs w:val="18"/>
                <w:lang w:val="en-US" w:eastAsia="zh-CN"/>
              </w:rPr>
            </w:pPr>
          </w:p>
        </w:tc>
        <w:tc>
          <w:tcPr>
            <w:tcW w:w="2620" w:type="dxa"/>
            <w:shd w:val="clear" w:color="auto" w:fill="auto"/>
          </w:tcPr>
          <w:p w14:paraId="6A9EF356" w14:textId="77777777" w:rsidR="007E4580" w:rsidRPr="00873D00" w:rsidRDefault="007E4580" w:rsidP="0064252E">
            <w:pPr>
              <w:pStyle w:val="TAL"/>
              <w:rPr>
                <w:lang w:val="sv-FI"/>
              </w:rPr>
            </w:pPr>
            <w:r>
              <w:rPr>
                <w:lang w:eastAsia="zh-CN"/>
              </w:rPr>
              <w:t>Frequency range</w:t>
            </w:r>
          </w:p>
        </w:tc>
        <w:tc>
          <w:tcPr>
            <w:tcW w:w="972" w:type="dxa"/>
            <w:shd w:val="clear" w:color="auto" w:fill="auto"/>
          </w:tcPr>
          <w:p w14:paraId="6EEA0BDF" w14:textId="77777777" w:rsidR="007E4580" w:rsidRPr="001C0CC4" w:rsidRDefault="007E4580" w:rsidP="0064252E">
            <w:pPr>
              <w:pStyle w:val="TAC"/>
              <w:rPr>
                <w:rFonts w:eastAsia="SimSun" w:cs="Arial"/>
              </w:rPr>
            </w:pPr>
            <w:r>
              <w:rPr>
                <w:lang w:eastAsia="zh-CN"/>
              </w:rPr>
              <w:t>470</w:t>
            </w:r>
          </w:p>
        </w:tc>
        <w:tc>
          <w:tcPr>
            <w:tcW w:w="591" w:type="dxa"/>
            <w:shd w:val="clear" w:color="auto" w:fill="auto"/>
          </w:tcPr>
          <w:p w14:paraId="23D65DDA" w14:textId="77777777" w:rsidR="007E4580" w:rsidRPr="001C0CC4" w:rsidRDefault="007E4580" w:rsidP="0064252E">
            <w:pPr>
              <w:pStyle w:val="TAC"/>
              <w:rPr>
                <w:rFonts w:cs="Arial"/>
                <w:lang w:val="en-US" w:eastAsia="zh-CN"/>
              </w:rPr>
            </w:pPr>
            <w:r>
              <w:rPr>
                <w:lang w:eastAsia="zh-CN"/>
              </w:rPr>
              <w:t>-</w:t>
            </w:r>
          </w:p>
        </w:tc>
        <w:tc>
          <w:tcPr>
            <w:tcW w:w="997" w:type="dxa"/>
            <w:shd w:val="clear" w:color="auto" w:fill="auto"/>
          </w:tcPr>
          <w:p w14:paraId="71DB4723" w14:textId="77777777" w:rsidR="007E4580" w:rsidRPr="001C0CC4" w:rsidRDefault="007E4580" w:rsidP="0064252E">
            <w:pPr>
              <w:pStyle w:val="TAC"/>
              <w:rPr>
                <w:rFonts w:eastAsia="SimSun" w:cs="Arial"/>
              </w:rPr>
            </w:pPr>
            <w:r>
              <w:rPr>
                <w:lang w:eastAsia="zh-CN"/>
              </w:rPr>
              <w:t>710</w:t>
            </w:r>
          </w:p>
        </w:tc>
        <w:tc>
          <w:tcPr>
            <w:tcW w:w="1077" w:type="dxa"/>
            <w:shd w:val="clear" w:color="auto" w:fill="auto"/>
          </w:tcPr>
          <w:p w14:paraId="04450CD8" w14:textId="77777777" w:rsidR="007E4580" w:rsidRPr="001C0CC4" w:rsidRDefault="007E4580" w:rsidP="0064252E">
            <w:pPr>
              <w:pStyle w:val="TAC"/>
              <w:rPr>
                <w:rFonts w:cs="Arial"/>
                <w:lang w:val="en-US" w:eastAsia="zh-CN"/>
              </w:rPr>
            </w:pPr>
            <w:r>
              <w:rPr>
                <w:lang w:eastAsia="zh-CN"/>
              </w:rPr>
              <w:t>-26.2</w:t>
            </w:r>
          </w:p>
        </w:tc>
        <w:tc>
          <w:tcPr>
            <w:tcW w:w="959" w:type="dxa"/>
            <w:shd w:val="clear" w:color="auto" w:fill="auto"/>
          </w:tcPr>
          <w:p w14:paraId="680A6926" w14:textId="77777777" w:rsidR="007E4580" w:rsidRPr="001C0CC4" w:rsidRDefault="007E4580" w:rsidP="0064252E">
            <w:pPr>
              <w:pStyle w:val="TAC"/>
              <w:rPr>
                <w:rFonts w:cs="Arial"/>
                <w:lang w:val="en-US" w:eastAsia="zh-CN"/>
              </w:rPr>
            </w:pPr>
            <w:r>
              <w:rPr>
                <w:lang w:eastAsia="zh-CN"/>
              </w:rPr>
              <w:t>6</w:t>
            </w:r>
          </w:p>
        </w:tc>
        <w:tc>
          <w:tcPr>
            <w:tcW w:w="1052" w:type="dxa"/>
            <w:shd w:val="clear" w:color="auto" w:fill="auto"/>
          </w:tcPr>
          <w:p w14:paraId="7270B6DC" w14:textId="77777777" w:rsidR="007E4580" w:rsidRPr="001C0CC4" w:rsidRDefault="007E4580" w:rsidP="0064252E">
            <w:pPr>
              <w:pStyle w:val="TAC"/>
              <w:rPr>
                <w:rFonts w:eastAsia="SimSun"/>
              </w:rPr>
            </w:pPr>
            <w:r>
              <w:t>13</w:t>
            </w:r>
          </w:p>
        </w:tc>
      </w:tr>
      <w:tr w:rsidR="007E4580" w:rsidRPr="001C0CC4" w14:paraId="18D6618A" w14:textId="77777777" w:rsidTr="0064252E">
        <w:tc>
          <w:tcPr>
            <w:tcW w:w="1508" w:type="dxa"/>
            <w:vMerge/>
            <w:shd w:val="clear" w:color="auto" w:fill="auto"/>
            <w:vAlign w:val="center"/>
          </w:tcPr>
          <w:p w14:paraId="27A8646D" w14:textId="77777777" w:rsidR="007E4580" w:rsidRPr="001C0CC4" w:rsidRDefault="007E4580" w:rsidP="0064252E">
            <w:pPr>
              <w:pStyle w:val="TAC"/>
              <w:rPr>
                <w:rFonts w:cs="Arial"/>
                <w:bCs/>
                <w:szCs w:val="18"/>
                <w:lang w:val="en-US" w:eastAsia="zh-CN"/>
              </w:rPr>
            </w:pPr>
          </w:p>
        </w:tc>
        <w:tc>
          <w:tcPr>
            <w:tcW w:w="2620" w:type="dxa"/>
            <w:shd w:val="clear" w:color="auto" w:fill="auto"/>
          </w:tcPr>
          <w:p w14:paraId="02217787" w14:textId="77777777" w:rsidR="007E4580" w:rsidRPr="00873D00" w:rsidRDefault="007E4580" w:rsidP="0064252E">
            <w:pPr>
              <w:pStyle w:val="TAL"/>
              <w:rPr>
                <w:lang w:val="sv-FI"/>
              </w:rPr>
            </w:pPr>
            <w:r>
              <w:rPr>
                <w:lang w:eastAsia="zh-CN"/>
              </w:rPr>
              <w:t>Frequency range</w:t>
            </w:r>
          </w:p>
        </w:tc>
        <w:tc>
          <w:tcPr>
            <w:tcW w:w="972" w:type="dxa"/>
            <w:shd w:val="clear" w:color="auto" w:fill="auto"/>
          </w:tcPr>
          <w:p w14:paraId="58F325EC" w14:textId="77777777" w:rsidR="007E4580" w:rsidRPr="001C0CC4" w:rsidRDefault="007E4580" w:rsidP="0064252E">
            <w:pPr>
              <w:pStyle w:val="TAC"/>
              <w:rPr>
                <w:rFonts w:eastAsia="SimSun" w:cs="Arial"/>
              </w:rPr>
            </w:pPr>
            <w:r>
              <w:rPr>
                <w:lang w:eastAsia="zh-CN"/>
              </w:rPr>
              <w:t>662</w:t>
            </w:r>
          </w:p>
        </w:tc>
        <w:tc>
          <w:tcPr>
            <w:tcW w:w="591" w:type="dxa"/>
            <w:shd w:val="clear" w:color="auto" w:fill="auto"/>
          </w:tcPr>
          <w:p w14:paraId="0302AB34" w14:textId="77777777" w:rsidR="007E4580" w:rsidRPr="001C0CC4" w:rsidRDefault="007E4580" w:rsidP="0064252E">
            <w:pPr>
              <w:pStyle w:val="TAC"/>
              <w:rPr>
                <w:rFonts w:cs="Arial"/>
                <w:lang w:val="en-US" w:eastAsia="zh-CN"/>
              </w:rPr>
            </w:pPr>
            <w:r>
              <w:rPr>
                <w:lang w:eastAsia="zh-CN"/>
              </w:rPr>
              <w:t>-</w:t>
            </w:r>
          </w:p>
        </w:tc>
        <w:tc>
          <w:tcPr>
            <w:tcW w:w="997" w:type="dxa"/>
            <w:shd w:val="clear" w:color="auto" w:fill="auto"/>
          </w:tcPr>
          <w:p w14:paraId="186E938E" w14:textId="77777777" w:rsidR="007E4580" w:rsidRPr="001C0CC4" w:rsidRDefault="007E4580" w:rsidP="0064252E">
            <w:pPr>
              <w:pStyle w:val="TAC"/>
              <w:rPr>
                <w:rFonts w:eastAsia="SimSun" w:cs="Arial"/>
              </w:rPr>
            </w:pPr>
            <w:r>
              <w:rPr>
                <w:lang w:eastAsia="zh-CN"/>
              </w:rPr>
              <w:t>694</w:t>
            </w:r>
          </w:p>
        </w:tc>
        <w:tc>
          <w:tcPr>
            <w:tcW w:w="1077" w:type="dxa"/>
            <w:shd w:val="clear" w:color="auto" w:fill="auto"/>
          </w:tcPr>
          <w:p w14:paraId="651F61C3" w14:textId="77777777" w:rsidR="007E4580" w:rsidRPr="001C0CC4" w:rsidRDefault="007E4580" w:rsidP="0064252E">
            <w:pPr>
              <w:pStyle w:val="TAC"/>
              <w:rPr>
                <w:rFonts w:cs="Arial"/>
                <w:lang w:val="en-US" w:eastAsia="zh-CN"/>
              </w:rPr>
            </w:pPr>
            <w:r>
              <w:rPr>
                <w:lang w:eastAsia="zh-CN"/>
              </w:rPr>
              <w:t>-26.2</w:t>
            </w:r>
          </w:p>
        </w:tc>
        <w:tc>
          <w:tcPr>
            <w:tcW w:w="959" w:type="dxa"/>
            <w:shd w:val="clear" w:color="auto" w:fill="auto"/>
          </w:tcPr>
          <w:p w14:paraId="7FF66900" w14:textId="77777777" w:rsidR="007E4580" w:rsidRPr="001C0CC4" w:rsidRDefault="007E4580" w:rsidP="0064252E">
            <w:pPr>
              <w:pStyle w:val="TAC"/>
              <w:rPr>
                <w:rFonts w:cs="Arial"/>
                <w:lang w:val="en-US" w:eastAsia="zh-CN"/>
              </w:rPr>
            </w:pPr>
            <w:r>
              <w:rPr>
                <w:lang w:eastAsia="zh-CN"/>
              </w:rPr>
              <w:t>6</w:t>
            </w:r>
          </w:p>
        </w:tc>
        <w:tc>
          <w:tcPr>
            <w:tcW w:w="1052" w:type="dxa"/>
            <w:shd w:val="clear" w:color="auto" w:fill="auto"/>
          </w:tcPr>
          <w:p w14:paraId="2B272C2C" w14:textId="77777777" w:rsidR="007E4580" w:rsidRPr="001C0CC4" w:rsidRDefault="007E4580" w:rsidP="0064252E">
            <w:pPr>
              <w:pStyle w:val="TAC"/>
              <w:rPr>
                <w:rFonts w:eastAsia="SimSun"/>
              </w:rPr>
            </w:pPr>
            <w:r>
              <w:t>4</w:t>
            </w:r>
          </w:p>
        </w:tc>
      </w:tr>
      <w:tr w:rsidR="007E4580" w:rsidRPr="001C0CC4" w14:paraId="339DFEE4" w14:textId="77777777" w:rsidTr="0064252E">
        <w:tc>
          <w:tcPr>
            <w:tcW w:w="1508" w:type="dxa"/>
            <w:vMerge/>
            <w:shd w:val="clear" w:color="auto" w:fill="auto"/>
            <w:vAlign w:val="center"/>
          </w:tcPr>
          <w:p w14:paraId="73689E88" w14:textId="77777777" w:rsidR="007E4580" w:rsidRPr="001C0CC4" w:rsidRDefault="007E4580" w:rsidP="0064252E">
            <w:pPr>
              <w:pStyle w:val="TAC"/>
              <w:rPr>
                <w:rFonts w:cs="Arial"/>
                <w:bCs/>
                <w:szCs w:val="18"/>
                <w:lang w:val="en-US" w:eastAsia="zh-CN"/>
              </w:rPr>
            </w:pPr>
          </w:p>
        </w:tc>
        <w:tc>
          <w:tcPr>
            <w:tcW w:w="2620" w:type="dxa"/>
            <w:shd w:val="clear" w:color="auto" w:fill="auto"/>
            <w:vAlign w:val="center"/>
          </w:tcPr>
          <w:p w14:paraId="0F96B87A" w14:textId="77777777" w:rsidR="007E4580" w:rsidRPr="00873D00" w:rsidRDefault="007E4580" w:rsidP="0064252E">
            <w:pPr>
              <w:pStyle w:val="TAL"/>
              <w:rPr>
                <w:lang w:val="sv-FI"/>
              </w:rPr>
            </w:pPr>
            <w:r>
              <w:rPr>
                <w:lang w:eastAsia="zh-CN"/>
              </w:rPr>
              <w:t>Frequency range</w:t>
            </w:r>
          </w:p>
        </w:tc>
        <w:tc>
          <w:tcPr>
            <w:tcW w:w="972" w:type="dxa"/>
            <w:shd w:val="clear" w:color="auto" w:fill="auto"/>
            <w:vAlign w:val="center"/>
          </w:tcPr>
          <w:p w14:paraId="242FD78B" w14:textId="77777777" w:rsidR="007E4580" w:rsidRPr="001C0CC4" w:rsidRDefault="007E4580" w:rsidP="0064252E">
            <w:pPr>
              <w:pStyle w:val="TAC"/>
              <w:rPr>
                <w:rFonts w:eastAsia="SimSun" w:cs="Arial"/>
              </w:rPr>
            </w:pPr>
            <w:r>
              <w:rPr>
                <w:lang w:eastAsia="zh-CN"/>
              </w:rPr>
              <w:t>758</w:t>
            </w:r>
          </w:p>
        </w:tc>
        <w:tc>
          <w:tcPr>
            <w:tcW w:w="591" w:type="dxa"/>
            <w:shd w:val="clear" w:color="auto" w:fill="auto"/>
            <w:vAlign w:val="center"/>
          </w:tcPr>
          <w:p w14:paraId="5A6CC450" w14:textId="77777777" w:rsidR="007E4580" w:rsidRPr="001C0CC4" w:rsidRDefault="007E4580" w:rsidP="0064252E">
            <w:pPr>
              <w:pStyle w:val="TAC"/>
              <w:rPr>
                <w:rFonts w:cs="Arial"/>
                <w:lang w:val="en-US" w:eastAsia="zh-CN"/>
              </w:rPr>
            </w:pPr>
            <w:r>
              <w:rPr>
                <w:lang w:eastAsia="zh-CN"/>
              </w:rPr>
              <w:t>-</w:t>
            </w:r>
          </w:p>
        </w:tc>
        <w:tc>
          <w:tcPr>
            <w:tcW w:w="997" w:type="dxa"/>
            <w:shd w:val="clear" w:color="auto" w:fill="auto"/>
            <w:vAlign w:val="center"/>
          </w:tcPr>
          <w:p w14:paraId="19B42295" w14:textId="77777777" w:rsidR="007E4580" w:rsidRPr="001C0CC4" w:rsidRDefault="007E4580" w:rsidP="0064252E">
            <w:pPr>
              <w:pStyle w:val="TAC"/>
              <w:rPr>
                <w:rFonts w:eastAsia="SimSun" w:cs="Arial"/>
              </w:rPr>
            </w:pPr>
            <w:r>
              <w:rPr>
                <w:lang w:eastAsia="zh-CN"/>
              </w:rPr>
              <w:t>7</w:t>
            </w:r>
            <w:r>
              <w:rPr>
                <w:rFonts w:hint="eastAsia"/>
                <w:lang w:eastAsia="zh-CN"/>
              </w:rPr>
              <w:t>73</w:t>
            </w:r>
          </w:p>
        </w:tc>
        <w:tc>
          <w:tcPr>
            <w:tcW w:w="1077" w:type="dxa"/>
            <w:shd w:val="clear" w:color="auto" w:fill="auto"/>
            <w:vAlign w:val="center"/>
          </w:tcPr>
          <w:p w14:paraId="2E9F68B9" w14:textId="77777777" w:rsidR="007E4580" w:rsidRPr="001C0CC4" w:rsidRDefault="007E4580" w:rsidP="0064252E">
            <w:pPr>
              <w:pStyle w:val="TAC"/>
              <w:rPr>
                <w:rFonts w:cs="Arial"/>
                <w:lang w:val="en-US" w:eastAsia="zh-CN"/>
              </w:rPr>
            </w:pPr>
            <w:r>
              <w:rPr>
                <w:lang w:eastAsia="zh-CN"/>
              </w:rPr>
              <w:t>-32</w:t>
            </w:r>
          </w:p>
        </w:tc>
        <w:tc>
          <w:tcPr>
            <w:tcW w:w="959" w:type="dxa"/>
            <w:shd w:val="clear" w:color="auto" w:fill="auto"/>
            <w:vAlign w:val="center"/>
          </w:tcPr>
          <w:p w14:paraId="34815CB2" w14:textId="77777777" w:rsidR="007E4580" w:rsidRPr="001C0CC4" w:rsidRDefault="007E4580" w:rsidP="0064252E">
            <w:pPr>
              <w:pStyle w:val="TAC"/>
              <w:rPr>
                <w:rFonts w:cs="Arial"/>
                <w:lang w:val="en-US" w:eastAsia="zh-CN"/>
              </w:rPr>
            </w:pPr>
            <w:r>
              <w:rPr>
                <w:rFonts w:hint="eastAsia"/>
                <w:lang w:eastAsia="zh-CN"/>
              </w:rPr>
              <w:t>1</w:t>
            </w:r>
          </w:p>
        </w:tc>
        <w:tc>
          <w:tcPr>
            <w:tcW w:w="1052" w:type="dxa"/>
            <w:shd w:val="clear" w:color="auto" w:fill="auto"/>
          </w:tcPr>
          <w:p w14:paraId="61CDEA2F" w14:textId="77777777" w:rsidR="007E4580" w:rsidRPr="001C0CC4" w:rsidRDefault="007E4580" w:rsidP="0064252E">
            <w:pPr>
              <w:pStyle w:val="TAC"/>
              <w:rPr>
                <w:rFonts w:eastAsia="SimSun"/>
              </w:rPr>
            </w:pPr>
            <w:r>
              <w:t>4</w:t>
            </w:r>
          </w:p>
        </w:tc>
      </w:tr>
      <w:tr w:rsidR="007E4580" w:rsidRPr="001C0CC4" w14:paraId="19E706F5" w14:textId="77777777" w:rsidTr="0064252E">
        <w:tc>
          <w:tcPr>
            <w:tcW w:w="1508" w:type="dxa"/>
            <w:vMerge/>
            <w:shd w:val="clear" w:color="auto" w:fill="auto"/>
            <w:vAlign w:val="center"/>
          </w:tcPr>
          <w:p w14:paraId="4F48474B" w14:textId="77777777" w:rsidR="007E4580" w:rsidRPr="001C0CC4" w:rsidRDefault="007E4580" w:rsidP="0064252E">
            <w:pPr>
              <w:pStyle w:val="TAC"/>
              <w:rPr>
                <w:rFonts w:cs="Arial"/>
                <w:bCs/>
                <w:szCs w:val="18"/>
                <w:lang w:val="en-US" w:eastAsia="zh-CN"/>
              </w:rPr>
            </w:pPr>
          </w:p>
        </w:tc>
        <w:tc>
          <w:tcPr>
            <w:tcW w:w="2620" w:type="dxa"/>
            <w:shd w:val="clear" w:color="auto" w:fill="auto"/>
            <w:vAlign w:val="center"/>
          </w:tcPr>
          <w:p w14:paraId="22E3F99D" w14:textId="77777777" w:rsidR="007E4580" w:rsidRPr="00873D00" w:rsidRDefault="007E4580" w:rsidP="0064252E">
            <w:pPr>
              <w:pStyle w:val="TAL"/>
              <w:rPr>
                <w:lang w:val="sv-FI"/>
              </w:rPr>
            </w:pPr>
            <w:r>
              <w:rPr>
                <w:lang w:eastAsia="zh-CN"/>
              </w:rPr>
              <w:t>Frequency range</w:t>
            </w:r>
          </w:p>
        </w:tc>
        <w:tc>
          <w:tcPr>
            <w:tcW w:w="972" w:type="dxa"/>
            <w:shd w:val="clear" w:color="auto" w:fill="auto"/>
            <w:vAlign w:val="center"/>
          </w:tcPr>
          <w:p w14:paraId="1EEBCF0F" w14:textId="77777777" w:rsidR="007E4580" w:rsidRPr="001C0CC4" w:rsidRDefault="007E4580" w:rsidP="0064252E">
            <w:pPr>
              <w:pStyle w:val="TAC"/>
              <w:rPr>
                <w:rFonts w:eastAsia="SimSun" w:cs="Arial"/>
              </w:rPr>
            </w:pPr>
            <w:r>
              <w:rPr>
                <w:lang w:eastAsia="zh-CN"/>
              </w:rPr>
              <w:t>773</w:t>
            </w:r>
          </w:p>
        </w:tc>
        <w:tc>
          <w:tcPr>
            <w:tcW w:w="591" w:type="dxa"/>
            <w:shd w:val="clear" w:color="auto" w:fill="auto"/>
            <w:vAlign w:val="center"/>
          </w:tcPr>
          <w:p w14:paraId="57732FD0" w14:textId="77777777" w:rsidR="007E4580" w:rsidRPr="001C0CC4" w:rsidRDefault="007E4580" w:rsidP="0064252E">
            <w:pPr>
              <w:pStyle w:val="TAC"/>
              <w:rPr>
                <w:rFonts w:cs="Arial"/>
                <w:lang w:val="en-US" w:eastAsia="zh-CN"/>
              </w:rPr>
            </w:pPr>
            <w:r>
              <w:rPr>
                <w:lang w:eastAsia="zh-CN"/>
              </w:rPr>
              <w:t>-</w:t>
            </w:r>
          </w:p>
        </w:tc>
        <w:tc>
          <w:tcPr>
            <w:tcW w:w="997" w:type="dxa"/>
            <w:shd w:val="clear" w:color="auto" w:fill="auto"/>
            <w:vAlign w:val="center"/>
          </w:tcPr>
          <w:p w14:paraId="78FE35B2" w14:textId="77777777" w:rsidR="007E4580" w:rsidRPr="001C0CC4" w:rsidRDefault="007E4580" w:rsidP="0064252E">
            <w:pPr>
              <w:pStyle w:val="TAC"/>
              <w:rPr>
                <w:rFonts w:eastAsia="SimSun" w:cs="Arial"/>
              </w:rPr>
            </w:pPr>
            <w:r>
              <w:rPr>
                <w:rFonts w:hint="eastAsia"/>
                <w:lang w:eastAsia="zh-CN"/>
              </w:rPr>
              <w:t>803</w:t>
            </w:r>
          </w:p>
        </w:tc>
        <w:tc>
          <w:tcPr>
            <w:tcW w:w="1077" w:type="dxa"/>
            <w:shd w:val="clear" w:color="auto" w:fill="auto"/>
            <w:vAlign w:val="center"/>
          </w:tcPr>
          <w:p w14:paraId="4B5EE686" w14:textId="77777777" w:rsidR="007E4580" w:rsidRPr="001C0CC4" w:rsidRDefault="007E4580" w:rsidP="0064252E">
            <w:pPr>
              <w:pStyle w:val="TAC"/>
              <w:rPr>
                <w:rFonts w:cs="Arial"/>
                <w:lang w:val="en-US" w:eastAsia="zh-CN"/>
              </w:rPr>
            </w:pPr>
            <w:r>
              <w:rPr>
                <w:rFonts w:hint="eastAsia"/>
                <w:lang w:eastAsia="zh-CN"/>
              </w:rPr>
              <w:t>-50</w:t>
            </w:r>
          </w:p>
        </w:tc>
        <w:tc>
          <w:tcPr>
            <w:tcW w:w="959" w:type="dxa"/>
            <w:shd w:val="clear" w:color="auto" w:fill="auto"/>
            <w:vAlign w:val="center"/>
          </w:tcPr>
          <w:p w14:paraId="12BE7C12" w14:textId="77777777" w:rsidR="007E4580" w:rsidRPr="001C0CC4" w:rsidRDefault="007E4580" w:rsidP="0064252E">
            <w:pPr>
              <w:pStyle w:val="TAC"/>
              <w:rPr>
                <w:rFonts w:cs="Arial"/>
                <w:lang w:val="en-US" w:eastAsia="zh-CN"/>
              </w:rPr>
            </w:pPr>
            <w:r>
              <w:rPr>
                <w:rFonts w:hint="eastAsia"/>
                <w:lang w:eastAsia="zh-CN"/>
              </w:rPr>
              <w:t>1</w:t>
            </w:r>
          </w:p>
        </w:tc>
        <w:tc>
          <w:tcPr>
            <w:tcW w:w="1052" w:type="dxa"/>
            <w:shd w:val="clear" w:color="auto" w:fill="auto"/>
            <w:vAlign w:val="center"/>
          </w:tcPr>
          <w:p w14:paraId="30AA8CC4" w14:textId="77777777" w:rsidR="007E4580" w:rsidRPr="001C0CC4" w:rsidRDefault="007E4580" w:rsidP="0064252E">
            <w:pPr>
              <w:pStyle w:val="TAC"/>
              <w:rPr>
                <w:rFonts w:eastAsia="SimSun"/>
              </w:rPr>
            </w:pPr>
          </w:p>
        </w:tc>
      </w:tr>
      <w:tr w:rsidR="007E4580" w:rsidRPr="001C0CC4" w14:paraId="4407638F" w14:textId="77777777" w:rsidTr="0064252E">
        <w:tc>
          <w:tcPr>
            <w:tcW w:w="1508" w:type="dxa"/>
            <w:vMerge/>
            <w:shd w:val="clear" w:color="auto" w:fill="auto"/>
            <w:vAlign w:val="center"/>
          </w:tcPr>
          <w:p w14:paraId="4F02B0FB" w14:textId="77777777" w:rsidR="007E4580" w:rsidRPr="001C0CC4" w:rsidRDefault="007E4580" w:rsidP="0064252E">
            <w:pPr>
              <w:pStyle w:val="TAC"/>
              <w:rPr>
                <w:rFonts w:cs="Arial"/>
                <w:bCs/>
                <w:szCs w:val="18"/>
                <w:lang w:val="en-US" w:eastAsia="zh-CN"/>
              </w:rPr>
            </w:pPr>
          </w:p>
        </w:tc>
        <w:tc>
          <w:tcPr>
            <w:tcW w:w="2620" w:type="dxa"/>
            <w:shd w:val="clear" w:color="auto" w:fill="auto"/>
            <w:vAlign w:val="bottom"/>
          </w:tcPr>
          <w:p w14:paraId="354C6E11" w14:textId="77777777" w:rsidR="007E4580" w:rsidRPr="00873D00" w:rsidRDefault="007E4580" w:rsidP="0064252E">
            <w:pPr>
              <w:pStyle w:val="TAL"/>
              <w:rPr>
                <w:lang w:val="sv-FI"/>
              </w:rPr>
            </w:pPr>
            <w:r>
              <w:rPr>
                <w:lang w:eastAsia="zh-CN"/>
              </w:rPr>
              <w:t>Frequency range</w:t>
            </w:r>
          </w:p>
        </w:tc>
        <w:tc>
          <w:tcPr>
            <w:tcW w:w="972" w:type="dxa"/>
            <w:shd w:val="clear" w:color="auto" w:fill="auto"/>
            <w:vAlign w:val="bottom"/>
          </w:tcPr>
          <w:p w14:paraId="502756B2" w14:textId="77777777" w:rsidR="007E4580" w:rsidRPr="001C0CC4" w:rsidRDefault="007E4580" w:rsidP="0064252E">
            <w:pPr>
              <w:pStyle w:val="TAC"/>
              <w:rPr>
                <w:rFonts w:eastAsia="SimSun" w:cs="Arial"/>
              </w:rPr>
            </w:pPr>
            <w:r>
              <w:rPr>
                <w:lang w:eastAsia="zh-CN"/>
              </w:rPr>
              <w:t>1884.5</w:t>
            </w:r>
          </w:p>
        </w:tc>
        <w:tc>
          <w:tcPr>
            <w:tcW w:w="591" w:type="dxa"/>
            <w:shd w:val="clear" w:color="auto" w:fill="auto"/>
            <w:vAlign w:val="bottom"/>
          </w:tcPr>
          <w:p w14:paraId="1035C04F" w14:textId="77777777" w:rsidR="007E4580" w:rsidRPr="001C0CC4" w:rsidRDefault="007E4580" w:rsidP="0064252E">
            <w:pPr>
              <w:pStyle w:val="TAC"/>
              <w:rPr>
                <w:rFonts w:cs="Arial"/>
                <w:lang w:val="en-US" w:eastAsia="zh-CN"/>
              </w:rPr>
            </w:pPr>
            <w:r>
              <w:rPr>
                <w:lang w:eastAsia="zh-CN"/>
              </w:rPr>
              <w:t>-</w:t>
            </w:r>
          </w:p>
        </w:tc>
        <w:tc>
          <w:tcPr>
            <w:tcW w:w="997" w:type="dxa"/>
            <w:shd w:val="clear" w:color="auto" w:fill="auto"/>
            <w:vAlign w:val="bottom"/>
          </w:tcPr>
          <w:p w14:paraId="791F61C6" w14:textId="77777777" w:rsidR="007E4580" w:rsidRPr="001C0CC4" w:rsidRDefault="007E4580" w:rsidP="0064252E">
            <w:pPr>
              <w:pStyle w:val="TAC"/>
              <w:rPr>
                <w:rFonts w:eastAsia="SimSun" w:cs="Arial"/>
              </w:rPr>
            </w:pPr>
            <w:r>
              <w:rPr>
                <w:lang w:eastAsia="zh-CN"/>
              </w:rPr>
              <w:t>1915.7</w:t>
            </w:r>
          </w:p>
        </w:tc>
        <w:tc>
          <w:tcPr>
            <w:tcW w:w="1077" w:type="dxa"/>
            <w:shd w:val="clear" w:color="auto" w:fill="auto"/>
            <w:vAlign w:val="center"/>
          </w:tcPr>
          <w:p w14:paraId="43F6E948" w14:textId="77777777" w:rsidR="007E4580" w:rsidRPr="001C0CC4" w:rsidRDefault="007E4580" w:rsidP="0064252E">
            <w:pPr>
              <w:pStyle w:val="TAC"/>
              <w:rPr>
                <w:rFonts w:cs="Arial"/>
                <w:lang w:val="en-US" w:eastAsia="zh-CN"/>
              </w:rPr>
            </w:pPr>
            <w:r>
              <w:rPr>
                <w:lang w:eastAsia="zh-CN"/>
              </w:rPr>
              <w:t>-41</w:t>
            </w:r>
          </w:p>
        </w:tc>
        <w:tc>
          <w:tcPr>
            <w:tcW w:w="959" w:type="dxa"/>
            <w:shd w:val="clear" w:color="auto" w:fill="auto"/>
            <w:vAlign w:val="center"/>
          </w:tcPr>
          <w:p w14:paraId="72604ED6" w14:textId="77777777" w:rsidR="007E4580" w:rsidRPr="001C0CC4" w:rsidRDefault="007E4580" w:rsidP="0064252E">
            <w:pPr>
              <w:pStyle w:val="TAC"/>
              <w:rPr>
                <w:rFonts w:cs="Arial"/>
                <w:lang w:val="en-US" w:eastAsia="zh-CN"/>
              </w:rPr>
            </w:pPr>
            <w:r>
              <w:rPr>
                <w:lang w:eastAsia="zh-CN"/>
              </w:rPr>
              <w:t>0.3</w:t>
            </w:r>
          </w:p>
        </w:tc>
        <w:tc>
          <w:tcPr>
            <w:tcW w:w="1052" w:type="dxa"/>
            <w:shd w:val="clear" w:color="auto" w:fill="auto"/>
            <w:vAlign w:val="center"/>
          </w:tcPr>
          <w:p w14:paraId="73BD6638" w14:textId="77777777" w:rsidR="007E4580" w:rsidRPr="001C0CC4" w:rsidRDefault="007E4580" w:rsidP="0064252E">
            <w:pPr>
              <w:pStyle w:val="TAC"/>
              <w:rPr>
                <w:rFonts w:eastAsia="SimSun"/>
              </w:rPr>
            </w:pPr>
            <w:r>
              <w:rPr>
                <w:rFonts w:cs="Arial"/>
                <w:lang w:eastAsia="zh-TW"/>
              </w:rPr>
              <w:t>3, 10, 11</w:t>
            </w:r>
          </w:p>
        </w:tc>
      </w:tr>
      <w:tr w:rsidR="007E4580" w:rsidRPr="001C0CC4" w14:paraId="704A6D81" w14:textId="77777777" w:rsidTr="0064252E">
        <w:tc>
          <w:tcPr>
            <w:tcW w:w="1508" w:type="dxa"/>
            <w:vMerge w:val="restart"/>
            <w:shd w:val="clear" w:color="auto" w:fill="auto"/>
          </w:tcPr>
          <w:p w14:paraId="6A835078" w14:textId="77777777" w:rsidR="007E4580" w:rsidRPr="001C0CC4" w:rsidRDefault="007E4580" w:rsidP="0064252E">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14:paraId="4AB2FE89" w14:textId="77777777" w:rsidR="007E4580" w:rsidRPr="00873D00" w:rsidRDefault="007E4580" w:rsidP="0064252E">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25, 26, 27,</w:t>
            </w:r>
            <w:del w:id="31" w:author="Apple" w:date="2020-05-13T20:23:00Z">
              <w:r w:rsidRPr="00873D00" w:rsidDel="0064252E">
                <w:rPr>
                  <w:rFonts w:cs="Arial"/>
                  <w:lang w:val="sv-FI"/>
                </w:rPr>
                <w:delText xml:space="preserve"> 29,</w:delText>
              </w:r>
            </w:del>
            <w:r w:rsidRPr="00873D00">
              <w:rPr>
                <w:rFonts w:cs="Arial"/>
                <w:lang w:val="sv-FI"/>
              </w:rPr>
              <w:t xml:space="preserve"> 31, 34, 38, 39, </w:t>
            </w:r>
            <w:r w:rsidRPr="00873D00">
              <w:rPr>
                <w:rFonts w:cs="Arial"/>
                <w:lang w:val="sv-FI" w:eastAsia="ja-JP"/>
              </w:rPr>
              <w:t xml:space="preserve">40, </w:t>
            </w:r>
            <w:r w:rsidRPr="00873D00">
              <w:rPr>
                <w:rFonts w:cs="Arial"/>
                <w:lang w:val="sv-FI"/>
              </w:rPr>
              <w:t xml:space="preserve">41, 48, 52, </w:t>
            </w:r>
            <w:del w:id="32" w:author="Apple" w:date="2020-05-13T20:23:00Z">
              <w:r w:rsidRPr="00873D00" w:rsidDel="0064252E">
                <w:rPr>
                  <w:rFonts w:cs="Arial"/>
                  <w:lang w:val="sv-FI"/>
                </w:rPr>
                <w:delText xml:space="preserve">67, </w:delText>
              </w:r>
            </w:del>
            <w:r w:rsidRPr="00873D00">
              <w:rPr>
                <w:rFonts w:cs="Arial"/>
                <w:lang w:val="sv-FI"/>
              </w:rPr>
              <w:t>72</w:t>
            </w:r>
            <w:del w:id="33" w:author="Apple" w:date="2020-05-13T20:24:00Z">
              <w:r w:rsidRPr="00873D00" w:rsidDel="0064252E">
                <w:rPr>
                  <w:rFonts w:cs="Arial"/>
                  <w:lang w:val="sv-FI"/>
                </w:rPr>
                <w:delText>, 85</w:delText>
              </w:r>
            </w:del>
          </w:p>
          <w:p w14:paraId="4FDB99AC" w14:textId="77777777" w:rsidR="007E4580" w:rsidRPr="00873D00" w:rsidRDefault="007E4580" w:rsidP="0064252E">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n79</w:t>
            </w:r>
          </w:p>
        </w:tc>
        <w:tc>
          <w:tcPr>
            <w:tcW w:w="972" w:type="dxa"/>
            <w:shd w:val="clear" w:color="auto" w:fill="auto"/>
            <w:vAlign w:val="center"/>
          </w:tcPr>
          <w:p w14:paraId="36A33566"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E4462B2"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08B1BF0"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3BB6E6D"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88813D5"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76D89C0" w14:textId="77777777" w:rsidR="007E4580" w:rsidRPr="001C0CC4" w:rsidRDefault="007E4580" w:rsidP="0064252E">
            <w:pPr>
              <w:pStyle w:val="TAC"/>
              <w:rPr>
                <w:rFonts w:eastAsia="SimSun"/>
              </w:rPr>
            </w:pPr>
          </w:p>
        </w:tc>
      </w:tr>
      <w:tr w:rsidR="007E4580" w:rsidRPr="001C0CC4" w14:paraId="3DDB3E1D" w14:textId="77777777" w:rsidTr="0064252E">
        <w:tc>
          <w:tcPr>
            <w:tcW w:w="1508" w:type="dxa"/>
            <w:vMerge/>
            <w:shd w:val="clear" w:color="auto" w:fill="auto"/>
          </w:tcPr>
          <w:p w14:paraId="7257D723" w14:textId="77777777" w:rsidR="007E4580" w:rsidRPr="001C0CC4" w:rsidRDefault="007E4580" w:rsidP="0064252E">
            <w:pPr>
              <w:pStyle w:val="TAC"/>
              <w:rPr>
                <w:rFonts w:eastAsia="SimSun"/>
              </w:rPr>
            </w:pPr>
          </w:p>
        </w:tc>
        <w:tc>
          <w:tcPr>
            <w:tcW w:w="2620" w:type="dxa"/>
            <w:shd w:val="clear" w:color="auto" w:fill="auto"/>
            <w:vAlign w:val="center"/>
          </w:tcPr>
          <w:p w14:paraId="2EE53B7F" w14:textId="77777777" w:rsidR="007E4580" w:rsidRPr="00873D00" w:rsidRDefault="007E4580" w:rsidP="0064252E">
            <w:pPr>
              <w:pStyle w:val="TAL"/>
              <w:rPr>
                <w:rFonts w:cs="Arial"/>
                <w:lang w:val="sv-FI" w:eastAsia="zh-CN"/>
              </w:rPr>
            </w:pPr>
            <w:r w:rsidRPr="00873D00">
              <w:rPr>
                <w:rFonts w:cs="Arial"/>
                <w:lang w:val="sv-FI"/>
              </w:rPr>
              <w:t xml:space="preserve">E-UTRA Band  4, 10, </w:t>
            </w:r>
            <w:del w:id="34" w:author="Apple" w:date="2020-05-13T20:23:00Z">
              <w:r w:rsidRPr="00873D00" w:rsidDel="0064252E">
                <w:rPr>
                  <w:rFonts w:cs="Arial"/>
                  <w:lang w:val="sv-FI"/>
                </w:rPr>
                <w:delText xml:space="preserve">12, 13, 17,  </w:delText>
              </w:r>
            </w:del>
            <w:r w:rsidRPr="00873D00">
              <w:rPr>
                <w:rFonts w:cs="Arial"/>
                <w:lang w:val="sv-FI"/>
              </w:rPr>
              <w:t>22, 42, 43, 52, 65, 66</w:t>
            </w:r>
            <w:r w:rsidRPr="00873D00">
              <w:rPr>
                <w:rFonts w:cs="Arial"/>
                <w:lang w:val="sv-FI" w:eastAsia="ja-JP"/>
              </w:rPr>
              <w:t>, 73</w:t>
            </w:r>
          </w:p>
          <w:p w14:paraId="2B2852A0" w14:textId="77777777" w:rsidR="007E4580" w:rsidRPr="00873D00" w:rsidRDefault="007E4580" w:rsidP="0064252E">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p>
        </w:tc>
        <w:tc>
          <w:tcPr>
            <w:tcW w:w="972" w:type="dxa"/>
            <w:shd w:val="clear" w:color="auto" w:fill="auto"/>
            <w:vAlign w:val="center"/>
          </w:tcPr>
          <w:p w14:paraId="44F695A6"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2D7CCC2"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BD704F1" w14:textId="77777777" w:rsidR="007E4580" w:rsidRPr="001C0CC4" w:rsidRDefault="007E4580" w:rsidP="0064252E">
            <w:pPr>
              <w:pStyle w:val="TAC"/>
              <w:rPr>
                <w:rFonts w:eastAsia="SimSun"/>
              </w:rPr>
            </w:pPr>
            <w:bookmarkStart w:id="35" w:name="OLE_LINK27"/>
            <w:r w:rsidRPr="001C0CC4">
              <w:rPr>
                <w:rFonts w:eastAsia="SimSun" w:cs="Arial"/>
                <w:szCs w:val="18"/>
              </w:rPr>
              <w:t>F</w:t>
            </w:r>
            <w:r w:rsidRPr="001C0CC4">
              <w:rPr>
                <w:rFonts w:eastAsia="SimSun" w:cs="Arial"/>
                <w:szCs w:val="18"/>
                <w:vertAlign w:val="subscript"/>
              </w:rPr>
              <w:t>DL_high</w:t>
            </w:r>
            <w:bookmarkEnd w:id="35"/>
          </w:p>
        </w:tc>
        <w:tc>
          <w:tcPr>
            <w:tcW w:w="1077" w:type="dxa"/>
            <w:shd w:val="clear" w:color="auto" w:fill="auto"/>
            <w:vAlign w:val="center"/>
          </w:tcPr>
          <w:p w14:paraId="32E582EB"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9DC4478"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23B73EF" w14:textId="77777777" w:rsidR="007E4580" w:rsidRPr="001C0CC4" w:rsidRDefault="007E4580" w:rsidP="0064252E">
            <w:pPr>
              <w:pStyle w:val="TAC"/>
              <w:rPr>
                <w:rFonts w:eastAsia="SimSun"/>
              </w:rPr>
            </w:pPr>
            <w:r w:rsidRPr="001C0CC4">
              <w:rPr>
                <w:rFonts w:cs="Arial" w:hint="eastAsia"/>
                <w:szCs w:val="18"/>
                <w:lang w:val="en-US" w:eastAsia="zh-CN"/>
              </w:rPr>
              <w:t>2</w:t>
            </w:r>
          </w:p>
        </w:tc>
      </w:tr>
      <w:tr w:rsidR="007E4580" w:rsidRPr="001C0CC4" w14:paraId="4EA69CFE" w14:textId="77777777" w:rsidTr="0064252E">
        <w:tc>
          <w:tcPr>
            <w:tcW w:w="1508" w:type="dxa"/>
            <w:vMerge/>
            <w:shd w:val="clear" w:color="auto" w:fill="auto"/>
          </w:tcPr>
          <w:p w14:paraId="1EEAB169" w14:textId="77777777" w:rsidR="007E4580" w:rsidRPr="001C0CC4" w:rsidRDefault="007E4580" w:rsidP="0064252E">
            <w:pPr>
              <w:pStyle w:val="TAC"/>
              <w:rPr>
                <w:rFonts w:eastAsia="SimSun"/>
              </w:rPr>
            </w:pPr>
          </w:p>
        </w:tc>
        <w:tc>
          <w:tcPr>
            <w:tcW w:w="2620" w:type="dxa"/>
            <w:shd w:val="clear" w:color="auto" w:fill="auto"/>
            <w:vAlign w:val="center"/>
          </w:tcPr>
          <w:p w14:paraId="2CA4CF94" w14:textId="77777777" w:rsidR="007E4580" w:rsidRPr="001C0CC4" w:rsidRDefault="007E4580" w:rsidP="0064252E">
            <w:pPr>
              <w:pStyle w:val="TAL"/>
              <w:rPr>
                <w:rFonts w:eastAsia="SimSun"/>
              </w:rPr>
            </w:pPr>
            <w:r w:rsidRPr="001C0CC4">
              <w:rPr>
                <w:rFonts w:eastAsia="SimSun" w:cs="Arial"/>
              </w:rPr>
              <w:t>E-UTRA Band 1</w:t>
            </w:r>
          </w:p>
        </w:tc>
        <w:tc>
          <w:tcPr>
            <w:tcW w:w="972" w:type="dxa"/>
            <w:shd w:val="clear" w:color="auto" w:fill="auto"/>
            <w:vAlign w:val="center"/>
          </w:tcPr>
          <w:p w14:paraId="49BC30B7"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3A5AF0D"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6396602" w14:textId="77777777" w:rsidR="007E4580" w:rsidRPr="001C0CC4" w:rsidRDefault="007E4580" w:rsidP="0064252E">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30B1DDD"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C857788"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7478ADA" w14:textId="77777777" w:rsidR="007E4580" w:rsidRPr="001C0CC4" w:rsidRDefault="007E4580" w:rsidP="0064252E">
            <w:pPr>
              <w:pStyle w:val="TAC"/>
              <w:rPr>
                <w:rFonts w:eastAsia="SimSun"/>
              </w:rPr>
            </w:pPr>
            <w:r w:rsidRPr="001C0CC4">
              <w:rPr>
                <w:rFonts w:cs="Arial" w:hint="eastAsia"/>
                <w:szCs w:val="18"/>
                <w:lang w:val="en-US" w:eastAsia="zh-CN"/>
              </w:rPr>
              <w:t>10, 11</w:t>
            </w:r>
          </w:p>
        </w:tc>
      </w:tr>
      <w:tr w:rsidR="007E4580" w:rsidRPr="001C0CC4" w14:paraId="3F620BBC" w14:textId="77777777" w:rsidTr="0064252E">
        <w:tc>
          <w:tcPr>
            <w:tcW w:w="1508" w:type="dxa"/>
            <w:vMerge/>
            <w:shd w:val="clear" w:color="auto" w:fill="auto"/>
          </w:tcPr>
          <w:p w14:paraId="68E1A745" w14:textId="77777777" w:rsidR="007E4580" w:rsidRPr="001C0CC4" w:rsidRDefault="007E4580" w:rsidP="0064252E">
            <w:pPr>
              <w:pStyle w:val="TAC"/>
              <w:rPr>
                <w:rFonts w:eastAsia="SimSun"/>
              </w:rPr>
            </w:pPr>
          </w:p>
        </w:tc>
        <w:tc>
          <w:tcPr>
            <w:tcW w:w="2620" w:type="dxa"/>
            <w:shd w:val="clear" w:color="auto" w:fill="auto"/>
            <w:vAlign w:val="center"/>
          </w:tcPr>
          <w:p w14:paraId="33DAEA98" w14:textId="77777777" w:rsidR="007E4580" w:rsidRPr="001C0CC4" w:rsidRDefault="007E4580" w:rsidP="0064252E">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70668B9A" w14:textId="77777777" w:rsidR="007E4580" w:rsidRPr="001C0CC4" w:rsidRDefault="007E4580" w:rsidP="0064252E">
            <w:pPr>
              <w:pStyle w:val="TAC"/>
              <w:rPr>
                <w:rFonts w:eastAsia="SimSun"/>
              </w:rPr>
            </w:pPr>
            <w:r w:rsidRPr="001C0CC4">
              <w:rPr>
                <w:rFonts w:eastAsia="SimSun" w:cs="Arial"/>
                <w:szCs w:val="18"/>
              </w:rPr>
              <w:t>470</w:t>
            </w:r>
          </w:p>
        </w:tc>
        <w:tc>
          <w:tcPr>
            <w:tcW w:w="591" w:type="dxa"/>
            <w:shd w:val="clear" w:color="auto" w:fill="auto"/>
            <w:vAlign w:val="center"/>
          </w:tcPr>
          <w:p w14:paraId="2906909A"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BE62EF2" w14:textId="77777777" w:rsidR="007E4580" w:rsidRPr="001C0CC4" w:rsidRDefault="007E4580" w:rsidP="0064252E">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48A3F34C" w14:textId="77777777" w:rsidR="007E4580" w:rsidRPr="001C0CC4" w:rsidRDefault="007E4580" w:rsidP="0064252E">
            <w:pPr>
              <w:pStyle w:val="TAC"/>
              <w:rPr>
                <w:rFonts w:eastAsia="SimSun"/>
              </w:rPr>
            </w:pPr>
            <w:r w:rsidRPr="001C0CC4">
              <w:rPr>
                <w:rFonts w:cs="Arial" w:hint="eastAsia"/>
                <w:szCs w:val="18"/>
                <w:lang w:val="en-US" w:eastAsia="zh-CN"/>
              </w:rPr>
              <w:t>-42</w:t>
            </w:r>
          </w:p>
        </w:tc>
        <w:tc>
          <w:tcPr>
            <w:tcW w:w="959" w:type="dxa"/>
            <w:shd w:val="clear" w:color="auto" w:fill="auto"/>
            <w:vAlign w:val="center"/>
          </w:tcPr>
          <w:p w14:paraId="54B98E57" w14:textId="77777777" w:rsidR="007E4580" w:rsidRPr="001C0CC4" w:rsidRDefault="007E4580" w:rsidP="0064252E">
            <w:pPr>
              <w:pStyle w:val="TAC"/>
              <w:rPr>
                <w:rFonts w:eastAsia="SimSun"/>
              </w:rPr>
            </w:pPr>
            <w:r w:rsidRPr="001C0CC4">
              <w:rPr>
                <w:rFonts w:cs="Arial" w:hint="eastAsia"/>
                <w:szCs w:val="18"/>
                <w:lang w:val="en-US" w:eastAsia="zh-CN"/>
              </w:rPr>
              <w:t>8</w:t>
            </w:r>
          </w:p>
        </w:tc>
        <w:tc>
          <w:tcPr>
            <w:tcW w:w="1052" w:type="dxa"/>
            <w:shd w:val="clear" w:color="auto" w:fill="auto"/>
            <w:vAlign w:val="center"/>
          </w:tcPr>
          <w:p w14:paraId="6D967060" w14:textId="77777777" w:rsidR="007E4580" w:rsidRPr="001C0CC4" w:rsidRDefault="007E4580" w:rsidP="0064252E">
            <w:pPr>
              <w:pStyle w:val="TAC"/>
              <w:rPr>
                <w:rFonts w:eastAsia="SimSun"/>
              </w:rPr>
            </w:pPr>
            <w:r w:rsidRPr="001C0CC4">
              <w:rPr>
                <w:rFonts w:cs="Arial" w:hint="eastAsia"/>
                <w:szCs w:val="18"/>
                <w:lang w:val="en-US" w:eastAsia="zh-CN"/>
              </w:rPr>
              <w:t>4, 14</w:t>
            </w:r>
          </w:p>
        </w:tc>
      </w:tr>
      <w:tr w:rsidR="007E4580" w:rsidRPr="001C0CC4" w14:paraId="0619B152" w14:textId="77777777" w:rsidTr="0064252E">
        <w:tc>
          <w:tcPr>
            <w:tcW w:w="1508" w:type="dxa"/>
            <w:vMerge/>
            <w:shd w:val="clear" w:color="auto" w:fill="auto"/>
          </w:tcPr>
          <w:p w14:paraId="2F6904B0" w14:textId="77777777" w:rsidR="007E4580" w:rsidRPr="001C0CC4" w:rsidRDefault="007E4580" w:rsidP="0064252E">
            <w:pPr>
              <w:pStyle w:val="TAC"/>
              <w:rPr>
                <w:rFonts w:eastAsia="SimSun"/>
              </w:rPr>
            </w:pPr>
          </w:p>
        </w:tc>
        <w:tc>
          <w:tcPr>
            <w:tcW w:w="2620" w:type="dxa"/>
            <w:shd w:val="clear" w:color="auto" w:fill="auto"/>
            <w:vAlign w:val="center"/>
          </w:tcPr>
          <w:p w14:paraId="6AE5A229" w14:textId="77777777" w:rsidR="007E4580" w:rsidRPr="001C0CC4" w:rsidRDefault="007E4580" w:rsidP="0064252E">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068AF104" w14:textId="77777777" w:rsidR="007E4580" w:rsidRPr="001C0CC4" w:rsidRDefault="007E4580" w:rsidP="0064252E">
            <w:pPr>
              <w:pStyle w:val="TAC"/>
              <w:rPr>
                <w:rFonts w:eastAsia="SimSun"/>
              </w:rPr>
            </w:pPr>
            <w:r w:rsidRPr="001C0CC4">
              <w:rPr>
                <w:rFonts w:cs="Arial" w:hint="eastAsia"/>
                <w:szCs w:val="18"/>
                <w:lang w:val="en-US" w:eastAsia="zh-CN"/>
              </w:rPr>
              <w:t>470</w:t>
            </w:r>
          </w:p>
        </w:tc>
        <w:tc>
          <w:tcPr>
            <w:tcW w:w="591" w:type="dxa"/>
            <w:shd w:val="clear" w:color="auto" w:fill="auto"/>
            <w:vAlign w:val="center"/>
          </w:tcPr>
          <w:p w14:paraId="1B4CCC25"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C4068ED" w14:textId="77777777" w:rsidR="007E4580" w:rsidRPr="001C0CC4" w:rsidRDefault="007E4580" w:rsidP="0064252E">
            <w:pPr>
              <w:pStyle w:val="TAC"/>
              <w:rPr>
                <w:rFonts w:eastAsia="SimSun"/>
              </w:rPr>
            </w:pPr>
            <w:r w:rsidRPr="001C0CC4">
              <w:rPr>
                <w:rFonts w:cs="Arial" w:hint="eastAsia"/>
                <w:szCs w:val="18"/>
                <w:lang w:val="en-US" w:eastAsia="zh-CN"/>
              </w:rPr>
              <w:t>710</w:t>
            </w:r>
          </w:p>
        </w:tc>
        <w:tc>
          <w:tcPr>
            <w:tcW w:w="1077" w:type="dxa"/>
            <w:shd w:val="clear" w:color="auto" w:fill="auto"/>
            <w:vAlign w:val="center"/>
          </w:tcPr>
          <w:p w14:paraId="7E0642DB" w14:textId="77777777" w:rsidR="007E4580" w:rsidRPr="001C0CC4" w:rsidRDefault="007E4580" w:rsidP="0064252E">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513FC804" w14:textId="77777777" w:rsidR="007E4580" w:rsidRPr="001C0CC4" w:rsidRDefault="007E4580" w:rsidP="0064252E">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16E9100E" w14:textId="77777777" w:rsidR="007E4580" w:rsidRPr="001C0CC4" w:rsidRDefault="007E4580" w:rsidP="0064252E">
            <w:pPr>
              <w:pStyle w:val="TAC"/>
              <w:rPr>
                <w:rFonts w:eastAsia="SimSun"/>
              </w:rPr>
            </w:pPr>
            <w:r w:rsidRPr="001C0CC4">
              <w:rPr>
                <w:rFonts w:cs="Arial" w:hint="eastAsia"/>
                <w:szCs w:val="18"/>
                <w:lang w:val="en-US" w:eastAsia="zh-CN"/>
              </w:rPr>
              <w:t>13</w:t>
            </w:r>
          </w:p>
        </w:tc>
      </w:tr>
      <w:tr w:rsidR="007E4580" w:rsidRPr="001C0CC4" w14:paraId="28FFC996" w14:textId="77777777" w:rsidTr="0064252E">
        <w:tc>
          <w:tcPr>
            <w:tcW w:w="1508" w:type="dxa"/>
            <w:vMerge/>
            <w:shd w:val="clear" w:color="auto" w:fill="auto"/>
          </w:tcPr>
          <w:p w14:paraId="22B44E2A" w14:textId="77777777" w:rsidR="007E4580" w:rsidRPr="001C0CC4" w:rsidRDefault="007E4580" w:rsidP="0064252E">
            <w:pPr>
              <w:pStyle w:val="TAC"/>
              <w:rPr>
                <w:rFonts w:eastAsia="SimSun"/>
              </w:rPr>
            </w:pPr>
          </w:p>
        </w:tc>
        <w:tc>
          <w:tcPr>
            <w:tcW w:w="2620" w:type="dxa"/>
            <w:shd w:val="clear" w:color="auto" w:fill="auto"/>
            <w:vAlign w:val="center"/>
          </w:tcPr>
          <w:p w14:paraId="7A275DA6" w14:textId="77777777" w:rsidR="007E4580" w:rsidRPr="001C0CC4" w:rsidRDefault="007E4580" w:rsidP="0064252E">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53409294" w14:textId="77777777" w:rsidR="007E4580" w:rsidRPr="001C0CC4" w:rsidRDefault="007E4580" w:rsidP="0064252E">
            <w:pPr>
              <w:pStyle w:val="TAC"/>
              <w:rPr>
                <w:rFonts w:eastAsia="SimSun"/>
              </w:rPr>
            </w:pPr>
            <w:r w:rsidRPr="001C0CC4">
              <w:rPr>
                <w:rFonts w:cs="Arial" w:hint="eastAsia"/>
                <w:szCs w:val="18"/>
                <w:lang w:val="en-US" w:eastAsia="zh-CN"/>
              </w:rPr>
              <w:t>662</w:t>
            </w:r>
          </w:p>
        </w:tc>
        <w:tc>
          <w:tcPr>
            <w:tcW w:w="591" w:type="dxa"/>
            <w:shd w:val="clear" w:color="auto" w:fill="auto"/>
            <w:vAlign w:val="center"/>
          </w:tcPr>
          <w:p w14:paraId="6F44198B"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294EB46" w14:textId="77777777" w:rsidR="007E4580" w:rsidRPr="001C0CC4" w:rsidRDefault="007E4580" w:rsidP="0064252E">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4612A6FC" w14:textId="77777777" w:rsidR="007E4580" w:rsidRPr="001C0CC4" w:rsidRDefault="007E4580" w:rsidP="0064252E">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549CE11F" w14:textId="77777777" w:rsidR="007E4580" w:rsidRPr="001C0CC4" w:rsidRDefault="007E4580" w:rsidP="0064252E">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2175385B" w14:textId="77777777" w:rsidR="007E4580" w:rsidRPr="001C0CC4" w:rsidRDefault="007E4580" w:rsidP="0064252E">
            <w:pPr>
              <w:pStyle w:val="TAC"/>
              <w:rPr>
                <w:rFonts w:eastAsia="SimSun"/>
              </w:rPr>
            </w:pPr>
            <w:r w:rsidRPr="001C0CC4">
              <w:rPr>
                <w:rFonts w:cs="Arial" w:hint="eastAsia"/>
                <w:szCs w:val="18"/>
                <w:lang w:val="en-US" w:eastAsia="zh-CN"/>
              </w:rPr>
              <w:t>4</w:t>
            </w:r>
          </w:p>
        </w:tc>
      </w:tr>
      <w:tr w:rsidR="007E4580" w:rsidRPr="001C0CC4" w14:paraId="7157BD80" w14:textId="77777777" w:rsidTr="0064252E">
        <w:tc>
          <w:tcPr>
            <w:tcW w:w="1508" w:type="dxa"/>
            <w:vMerge/>
            <w:shd w:val="clear" w:color="auto" w:fill="auto"/>
          </w:tcPr>
          <w:p w14:paraId="77E540C0" w14:textId="77777777" w:rsidR="007E4580" w:rsidRPr="001C0CC4" w:rsidRDefault="007E4580" w:rsidP="0064252E">
            <w:pPr>
              <w:pStyle w:val="TAC"/>
              <w:rPr>
                <w:rFonts w:eastAsia="SimSun"/>
              </w:rPr>
            </w:pPr>
          </w:p>
        </w:tc>
        <w:tc>
          <w:tcPr>
            <w:tcW w:w="2620" w:type="dxa"/>
            <w:shd w:val="clear" w:color="auto" w:fill="auto"/>
            <w:vAlign w:val="center"/>
          </w:tcPr>
          <w:p w14:paraId="30F20DF9" w14:textId="77777777" w:rsidR="007E4580" w:rsidRPr="001C0CC4" w:rsidRDefault="007E4580" w:rsidP="0064252E">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510EC5A0" w14:textId="77777777" w:rsidR="007E4580" w:rsidRPr="001C0CC4" w:rsidRDefault="007E4580" w:rsidP="0064252E">
            <w:pPr>
              <w:pStyle w:val="TAC"/>
              <w:rPr>
                <w:rFonts w:eastAsia="SimSun"/>
              </w:rPr>
            </w:pPr>
            <w:r w:rsidRPr="001C0CC4">
              <w:rPr>
                <w:rFonts w:cs="Arial" w:hint="eastAsia"/>
                <w:szCs w:val="18"/>
                <w:lang w:val="en-US" w:eastAsia="zh-CN"/>
              </w:rPr>
              <w:t>758</w:t>
            </w:r>
          </w:p>
        </w:tc>
        <w:tc>
          <w:tcPr>
            <w:tcW w:w="591" w:type="dxa"/>
            <w:shd w:val="clear" w:color="auto" w:fill="auto"/>
            <w:vAlign w:val="center"/>
          </w:tcPr>
          <w:p w14:paraId="3EC05F7F"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51C52D7" w14:textId="77777777" w:rsidR="007E4580" w:rsidRPr="001C0CC4" w:rsidRDefault="007E4580" w:rsidP="0064252E">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5AA2FBCA" w14:textId="77777777" w:rsidR="007E4580" w:rsidRPr="001C0CC4" w:rsidRDefault="007E4580" w:rsidP="0064252E">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39A24DA0"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288B36A" w14:textId="77777777" w:rsidR="007E4580" w:rsidRPr="001C0CC4" w:rsidRDefault="007E4580" w:rsidP="0064252E">
            <w:pPr>
              <w:pStyle w:val="TAC"/>
              <w:rPr>
                <w:rFonts w:eastAsia="SimSun"/>
              </w:rPr>
            </w:pPr>
            <w:r w:rsidRPr="001C0CC4">
              <w:rPr>
                <w:rFonts w:cs="Arial" w:hint="eastAsia"/>
                <w:szCs w:val="18"/>
                <w:lang w:val="en-US" w:eastAsia="zh-CN"/>
              </w:rPr>
              <w:t>4</w:t>
            </w:r>
          </w:p>
        </w:tc>
      </w:tr>
      <w:tr w:rsidR="007E4580" w:rsidRPr="001C0CC4" w14:paraId="60756834" w14:textId="77777777" w:rsidTr="0064252E">
        <w:tc>
          <w:tcPr>
            <w:tcW w:w="1508" w:type="dxa"/>
            <w:vMerge/>
            <w:shd w:val="clear" w:color="auto" w:fill="auto"/>
          </w:tcPr>
          <w:p w14:paraId="4E0DC917" w14:textId="77777777" w:rsidR="007E4580" w:rsidRPr="001C0CC4" w:rsidRDefault="007E4580" w:rsidP="0064252E">
            <w:pPr>
              <w:pStyle w:val="TAC"/>
              <w:rPr>
                <w:rFonts w:eastAsia="SimSun"/>
              </w:rPr>
            </w:pPr>
          </w:p>
        </w:tc>
        <w:tc>
          <w:tcPr>
            <w:tcW w:w="2620" w:type="dxa"/>
            <w:shd w:val="clear" w:color="auto" w:fill="auto"/>
            <w:vAlign w:val="center"/>
          </w:tcPr>
          <w:p w14:paraId="01E85F49" w14:textId="77777777" w:rsidR="007E4580" w:rsidRPr="001C0CC4" w:rsidRDefault="007E4580" w:rsidP="0064252E">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4A9C2486" w14:textId="77777777" w:rsidR="007E4580" w:rsidRPr="001C0CC4" w:rsidRDefault="007E4580" w:rsidP="0064252E">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6331FA94"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F66DEB4" w14:textId="77777777" w:rsidR="007E4580" w:rsidRPr="001C0CC4" w:rsidRDefault="007E4580" w:rsidP="0064252E">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787A582F"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895F724"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C36E17D" w14:textId="77777777" w:rsidR="007E4580" w:rsidRPr="001C0CC4" w:rsidRDefault="007E4580" w:rsidP="0064252E">
            <w:pPr>
              <w:pStyle w:val="TAC"/>
              <w:rPr>
                <w:rFonts w:eastAsia="SimSun"/>
              </w:rPr>
            </w:pPr>
          </w:p>
        </w:tc>
      </w:tr>
      <w:tr w:rsidR="007E4580" w:rsidRPr="001C0CC4" w14:paraId="738E8538" w14:textId="77777777" w:rsidTr="0064252E">
        <w:tc>
          <w:tcPr>
            <w:tcW w:w="1508" w:type="dxa"/>
            <w:vMerge/>
            <w:shd w:val="clear" w:color="auto" w:fill="auto"/>
          </w:tcPr>
          <w:p w14:paraId="132B6D08" w14:textId="77777777" w:rsidR="007E4580" w:rsidRPr="001C0CC4" w:rsidRDefault="007E4580" w:rsidP="0064252E">
            <w:pPr>
              <w:pStyle w:val="TAC"/>
              <w:rPr>
                <w:rFonts w:eastAsia="SimSun"/>
              </w:rPr>
            </w:pPr>
          </w:p>
        </w:tc>
        <w:tc>
          <w:tcPr>
            <w:tcW w:w="2620" w:type="dxa"/>
            <w:shd w:val="clear" w:color="auto" w:fill="auto"/>
            <w:vAlign w:val="center"/>
          </w:tcPr>
          <w:p w14:paraId="04029318" w14:textId="77777777" w:rsidR="007E4580" w:rsidRPr="001C0CC4" w:rsidRDefault="007E4580" w:rsidP="0064252E">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71D1A242" w14:textId="77777777" w:rsidR="007E4580" w:rsidRPr="001C0CC4" w:rsidRDefault="007E4580" w:rsidP="0064252E">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124AB411"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6EAADD7" w14:textId="77777777" w:rsidR="007E4580" w:rsidRPr="001C0CC4" w:rsidRDefault="007E4580" w:rsidP="0064252E">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041BFDC1" w14:textId="77777777" w:rsidR="007E4580" w:rsidRPr="001C0CC4" w:rsidRDefault="007E4580" w:rsidP="0064252E">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40E29720" w14:textId="77777777" w:rsidR="007E4580" w:rsidRPr="001C0CC4" w:rsidRDefault="007E4580" w:rsidP="0064252E">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4FCC8170" w14:textId="77777777" w:rsidR="007E4580" w:rsidRPr="001C0CC4" w:rsidRDefault="007E4580" w:rsidP="0064252E">
            <w:pPr>
              <w:pStyle w:val="TAC"/>
              <w:rPr>
                <w:rFonts w:eastAsia="SimSun"/>
              </w:rPr>
            </w:pPr>
            <w:r w:rsidRPr="001C0CC4">
              <w:rPr>
                <w:rFonts w:cs="Arial" w:hint="eastAsia"/>
                <w:szCs w:val="18"/>
                <w:lang w:val="en-US" w:eastAsia="zh-CN"/>
              </w:rPr>
              <w:t>3, 11</w:t>
            </w:r>
          </w:p>
        </w:tc>
      </w:tr>
      <w:tr w:rsidR="007E4580" w:rsidRPr="001C0CC4" w14:paraId="0F1E3977" w14:textId="77777777" w:rsidTr="0064252E">
        <w:tc>
          <w:tcPr>
            <w:tcW w:w="1508" w:type="dxa"/>
            <w:vMerge w:val="restart"/>
            <w:shd w:val="clear" w:color="auto" w:fill="auto"/>
          </w:tcPr>
          <w:p w14:paraId="3D99A5E3" w14:textId="77777777" w:rsidR="007E4580" w:rsidRPr="001C0CC4" w:rsidRDefault="007E4580" w:rsidP="0064252E">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14:paraId="4A7DC8B6" w14:textId="77777777" w:rsidR="007E4580" w:rsidRPr="001C0CC4" w:rsidRDefault="007E4580" w:rsidP="0064252E">
            <w:pPr>
              <w:pStyle w:val="TAL"/>
              <w:rPr>
                <w:rFonts w:eastAsia="SimSun"/>
              </w:rPr>
            </w:pPr>
            <w:r w:rsidRPr="001C0CC4">
              <w:rPr>
                <w:lang w:eastAsia="ja-JP"/>
              </w:rPr>
              <w:t>E-UTRA Band 3, 5, 7, 8, 18, 19, 20, 26, 34, 39, 40, 41</w:t>
            </w:r>
          </w:p>
        </w:tc>
        <w:tc>
          <w:tcPr>
            <w:tcW w:w="972" w:type="dxa"/>
            <w:shd w:val="clear" w:color="auto" w:fill="auto"/>
            <w:vAlign w:val="center"/>
          </w:tcPr>
          <w:p w14:paraId="5689C063" w14:textId="77777777" w:rsidR="007E4580" w:rsidRPr="001C0CC4" w:rsidRDefault="007E4580" w:rsidP="0064252E">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7DA680BC"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7A5A647"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8E8E6E8"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9EF2887"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6F27924" w14:textId="77777777" w:rsidR="007E4580" w:rsidRPr="001C0CC4" w:rsidRDefault="007E4580" w:rsidP="0064252E">
            <w:pPr>
              <w:pStyle w:val="TAC"/>
              <w:rPr>
                <w:rFonts w:eastAsia="SimSun"/>
              </w:rPr>
            </w:pPr>
          </w:p>
        </w:tc>
      </w:tr>
      <w:tr w:rsidR="007E4580" w:rsidRPr="001C0CC4" w14:paraId="61343479" w14:textId="77777777" w:rsidTr="0064252E">
        <w:tc>
          <w:tcPr>
            <w:tcW w:w="1508" w:type="dxa"/>
            <w:vMerge/>
            <w:shd w:val="clear" w:color="auto" w:fill="auto"/>
          </w:tcPr>
          <w:p w14:paraId="158F467A" w14:textId="77777777" w:rsidR="007E4580" w:rsidRPr="001C0CC4" w:rsidRDefault="007E4580" w:rsidP="0064252E">
            <w:pPr>
              <w:pStyle w:val="TAC"/>
              <w:rPr>
                <w:rFonts w:eastAsia="SimSun"/>
              </w:rPr>
            </w:pPr>
          </w:p>
        </w:tc>
        <w:tc>
          <w:tcPr>
            <w:tcW w:w="2620" w:type="dxa"/>
            <w:shd w:val="clear" w:color="auto" w:fill="auto"/>
            <w:vAlign w:val="center"/>
          </w:tcPr>
          <w:p w14:paraId="348F6B4C" w14:textId="77777777" w:rsidR="007E4580" w:rsidRPr="001C0CC4" w:rsidRDefault="007E4580" w:rsidP="0064252E">
            <w:pPr>
              <w:pStyle w:val="TAL"/>
              <w:rPr>
                <w:rFonts w:eastAsia="SimSun"/>
              </w:rPr>
            </w:pPr>
            <w:r w:rsidRPr="001C0CC4">
              <w:rPr>
                <w:lang w:eastAsia="ja-JP"/>
              </w:rPr>
              <w:t>E-UTRA Band 65</w:t>
            </w:r>
          </w:p>
        </w:tc>
        <w:tc>
          <w:tcPr>
            <w:tcW w:w="972" w:type="dxa"/>
            <w:shd w:val="clear" w:color="auto" w:fill="auto"/>
            <w:vAlign w:val="center"/>
          </w:tcPr>
          <w:p w14:paraId="7D140631" w14:textId="77777777" w:rsidR="007E4580" w:rsidRPr="001C0CC4" w:rsidRDefault="007E4580" w:rsidP="0064252E">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043E7FDD"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CBBF0B6"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10E7580"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2BE5AE3"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BB17075" w14:textId="77777777" w:rsidR="007E4580" w:rsidRPr="001C0CC4" w:rsidRDefault="007E4580" w:rsidP="0064252E">
            <w:pPr>
              <w:pStyle w:val="TAC"/>
              <w:rPr>
                <w:rFonts w:eastAsia="SimSun"/>
              </w:rPr>
            </w:pPr>
          </w:p>
        </w:tc>
      </w:tr>
      <w:tr w:rsidR="007E4580" w:rsidRPr="001C0CC4" w14:paraId="729AE3A0" w14:textId="77777777" w:rsidTr="0064252E">
        <w:tc>
          <w:tcPr>
            <w:tcW w:w="1508" w:type="dxa"/>
            <w:vMerge/>
            <w:shd w:val="clear" w:color="auto" w:fill="auto"/>
          </w:tcPr>
          <w:p w14:paraId="2ACDE0D9" w14:textId="77777777" w:rsidR="007E4580" w:rsidRPr="001C0CC4" w:rsidRDefault="007E4580" w:rsidP="0064252E">
            <w:pPr>
              <w:pStyle w:val="TAC"/>
              <w:rPr>
                <w:rFonts w:eastAsia="SimSun"/>
              </w:rPr>
            </w:pPr>
          </w:p>
        </w:tc>
        <w:tc>
          <w:tcPr>
            <w:tcW w:w="2620" w:type="dxa"/>
            <w:shd w:val="clear" w:color="auto" w:fill="auto"/>
            <w:vAlign w:val="center"/>
          </w:tcPr>
          <w:p w14:paraId="3737A4F9" w14:textId="77777777" w:rsidR="007E4580" w:rsidRPr="001C0CC4" w:rsidRDefault="007E4580" w:rsidP="0064252E">
            <w:pPr>
              <w:pStyle w:val="TAL"/>
              <w:rPr>
                <w:rFonts w:eastAsia="SimSun"/>
              </w:rPr>
            </w:pPr>
            <w:r w:rsidRPr="001C0CC4">
              <w:rPr>
                <w:lang w:eastAsia="ja-JP"/>
              </w:rPr>
              <w:t>E-UTRA Band 1</w:t>
            </w:r>
          </w:p>
        </w:tc>
        <w:tc>
          <w:tcPr>
            <w:tcW w:w="972" w:type="dxa"/>
            <w:shd w:val="clear" w:color="auto" w:fill="auto"/>
            <w:vAlign w:val="center"/>
          </w:tcPr>
          <w:p w14:paraId="6CC0AA83" w14:textId="77777777" w:rsidR="007E4580" w:rsidRPr="001C0CC4" w:rsidRDefault="007E4580" w:rsidP="0064252E">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365A5D6D"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3BEDF90"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C935D4D"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C6EF91D"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8579279" w14:textId="77777777" w:rsidR="007E4580" w:rsidRPr="001C0CC4" w:rsidRDefault="007E4580" w:rsidP="0064252E">
            <w:pPr>
              <w:pStyle w:val="TAC"/>
              <w:rPr>
                <w:rFonts w:eastAsia="SimSun"/>
              </w:rPr>
            </w:pPr>
            <w:r w:rsidRPr="001C0CC4">
              <w:rPr>
                <w:rFonts w:cs="Arial" w:hint="eastAsia"/>
                <w:szCs w:val="18"/>
                <w:lang w:val="en-US" w:eastAsia="zh-CN"/>
              </w:rPr>
              <w:t>11</w:t>
            </w:r>
          </w:p>
        </w:tc>
      </w:tr>
      <w:tr w:rsidR="007E4580" w:rsidRPr="001C0CC4" w14:paraId="6AA06A58" w14:textId="77777777" w:rsidTr="0064252E">
        <w:tc>
          <w:tcPr>
            <w:tcW w:w="1508" w:type="dxa"/>
            <w:vMerge/>
            <w:shd w:val="clear" w:color="auto" w:fill="auto"/>
          </w:tcPr>
          <w:p w14:paraId="3B1B6FC1" w14:textId="77777777" w:rsidR="007E4580" w:rsidRPr="001C0CC4" w:rsidRDefault="007E4580" w:rsidP="0064252E">
            <w:pPr>
              <w:pStyle w:val="TAC"/>
              <w:rPr>
                <w:rFonts w:eastAsia="SimSun"/>
              </w:rPr>
            </w:pPr>
          </w:p>
        </w:tc>
        <w:tc>
          <w:tcPr>
            <w:tcW w:w="2620" w:type="dxa"/>
            <w:shd w:val="clear" w:color="auto" w:fill="auto"/>
            <w:vAlign w:val="center"/>
          </w:tcPr>
          <w:p w14:paraId="269B180E" w14:textId="77777777" w:rsidR="007E4580" w:rsidRPr="001C0CC4" w:rsidRDefault="007E4580" w:rsidP="0064252E">
            <w:pPr>
              <w:pStyle w:val="TAL"/>
              <w:rPr>
                <w:rFonts w:eastAsia="SimSun"/>
              </w:rPr>
            </w:pPr>
            <w:r w:rsidRPr="001C0CC4">
              <w:rPr>
                <w:lang w:eastAsia="ja-JP"/>
              </w:rPr>
              <w:t>E-UTRA Band 11, 21</w:t>
            </w:r>
          </w:p>
        </w:tc>
        <w:tc>
          <w:tcPr>
            <w:tcW w:w="972" w:type="dxa"/>
            <w:shd w:val="clear" w:color="auto" w:fill="auto"/>
            <w:vAlign w:val="center"/>
          </w:tcPr>
          <w:p w14:paraId="26F69BDE" w14:textId="77777777" w:rsidR="007E4580" w:rsidRPr="001C0CC4" w:rsidRDefault="007E4580" w:rsidP="0064252E">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5DC651C3"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C3B95EF"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34F3C179"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6521C06"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709B639" w14:textId="77777777" w:rsidR="007E4580" w:rsidRPr="001C0CC4" w:rsidRDefault="007E4580" w:rsidP="0064252E">
            <w:pPr>
              <w:pStyle w:val="TAC"/>
              <w:rPr>
                <w:rFonts w:eastAsia="SimSun"/>
              </w:rPr>
            </w:pPr>
            <w:r w:rsidRPr="001C0CC4">
              <w:rPr>
                <w:rFonts w:cs="Arial" w:hint="eastAsia"/>
                <w:szCs w:val="18"/>
                <w:lang w:val="en-US" w:eastAsia="zh-CN"/>
              </w:rPr>
              <w:t>11</w:t>
            </w:r>
          </w:p>
        </w:tc>
      </w:tr>
      <w:tr w:rsidR="007E4580" w:rsidRPr="001C0CC4" w14:paraId="7EB23579" w14:textId="77777777" w:rsidTr="0064252E">
        <w:tc>
          <w:tcPr>
            <w:tcW w:w="1508" w:type="dxa"/>
            <w:vMerge/>
            <w:shd w:val="clear" w:color="auto" w:fill="auto"/>
          </w:tcPr>
          <w:p w14:paraId="271C904E" w14:textId="77777777" w:rsidR="007E4580" w:rsidRPr="001C0CC4" w:rsidRDefault="007E4580" w:rsidP="0064252E">
            <w:pPr>
              <w:pStyle w:val="TAC"/>
              <w:rPr>
                <w:rFonts w:eastAsia="SimSun"/>
              </w:rPr>
            </w:pPr>
          </w:p>
        </w:tc>
        <w:tc>
          <w:tcPr>
            <w:tcW w:w="2620" w:type="dxa"/>
            <w:shd w:val="clear" w:color="auto" w:fill="auto"/>
            <w:vAlign w:val="center"/>
          </w:tcPr>
          <w:p w14:paraId="0DD8CE1D" w14:textId="77777777" w:rsidR="007E4580" w:rsidRPr="001C0CC4" w:rsidRDefault="007E4580" w:rsidP="0064252E">
            <w:pPr>
              <w:pStyle w:val="TAL"/>
              <w:rPr>
                <w:rFonts w:eastAsia="SimSun"/>
              </w:rPr>
            </w:pPr>
            <w:r w:rsidRPr="001C0CC4">
              <w:rPr>
                <w:lang w:eastAsia="ja-JP"/>
              </w:rPr>
              <w:t>Frequency range</w:t>
            </w:r>
          </w:p>
        </w:tc>
        <w:tc>
          <w:tcPr>
            <w:tcW w:w="972" w:type="dxa"/>
            <w:shd w:val="clear" w:color="auto" w:fill="auto"/>
            <w:vAlign w:val="center"/>
          </w:tcPr>
          <w:p w14:paraId="5167F6D7" w14:textId="77777777" w:rsidR="007E4580" w:rsidRPr="001C0CC4" w:rsidRDefault="007E4580" w:rsidP="0064252E">
            <w:pPr>
              <w:pStyle w:val="TAC"/>
              <w:rPr>
                <w:rFonts w:eastAsia="SimSun"/>
              </w:rPr>
            </w:pPr>
            <w:r w:rsidRPr="001C0CC4">
              <w:rPr>
                <w:szCs w:val="18"/>
                <w:lang w:eastAsia="ja-JP"/>
              </w:rPr>
              <w:t>758</w:t>
            </w:r>
          </w:p>
        </w:tc>
        <w:tc>
          <w:tcPr>
            <w:tcW w:w="591" w:type="dxa"/>
            <w:shd w:val="clear" w:color="auto" w:fill="auto"/>
            <w:vAlign w:val="center"/>
          </w:tcPr>
          <w:p w14:paraId="1C757AD0"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1F535D5" w14:textId="77777777" w:rsidR="007E4580" w:rsidRPr="001C0CC4" w:rsidRDefault="007E4580" w:rsidP="0064252E">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171F1608" w14:textId="77777777" w:rsidR="007E4580" w:rsidRPr="001C0CC4" w:rsidRDefault="007E4580" w:rsidP="0064252E">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1E9CE8BB"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4990DC7" w14:textId="77777777" w:rsidR="007E4580" w:rsidRPr="001C0CC4" w:rsidRDefault="007E4580" w:rsidP="0064252E">
            <w:pPr>
              <w:pStyle w:val="TAC"/>
              <w:rPr>
                <w:rFonts w:eastAsia="SimSun"/>
              </w:rPr>
            </w:pPr>
          </w:p>
        </w:tc>
      </w:tr>
      <w:tr w:rsidR="007E4580" w:rsidRPr="001C0CC4" w14:paraId="41EC1922" w14:textId="77777777" w:rsidTr="0064252E">
        <w:tc>
          <w:tcPr>
            <w:tcW w:w="1508" w:type="dxa"/>
            <w:vMerge/>
            <w:shd w:val="clear" w:color="auto" w:fill="auto"/>
          </w:tcPr>
          <w:p w14:paraId="15BA6D47" w14:textId="77777777" w:rsidR="007E4580" w:rsidRPr="001C0CC4" w:rsidRDefault="007E4580" w:rsidP="0064252E">
            <w:pPr>
              <w:pStyle w:val="TAC"/>
              <w:rPr>
                <w:rFonts w:eastAsia="SimSun"/>
              </w:rPr>
            </w:pPr>
          </w:p>
        </w:tc>
        <w:tc>
          <w:tcPr>
            <w:tcW w:w="2620" w:type="dxa"/>
            <w:shd w:val="clear" w:color="auto" w:fill="auto"/>
            <w:vAlign w:val="center"/>
          </w:tcPr>
          <w:p w14:paraId="2BFEFC42" w14:textId="77777777" w:rsidR="007E4580" w:rsidRPr="001C0CC4" w:rsidRDefault="007E4580" w:rsidP="0064252E">
            <w:pPr>
              <w:pStyle w:val="TAL"/>
              <w:rPr>
                <w:rFonts w:eastAsia="SimSun"/>
              </w:rPr>
            </w:pPr>
            <w:r w:rsidRPr="001C0CC4">
              <w:rPr>
                <w:lang w:eastAsia="ja-JP"/>
              </w:rPr>
              <w:t>Frequency range</w:t>
            </w:r>
          </w:p>
        </w:tc>
        <w:tc>
          <w:tcPr>
            <w:tcW w:w="972" w:type="dxa"/>
            <w:shd w:val="clear" w:color="auto" w:fill="auto"/>
            <w:vAlign w:val="center"/>
          </w:tcPr>
          <w:p w14:paraId="7020440B" w14:textId="77777777" w:rsidR="007E4580" w:rsidRPr="001C0CC4" w:rsidRDefault="007E4580" w:rsidP="0064252E">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20DF528F"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26EF577" w14:textId="77777777" w:rsidR="007E4580" w:rsidRPr="001C0CC4" w:rsidRDefault="007E4580" w:rsidP="0064252E">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65CBB4F0"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2E94BCE"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B0DF7E6" w14:textId="77777777" w:rsidR="007E4580" w:rsidRPr="001C0CC4" w:rsidRDefault="007E4580" w:rsidP="0064252E">
            <w:pPr>
              <w:pStyle w:val="TAC"/>
              <w:rPr>
                <w:rFonts w:eastAsia="SimSun"/>
              </w:rPr>
            </w:pPr>
          </w:p>
        </w:tc>
      </w:tr>
      <w:tr w:rsidR="007E4580" w:rsidRPr="001C0CC4" w14:paraId="26C922D0" w14:textId="77777777" w:rsidTr="0064252E">
        <w:tc>
          <w:tcPr>
            <w:tcW w:w="1508" w:type="dxa"/>
            <w:vMerge/>
            <w:shd w:val="clear" w:color="auto" w:fill="auto"/>
          </w:tcPr>
          <w:p w14:paraId="198CFA61" w14:textId="77777777" w:rsidR="007E4580" w:rsidRPr="001C0CC4" w:rsidRDefault="007E4580" w:rsidP="0064252E">
            <w:pPr>
              <w:pStyle w:val="TAC"/>
              <w:rPr>
                <w:rFonts w:eastAsia="SimSun"/>
              </w:rPr>
            </w:pPr>
          </w:p>
        </w:tc>
        <w:tc>
          <w:tcPr>
            <w:tcW w:w="2620" w:type="dxa"/>
            <w:shd w:val="clear" w:color="auto" w:fill="auto"/>
            <w:vAlign w:val="center"/>
          </w:tcPr>
          <w:p w14:paraId="506E2A96" w14:textId="77777777" w:rsidR="007E4580" w:rsidRPr="001C0CC4" w:rsidRDefault="007E4580" w:rsidP="0064252E">
            <w:pPr>
              <w:pStyle w:val="TAL"/>
              <w:rPr>
                <w:rFonts w:eastAsia="SimSun"/>
              </w:rPr>
            </w:pPr>
            <w:r w:rsidRPr="001C0CC4">
              <w:rPr>
                <w:lang w:eastAsia="ja-JP"/>
              </w:rPr>
              <w:t>Frequency range</w:t>
            </w:r>
          </w:p>
        </w:tc>
        <w:tc>
          <w:tcPr>
            <w:tcW w:w="972" w:type="dxa"/>
            <w:shd w:val="clear" w:color="auto" w:fill="auto"/>
          </w:tcPr>
          <w:p w14:paraId="2D64A40B" w14:textId="77777777" w:rsidR="007E4580" w:rsidRPr="001C0CC4" w:rsidRDefault="007E4580" w:rsidP="0064252E">
            <w:pPr>
              <w:pStyle w:val="TAC"/>
              <w:rPr>
                <w:rFonts w:eastAsia="SimSun"/>
              </w:rPr>
            </w:pPr>
            <w:r w:rsidRPr="001C0CC4">
              <w:rPr>
                <w:szCs w:val="18"/>
                <w:lang w:eastAsia="ja-JP"/>
              </w:rPr>
              <w:t xml:space="preserve"> 1884.5</w:t>
            </w:r>
          </w:p>
        </w:tc>
        <w:tc>
          <w:tcPr>
            <w:tcW w:w="591" w:type="dxa"/>
            <w:shd w:val="clear" w:color="auto" w:fill="auto"/>
            <w:vAlign w:val="center"/>
          </w:tcPr>
          <w:p w14:paraId="08F614E3"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38C089A" w14:textId="77777777" w:rsidR="007E4580" w:rsidRPr="001C0CC4" w:rsidRDefault="007E4580" w:rsidP="0064252E">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0E32E85F" w14:textId="77777777" w:rsidR="007E4580" w:rsidRPr="001C0CC4" w:rsidRDefault="007E4580" w:rsidP="0064252E">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5209319E" w14:textId="77777777" w:rsidR="007E4580" w:rsidRPr="001C0CC4" w:rsidRDefault="007E4580" w:rsidP="0064252E">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45C16193" w14:textId="77777777" w:rsidR="007E4580" w:rsidRPr="001C0CC4" w:rsidRDefault="007E4580" w:rsidP="0064252E">
            <w:pPr>
              <w:pStyle w:val="TAC"/>
              <w:rPr>
                <w:rFonts w:eastAsia="SimSun"/>
              </w:rPr>
            </w:pPr>
            <w:r w:rsidRPr="001C0CC4">
              <w:rPr>
                <w:rFonts w:cs="Arial" w:hint="eastAsia"/>
                <w:szCs w:val="18"/>
                <w:lang w:val="en-US" w:eastAsia="zh-CN"/>
              </w:rPr>
              <w:t>3, 11</w:t>
            </w:r>
          </w:p>
        </w:tc>
      </w:tr>
      <w:tr w:rsidR="007E4580" w:rsidRPr="001C0CC4" w14:paraId="75259F81" w14:textId="77777777" w:rsidTr="0064252E">
        <w:tc>
          <w:tcPr>
            <w:tcW w:w="1508" w:type="dxa"/>
            <w:vMerge w:val="restart"/>
            <w:shd w:val="clear" w:color="auto" w:fill="auto"/>
          </w:tcPr>
          <w:p w14:paraId="0D495A4F" w14:textId="77777777" w:rsidR="007E4580" w:rsidRPr="001C0CC4" w:rsidRDefault="007E4580" w:rsidP="0064252E">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14:paraId="521A4CE2" w14:textId="77777777" w:rsidR="007E4580" w:rsidRPr="001C0CC4" w:rsidRDefault="007E4580" w:rsidP="0064252E">
            <w:pPr>
              <w:pStyle w:val="TAL"/>
              <w:rPr>
                <w:rFonts w:eastAsia="SimSun"/>
              </w:rPr>
            </w:pPr>
            <w:r w:rsidRPr="001C0CC4">
              <w:rPr>
                <w:lang w:eastAsia="ja-JP"/>
              </w:rPr>
              <w:t>E-UTRA Band 3, 5, 7, 8, 18, 19, 20, 26, 34, 39, 40, 41</w:t>
            </w:r>
          </w:p>
        </w:tc>
        <w:tc>
          <w:tcPr>
            <w:tcW w:w="972" w:type="dxa"/>
            <w:shd w:val="clear" w:color="auto" w:fill="auto"/>
            <w:vAlign w:val="center"/>
          </w:tcPr>
          <w:p w14:paraId="56045F2E" w14:textId="77777777" w:rsidR="007E4580" w:rsidRPr="001C0CC4" w:rsidRDefault="007E4580" w:rsidP="0064252E">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00C442D4"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4446DB3"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03125B9"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8810A4D"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974E943" w14:textId="77777777" w:rsidR="007E4580" w:rsidRPr="001C0CC4" w:rsidRDefault="007E4580" w:rsidP="0064252E">
            <w:pPr>
              <w:pStyle w:val="TAC"/>
              <w:rPr>
                <w:rFonts w:eastAsia="SimSun"/>
              </w:rPr>
            </w:pPr>
          </w:p>
        </w:tc>
      </w:tr>
      <w:tr w:rsidR="007E4580" w:rsidRPr="001C0CC4" w14:paraId="62BFD40E" w14:textId="77777777" w:rsidTr="0064252E">
        <w:tc>
          <w:tcPr>
            <w:tcW w:w="1508" w:type="dxa"/>
            <w:vMerge/>
            <w:shd w:val="clear" w:color="auto" w:fill="auto"/>
          </w:tcPr>
          <w:p w14:paraId="3F6514D8" w14:textId="77777777" w:rsidR="007E4580" w:rsidRPr="001C0CC4" w:rsidRDefault="007E4580" w:rsidP="0064252E">
            <w:pPr>
              <w:pStyle w:val="TAC"/>
              <w:rPr>
                <w:rFonts w:eastAsia="SimSun"/>
              </w:rPr>
            </w:pPr>
          </w:p>
        </w:tc>
        <w:tc>
          <w:tcPr>
            <w:tcW w:w="2620" w:type="dxa"/>
            <w:shd w:val="clear" w:color="auto" w:fill="auto"/>
            <w:vAlign w:val="center"/>
          </w:tcPr>
          <w:p w14:paraId="23DD7B69" w14:textId="77777777" w:rsidR="007E4580" w:rsidRPr="001C0CC4" w:rsidRDefault="007E4580" w:rsidP="0064252E">
            <w:pPr>
              <w:pStyle w:val="TAL"/>
              <w:rPr>
                <w:rFonts w:eastAsia="SimSun"/>
              </w:rPr>
            </w:pPr>
            <w:r w:rsidRPr="001C0CC4">
              <w:rPr>
                <w:lang w:eastAsia="ja-JP"/>
              </w:rPr>
              <w:t>E-UTRA Band 65</w:t>
            </w:r>
          </w:p>
        </w:tc>
        <w:tc>
          <w:tcPr>
            <w:tcW w:w="972" w:type="dxa"/>
            <w:shd w:val="clear" w:color="auto" w:fill="auto"/>
            <w:vAlign w:val="center"/>
          </w:tcPr>
          <w:p w14:paraId="02D435ED" w14:textId="77777777" w:rsidR="007E4580" w:rsidRPr="001C0CC4" w:rsidRDefault="007E4580" w:rsidP="0064252E">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22258337"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4279EB7"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4F0092C5"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40B638F"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3F7568B" w14:textId="77777777" w:rsidR="007E4580" w:rsidRPr="001C0CC4" w:rsidRDefault="007E4580" w:rsidP="0064252E">
            <w:pPr>
              <w:pStyle w:val="TAC"/>
              <w:rPr>
                <w:rFonts w:eastAsia="SimSun"/>
              </w:rPr>
            </w:pPr>
          </w:p>
        </w:tc>
      </w:tr>
      <w:tr w:rsidR="007E4580" w:rsidRPr="001C0CC4" w14:paraId="65A6E222" w14:textId="77777777" w:rsidTr="0064252E">
        <w:tc>
          <w:tcPr>
            <w:tcW w:w="1508" w:type="dxa"/>
            <w:vMerge/>
            <w:shd w:val="clear" w:color="auto" w:fill="auto"/>
          </w:tcPr>
          <w:p w14:paraId="74371AD0" w14:textId="77777777" w:rsidR="007E4580" w:rsidRPr="001C0CC4" w:rsidRDefault="007E4580" w:rsidP="0064252E">
            <w:pPr>
              <w:pStyle w:val="TAC"/>
              <w:rPr>
                <w:rFonts w:eastAsia="SimSun"/>
              </w:rPr>
            </w:pPr>
          </w:p>
        </w:tc>
        <w:tc>
          <w:tcPr>
            <w:tcW w:w="2620" w:type="dxa"/>
            <w:shd w:val="clear" w:color="auto" w:fill="auto"/>
            <w:vAlign w:val="center"/>
          </w:tcPr>
          <w:p w14:paraId="010C95D4" w14:textId="77777777" w:rsidR="007E4580" w:rsidRPr="001C0CC4" w:rsidRDefault="007E4580" w:rsidP="0064252E">
            <w:pPr>
              <w:pStyle w:val="TAL"/>
              <w:rPr>
                <w:rFonts w:eastAsia="SimSun"/>
              </w:rPr>
            </w:pPr>
            <w:r w:rsidRPr="001C0CC4">
              <w:rPr>
                <w:lang w:eastAsia="ja-JP"/>
              </w:rPr>
              <w:t>E-UTRA Band 1</w:t>
            </w:r>
          </w:p>
        </w:tc>
        <w:tc>
          <w:tcPr>
            <w:tcW w:w="972" w:type="dxa"/>
            <w:shd w:val="clear" w:color="auto" w:fill="auto"/>
            <w:vAlign w:val="center"/>
          </w:tcPr>
          <w:p w14:paraId="5ADC87A8" w14:textId="77777777" w:rsidR="007E4580" w:rsidRPr="001C0CC4" w:rsidRDefault="007E4580" w:rsidP="0064252E">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594D273A"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FE6B049"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005E704"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D7C6018"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77F31D0" w14:textId="77777777" w:rsidR="007E4580" w:rsidRPr="001C0CC4" w:rsidRDefault="007E4580" w:rsidP="0064252E">
            <w:pPr>
              <w:pStyle w:val="TAC"/>
              <w:rPr>
                <w:rFonts w:eastAsia="SimSun"/>
              </w:rPr>
            </w:pPr>
            <w:r w:rsidRPr="001C0CC4">
              <w:rPr>
                <w:rFonts w:cs="Arial" w:hint="eastAsia"/>
                <w:szCs w:val="18"/>
                <w:lang w:val="en-US" w:eastAsia="zh-CN"/>
              </w:rPr>
              <w:t>11</w:t>
            </w:r>
          </w:p>
        </w:tc>
      </w:tr>
      <w:tr w:rsidR="007E4580" w:rsidRPr="001C0CC4" w14:paraId="26D7DAC1" w14:textId="77777777" w:rsidTr="0064252E">
        <w:tc>
          <w:tcPr>
            <w:tcW w:w="1508" w:type="dxa"/>
            <w:vMerge/>
            <w:shd w:val="clear" w:color="auto" w:fill="auto"/>
          </w:tcPr>
          <w:p w14:paraId="4E3E3001" w14:textId="77777777" w:rsidR="007E4580" w:rsidRPr="001C0CC4" w:rsidRDefault="007E4580" w:rsidP="0064252E">
            <w:pPr>
              <w:pStyle w:val="TAC"/>
              <w:rPr>
                <w:rFonts w:eastAsia="SimSun"/>
              </w:rPr>
            </w:pPr>
          </w:p>
        </w:tc>
        <w:tc>
          <w:tcPr>
            <w:tcW w:w="2620" w:type="dxa"/>
            <w:shd w:val="clear" w:color="auto" w:fill="auto"/>
            <w:vAlign w:val="center"/>
          </w:tcPr>
          <w:p w14:paraId="42C487A8" w14:textId="77777777" w:rsidR="007E4580" w:rsidRPr="001C0CC4" w:rsidRDefault="007E4580" w:rsidP="0064252E">
            <w:pPr>
              <w:pStyle w:val="TAL"/>
              <w:rPr>
                <w:rFonts w:eastAsia="SimSun"/>
              </w:rPr>
            </w:pPr>
            <w:r w:rsidRPr="001C0CC4">
              <w:rPr>
                <w:lang w:eastAsia="ja-JP"/>
              </w:rPr>
              <w:t>E-UTRA Band 11, 21</w:t>
            </w:r>
          </w:p>
        </w:tc>
        <w:tc>
          <w:tcPr>
            <w:tcW w:w="972" w:type="dxa"/>
            <w:shd w:val="clear" w:color="auto" w:fill="auto"/>
            <w:vAlign w:val="center"/>
          </w:tcPr>
          <w:p w14:paraId="08950416" w14:textId="77777777" w:rsidR="007E4580" w:rsidRPr="001C0CC4" w:rsidRDefault="007E4580" w:rsidP="0064252E">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57CA817A"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ED61C16" w14:textId="77777777" w:rsidR="007E4580" w:rsidRPr="001C0CC4" w:rsidRDefault="007E4580" w:rsidP="0064252E">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470027A5"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BFDD2DC"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38F2DAC" w14:textId="77777777" w:rsidR="007E4580" w:rsidRPr="001C0CC4" w:rsidRDefault="007E4580" w:rsidP="0064252E">
            <w:pPr>
              <w:pStyle w:val="TAC"/>
              <w:rPr>
                <w:rFonts w:eastAsia="SimSun"/>
              </w:rPr>
            </w:pPr>
            <w:r w:rsidRPr="001C0CC4">
              <w:rPr>
                <w:rFonts w:cs="Arial" w:hint="eastAsia"/>
                <w:szCs w:val="18"/>
                <w:lang w:val="en-US" w:eastAsia="zh-CN"/>
              </w:rPr>
              <w:t>11</w:t>
            </w:r>
          </w:p>
        </w:tc>
      </w:tr>
      <w:tr w:rsidR="007E4580" w:rsidRPr="001C0CC4" w14:paraId="71C32F8C" w14:textId="77777777" w:rsidTr="0064252E">
        <w:tc>
          <w:tcPr>
            <w:tcW w:w="1508" w:type="dxa"/>
            <w:vMerge/>
            <w:shd w:val="clear" w:color="auto" w:fill="auto"/>
          </w:tcPr>
          <w:p w14:paraId="41EFEB97" w14:textId="77777777" w:rsidR="007E4580" w:rsidRPr="001C0CC4" w:rsidRDefault="007E4580" w:rsidP="0064252E">
            <w:pPr>
              <w:pStyle w:val="TAC"/>
              <w:rPr>
                <w:rFonts w:eastAsia="SimSun"/>
              </w:rPr>
            </w:pPr>
          </w:p>
        </w:tc>
        <w:tc>
          <w:tcPr>
            <w:tcW w:w="2620" w:type="dxa"/>
            <w:shd w:val="clear" w:color="auto" w:fill="auto"/>
            <w:vAlign w:val="center"/>
          </w:tcPr>
          <w:p w14:paraId="2C2DD2A7" w14:textId="77777777" w:rsidR="007E4580" w:rsidRPr="001C0CC4" w:rsidRDefault="007E4580" w:rsidP="0064252E">
            <w:pPr>
              <w:pStyle w:val="TAL"/>
              <w:rPr>
                <w:rFonts w:eastAsia="SimSun"/>
              </w:rPr>
            </w:pPr>
            <w:r w:rsidRPr="001C0CC4">
              <w:rPr>
                <w:lang w:eastAsia="ja-JP"/>
              </w:rPr>
              <w:t>Frequency range</w:t>
            </w:r>
          </w:p>
        </w:tc>
        <w:tc>
          <w:tcPr>
            <w:tcW w:w="972" w:type="dxa"/>
            <w:shd w:val="clear" w:color="auto" w:fill="auto"/>
            <w:vAlign w:val="center"/>
          </w:tcPr>
          <w:p w14:paraId="74F71F7D" w14:textId="77777777" w:rsidR="007E4580" w:rsidRPr="001C0CC4" w:rsidRDefault="007E4580" w:rsidP="0064252E">
            <w:pPr>
              <w:pStyle w:val="TAC"/>
              <w:rPr>
                <w:rFonts w:eastAsia="SimSun"/>
              </w:rPr>
            </w:pPr>
            <w:r w:rsidRPr="001C0CC4">
              <w:rPr>
                <w:szCs w:val="18"/>
                <w:lang w:eastAsia="ja-JP"/>
              </w:rPr>
              <w:t>758</w:t>
            </w:r>
          </w:p>
        </w:tc>
        <w:tc>
          <w:tcPr>
            <w:tcW w:w="591" w:type="dxa"/>
            <w:shd w:val="clear" w:color="auto" w:fill="auto"/>
            <w:vAlign w:val="center"/>
          </w:tcPr>
          <w:p w14:paraId="478001E9"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4D61918" w14:textId="77777777" w:rsidR="007E4580" w:rsidRPr="001C0CC4" w:rsidRDefault="007E4580" w:rsidP="0064252E">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748D7233" w14:textId="77777777" w:rsidR="007E4580" w:rsidRPr="001C0CC4" w:rsidRDefault="007E4580" w:rsidP="0064252E">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71630F7A"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055AC64" w14:textId="77777777" w:rsidR="007E4580" w:rsidRPr="001C0CC4" w:rsidRDefault="007E4580" w:rsidP="0064252E">
            <w:pPr>
              <w:pStyle w:val="TAC"/>
              <w:rPr>
                <w:rFonts w:eastAsia="SimSun"/>
              </w:rPr>
            </w:pPr>
          </w:p>
        </w:tc>
      </w:tr>
      <w:tr w:rsidR="007E4580" w:rsidRPr="001C0CC4" w14:paraId="1AE40674" w14:textId="77777777" w:rsidTr="0064252E">
        <w:tc>
          <w:tcPr>
            <w:tcW w:w="1508" w:type="dxa"/>
            <w:vMerge/>
            <w:shd w:val="clear" w:color="auto" w:fill="auto"/>
          </w:tcPr>
          <w:p w14:paraId="6804090A" w14:textId="77777777" w:rsidR="007E4580" w:rsidRPr="001C0CC4" w:rsidRDefault="007E4580" w:rsidP="0064252E">
            <w:pPr>
              <w:pStyle w:val="TAC"/>
              <w:rPr>
                <w:rFonts w:eastAsia="SimSun"/>
              </w:rPr>
            </w:pPr>
          </w:p>
        </w:tc>
        <w:tc>
          <w:tcPr>
            <w:tcW w:w="2620" w:type="dxa"/>
            <w:shd w:val="clear" w:color="auto" w:fill="auto"/>
            <w:vAlign w:val="center"/>
          </w:tcPr>
          <w:p w14:paraId="7DDBC488" w14:textId="77777777" w:rsidR="007E4580" w:rsidRPr="001C0CC4" w:rsidRDefault="007E4580" w:rsidP="0064252E">
            <w:pPr>
              <w:pStyle w:val="TAL"/>
              <w:rPr>
                <w:rFonts w:eastAsia="SimSun"/>
              </w:rPr>
            </w:pPr>
            <w:r w:rsidRPr="001C0CC4">
              <w:rPr>
                <w:lang w:eastAsia="ja-JP"/>
              </w:rPr>
              <w:t>Frequency range</w:t>
            </w:r>
          </w:p>
        </w:tc>
        <w:tc>
          <w:tcPr>
            <w:tcW w:w="972" w:type="dxa"/>
            <w:shd w:val="clear" w:color="auto" w:fill="auto"/>
            <w:vAlign w:val="center"/>
          </w:tcPr>
          <w:p w14:paraId="730F97EE" w14:textId="77777777" w:rsidR="007E4580" w:rsidRPr="001C0CC4" w:rsidRDefault="007E4580" w:rsidP="0064252E">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38446F7C"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475C2C9" w14:textId="77777777" w:rsidR="007E4580" w:rsidRPr="001C0CC4" w:rsidRDefault="007E4580" w:rsidP="0064252E">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24BE7196" w14:textId="77777777" w:rsidR="007E4580" w:rsidRPr="001C0CC4" w:rsidRDefault="007E4580" w:rsidP="0064252E">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91855CB" w14:textId="77777777" w:rsidR="007E4580" w:rsidRPr="001C0CC4" w:rsidRDefault="007E4580" w:rsidP="0064252E">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5A01F77" w14:textId="77777777" w:rsidR="007E4580" w:rsidRPr="001C0CC4" w:rsidRDefault="007E4580" w:rsidP="0064252E">
            <w:pPr>
              <w:pStyle w:val="TAC"/>
              <w:rPr>
                <w:rFonts w:eastAsia="SimSun"/>
              </w:rPr>
            </w:pPr>
          </w:p>
        </w:tc>
      </w:tr>
      <w:tr w:rsidR="007E4580" w:rsidRPr="001C0CC4" w14:paraId="4F525E93" w14:textId="77777777" w:rsidTr="0064252E">
        <w:tc>
          <w:tcPr>
            <w:tcW w:w="1508" w:type="dxa"/>
            <w:vMerge/>
            <w:shd w:val="clear" w:color="auto" w:fill="auto"/>
          </w:tcPr>
          <w:p w14:paraId="38D84B1C" w14:textId="77777777" w:rsidR="007E4580" w:rsidRPr="001C0CC4" w:rsidRDefault="007E4580" w:rsidP="0064252E">
            <w:pPr>
              <w:pStyle w:val="TAC"/>
              <w:rPr>
                <w:rFonts w:eastAsia="SimSun"/>
              </w:rPr>
            </w:pPr>
          </w:p>
        </w:tc>
        <w:tc>
          <w:tcPr>
            <w:tcW w:w="2620" w:type="dxa"/>
            <w:shd w:val="clear" w:color="auto" w:fill="auto"/>
            <w:vAlign w:val="center"/>
          </w:tcPr>
          <w:p w14:paraId="5CC64923" w14:textId="77777777" w:rsidR="007E4580" w:rsidRPr="001C0CC4" w:rsidRDefault="007E4580" w:rsidP="0064252E">
            <w:pPr>
              <w:pStyle w:val="TAL"/>
              <w:rPr>
                <w:rFonts w:eastAsia="SimSun"/>
              </w:rPr>
            </w:pPr>
            <w:r w:rsidRPr="001C0CC4">
              <w:rPr>
                <w:lang w:eastAsia="ja-JP"/>
              </w:rPr>
              <w:t>Frequency range</w:t>
            </w:r>
          </w:p>
        </w:tc>
        <w:tc>
          <w:tcPr>
            <w:tcW w:w="972" w:type="dxa"/>
            <w:shd w:val="clear" w:color="auto" w:fill="auto"/>
          </w:tcPr>
          <w:p w14:paraId="3DF0A6FF" w14:textId="77777777" w:rsidR="007E4580" w:rsidRPr="001C0CC4" w:rsidRDefault="007E4580" w:rsidP="0064252E">
            <w:pPr>
              <w:pStyle w:val="TAC"/>
              <w:rPr>
                <w:rFonts w:eastAsia="SimSun"/>
              </w:rPr>
            </w:pPr>
            <w:r w:rsidRPr="001C0CC4">
              <w:rPr>
                <w:szCs w:val="18"/>
                <w:lang w:eastAsia="ja-JP"/>
              </w:rPr>
              <w:t>1884.5</w:t>
            </w:r>
          </w:p>
        </w:tc>
        <w:tc>
          <w:tcPr>
            <w:tcW w:w="591" w:type="dxa"/>
            <w:shd w:val="clear" w:color="auto" w:fill="auto"/>
            <w:vAlign w:val="center"/>
          </w:tcPr>
          <w:p w14:paraId="544351F6" w14:textId="77777777" w:rsidR="007E4580" w:rsidRPr="001C0CC4" w:rsidRDefault="007E4580" w:rsidP="0064252E">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5AC3597" w14:textId="77777777" w:rsidR="007E4580" w:rsidRPr="001C0CC4" w:rsidRDefault="007E4580" w:rsidP="0064252E">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2A90B8EC" w14:textId="77777777" w:rsidR="007E4580" w:rsidRPr="001C0CC4" w:rsidRDefault="007E4580" w:rsidP="0064252E">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0D131220" w14:textId="77777777" w:rsidR="007E4580" w:rsidRPr="001C0CC4" w:rsidRDefault="007E4580" w:rsidP="0064252E">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2FAB07AE" w14:textId="77777777" w:rsidR="007E4580" w:rsidRPr="001C0CC4" w:rsidRDefault="007E4580" w:rsidP="0064252E">
            <w:pPr>
              <w:pStyle w:val="TAC"/>
              <w:rPr>
                <w:rFonts w:eastAsia="SimSun"/>
              </w:rPr>
            </w:pPr>
            <w:r w:rsidRPr="001C0CC4">
              <w:rPr>
                <w:rFonts w:cs="Arial" w:hint="eastAsia"/>
                <w:szCs w:val="18"/>
                <w:lang w:val="en-US" w:eastAsia="zh-CN"/>
              </w:rPr>
              <w:t>3, 11</w:t>
            </w:r>
          </w:p>
        </w:tc>
      </w:tr>
      <w:tr w:rsidR="007E4580" w:rsidRPr="001C0CC4" w14:paraId="5EAEF0C0" w14:textId="77777777" w:rsidTr="0064252E">
        <w:tc>
          <w:tcPr>
            <w:tcW w:w="1508" w:type="dxa"/>
            <w:vMerge w:val="restart"/>
            <w:shd w:val="clear" w:color="auto" w:fill="auto"/>
          </w:tcPr>
          <w:p w14:paraId="2603085E" w14:textId="77777777" w:rsidR="007E4580" w:rsidRPr="001C0CC4" w:rsidRDefault="007E4580" w:rsidP="0064252E">
            <w:pPr>
              <w:pStyle w:val="TAC"/>
              <w:rPr>
                <w:rFonts w:eastAsia="SimSun"/>
              </w:rPr>
            </w:pPr>
          </w:p>
        </w:tc>
        <w:tc>
          <w:tcPr>
            <w:tcW w:w="2620" w:type="dxa"/>
            <w:shd w:val="clear" w:color="auto" w:fill="auto"/>
            <w:vAlign w:val="center"/>
          </w:tcPr>
          <w:p w14:paraId="5D64C541" w14:textId="77777777" w:rsidR="007E4580" w:rsidRPr="001C0CC4" w:rsidRDefault="007E4580" w:rsidP="0064252E">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10</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7DF036E9" w14:textId="77777777" w:rsidR="007E4580" w:rsidRDefault="007E4580" w:rsidP="0064252E">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14:paraId="037782DB" w14:textId="77777777" w:rsidR="007E4580" w:rsidRDefault="007E4580" w:rsidP="0064252E">
            <w:pPr>
              <w:pStyle w:val="TAC"/>
              <w:rPr>
                <w:lang w:val="en-US" w:eastAsia="zh-CN"/>
              </w:rPr>
            </w:pPr>
            <w:r>
              <w:rPr>
                <w:lang w:val="zh-CN"/>
              </w:rPr>
              <w:t>-</w:t>
            </w:r>
          </w:p>
        </w:tc>
        <w:tc>
          <w:tcPr>
            <w:tcW w:w="997" w:type="dxa"/>
            <w:shd w:val="clear" w:color="auto" w:fill="auto"/>
          </w:tcPr>
          <w:p w14:paraId="1AE3C8ED" w14:textId="77777777" w:rsidR="007E4580" w:rsidRDefault="007E4580" w:rsidP="0064252E">
            <w:pPr>
              <w:pStyle w:val="TAC"/>
              <w:rPr>
                <w:lang w:val="en-US" w:eastAsia="zh-CN"/>
              </w:rPr>
            </w:pPr>
            <w:r>
              <w:t>F</w:t>
            </w:r>
            <w:r>
              <w:rPr>
                <w:vertAlign w:val="subscript"/>
              </w:rPr>
              <w:t>DL_high</w:t>
            </w:r>
          </w:p>
        </w:tc>
        <w:tc>
          <w:tcPr>
            <w:tcW w:w="1077" w:type="dxa"/>
            <w:shd w:val="clear" w:color="auto" w:fill="auto"/>
          </w:tcPr>
          <w:p w14:paraId="2F9FFCDF" w14:textId="77777777" w:rsidR="007E4580" w:rsidRDefault="007E4580" w:rsidP="0064252E">
            <w:pPr>
              <w:pStyle w:val="TAC"/>
              <w:rPr>
                <w:lang w:val="en-US" w:eastAsia="zh-CN"/>
              </w:rPr>
            </w:pPr>
            <w:r>
              <w:rPr>
                <w:lang w:val="zh-CN"/>
              </w:rPr>
              <w:t>-50</w:t>
            </w:r>
          </w:p>
        </w:tc>
        <w:tc>
          <w:tcPr>
            <w:tcW w:w="959" w:type="dxa"/>
            <w:shd w:val="clear" w:color="auto" w:fill="auto"/>
          </w:tcPr>
          <w:p w14:paraId="27B4C982" w14:textId="77777777" w:rsidR="007E4580" w:rsidRDefault="007E4580" w:rsidP="0064252E">
            <w:pPr>
              <w:pStyle w:val="TAC"/>
              <w:rPr>
                <w:lang w:val="en-US" w:eastAsia="zh-CN"/>
              </w:rPr>
            </w:pPr>
            <w:r>
              <w:rPr>
                <w:lang w:val="zh-CN"/>
              </w:rPr>
              <w:t>1</w:t>
            </w:r>
          </w:p>
        </w:tc>
        <w:tc>
          <w:tcPr>
            <w:tcW w:w="1052" w:type="dxa"/>
            <w:shd w:val="clear" w:color="auto" w:fill="auto"/>
          </w:tcPr>
          <w:p w14:paraId="5DA3598A" w14:textId="77777777" w:rsidR="007E4580" w:rsidRDefault="007E4580" w:rsidP="0064252E">
            <w:pPr>
              <w:pStyle w:val="TAC"/>
              <w:rPr>
                <w:lang w:val="en-US" w:eastAsia="zh-CN"/>
              </w:rPr>
            </w:pPr>
          </w:p>
        </w:tc>
      </w:tr>
      <w:tr w:rsidR="007E4580" w:rsidRPr="001C0CC4" w14:paraId="3F27C72A" w14:textId="77777777" w:rsidTr="0064252E">
        <w:tc>
          <w:tcPr>
            <w:tcW w:w="1508" w:type="dxa"/>
            <w:vMerge/>
            <w:shd w:val="clear" w:color="auto" w:fill="auto"/>
          </w:tcPr>
          <w:p w14:paraId="7856EBFC" w14:textId="77777777" w:rsidR="007E4580" w:rsidRPr="001C0CC4" w:rsidRDefault="007E4580" w:rsidP="0064252E">
            <w:pPr>
              <w:pStyle w:val="TAC"/>
              <w:rPr>
                <w:rFonts w:eastAsia="SimSun"/>
              </w:rPr>
            </w:pPr>
          </w:p>
        </w:tc>
        <w:tc>
          <w:tcPr>
            <w:tcW w:w="2620" w:type="dxa"/>
            <w:shd w:val="clear" w:color="auto" w:fill="auto"/>
          </w:tcPr>
          <w:p w14:paraId="39A81483" w14:textId="77777777" w:rsidR="007E4580" w:rsidRDefault="007E4580" w:rsidP="0064252E">
            <w:pPr>
              <w:pStyle w:val="TAL"/>
              <w:rPr>
                <w:lang w:eastAsia="ja-JP"/>
              </w:rPr>
            </w:pPr>
            <w:r>
              <w:rPr>
                <w:rFonts w:eastAsia="Arial"/>
                <w:lang w:val="zh-CN" w:eastAsia="ja-JP"/>
              </w:rPr>
              <w:t>E-UTRA Band 42</w:t>
            </w:r>
          </w:p>
        </w:tc>
        <w:tc>
          <w:tcPr>
            <w:tcW w:w="972" w:type="dxa"/>
            <w:shd w:val="clear" w:color="auto" w:fill="auto"/>
          </w:tcPr>
          <w:p w14:paraId="0027CA13" w14:textId="77777777" w:rsidR="007E4580" w:rsidRDefault="007E4580" w:rsidP="0064252E">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14:paraId="117FDE46" w14:textId="77777777" w:rsidR="007E4580" w:rsidRDefault="007E4580" w:rsidP="0064252E">
            <w:pPr>
              <w:pStyle w:val="TAC"/>
              <w:rPr>
                <w:lang w:val="en-US" w:eastAsia="zh-CN"/>
              </w:rPr>
            </w:pPr>
            <w:r>
              <w:rPr>
                <w:rFonts w:eastAsia="Arial"/>
                <w:lang w:val="zh-CN" w:eastAsia="ja-JP"/>
              </w:rPr>
              <w:t>-</w:t>
            </w:r>
          </w:p>
        </w:tc>
        <w:tc>
          <w:tcPr>
            <w:tcW w:w="997" w:type="dxa"/>
            <w:shd w:val="clear" w:color="auto" w:fill="auto"/>
          </w:tcPr>
          <w:p w14:paraId="717ECCB7" w14:textId="77777777" w:rsidR="007E4580" w:rsidRDefault="007E4580" w:rsidP="0064252E">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288073E9" w14:textId="77777777" w:rsidR="007E4580" w:rsidRDefault="007E4580" w:rsidP="0064252E">
            <w:pPr>
              <w:pStyle w:val="TAC"/>
              <w:rPr>
                <w:lang w:val="en-US" w:eastAsia="zh-CN"/>
              </w:rPr>
            </w:pPr>
            <w:r>
              <w:rPr>
                <w:rFonts w:eastAsia="Arial"/>
                <w:lang w:val="zh-CN" w:eastAsia="ja-JP"/>
              </w:rPr>
              <w:t>-50</w:t>
            </w:r>
          </w:p>
        </w:tc>
        <w:tc>
          <w:tcPr>
            <w:tcW w:w="959" w:type="dxa"/>
            <w:shd w:val="clear" w:color="auto" w:fill="auto"/>
          </w:tcPr>
          <w:p w14:paraId="62EB7F32" w14:textId="77777777" w:rsidR="007E4580" w:rsidRDefault="007E4580" w:rsidP="0064252E">
            <w:pPr>
              <w:pStyle w:val="TAC"/>
              <w:rPr>
                <w:lang w:val="en-US" w:eastAsia="zh-CN"/>
              </w:rPr>
            </w:pPr>
            <w:r>
              <w:rPr>
                <w:rFonts w:eastAsia="Arial"/>
                <w:lang w:val="zh-CN" w:eastAsia="ja-JP"/>
              </w:rPr>
              <w:t>1</w:t>
            </w:r>
          </w:p>
        </w:tc>
        <w:tc>
          <w:tcPr>
            <w:tcW w:w="1052" w:type="dxa"/>
            <w:shd w:val="clear" w:color="auto" w:fill="auto"/>
          </w:tcPr>
          <w:p w14:paraId="7F7B7AED" w14:textId="77777777" w:rsidR="007E4580" w:rsidRDefault="007E4580" w:rsidP="0064252E">
            <w:pPr>
              <w:pStyle w:val="TAC"/>
              <w:rPr>
                <w:lang w:val="en-US" w:eastAsia="zh-CN"/>
              </w:rPr>
            </w:pPr>
            <w:r>
              <w:rPr>
                <w:rFonts w:eastAsia="Arial"/>
                <w:lang w:val="zh-CN" w:eastAsia="ja-JP"/>
              </w:rPr>
              <w:t>2</w:t>
            </w:r>
          </w:p>
        </w:tc>
      </w:tr>
      <w:tr w:rsidR="007E4580" w:rsidRPr="001C0CC4" w14:paraId="0CCC3E0B" w14:textId="77777777" w:rsidTr="0064252E">
        <w:tc>
          <w:tcPr>
            <w:tcW w:w="1508" w:type="dxa"/>
            <w:vMerge/>
            <w:shd w:val="clear" w:color="auto" w:fill="auto"/>
          </w:tcPr>
          <w:p w14:paraId="741073D7" w14:textId="77777777" w:rsidR="007E4580" w:rsidRPr="001C0CC4" w:rsidRDefault="007E4580" w:rsidP="0064252E">
            <w:pPr>
              <w:pStyle w:val="TAC"/>
              <w:rPr>
                <w:rFonts w:eastAsia="SimSun"/>
              </w:rPr>
            </w:pPr>
          </w:p>
        </w:tc>
        <w:tc>
          <w:tcPr>
            <w:tcW w:w="2620" w:type="dxa"/>
            <w:shd w:val="clear" w:color="auto" w:fill="auto"/>
            <w:vAlign w:val="center"/>
          </w:tcPr>
          <w:p w14:paraId="3638FA4A" w14:textId="77777777" w:rsidR="007E4580" w:rsidRDefault="007E4580" w:rsidP="0064252E">
            <w:pPr>
              <w:pStyle w:val="TAL"/>
              <w:rPr>
                <w:lang w:eastAsia="ja-JP"/>
              </w:rPr>
            </w:pPr>
            <w:r>
              <w:rPr>
                <w:lang w:val="zh-CN" w:eastAsia="ja-JP"/>
              </w:rPr>
              <w:t>Frequency range</w:t>
            </w:r>
          </w:p>
        </w:tc>
        <w:tc>
          <w:tcPr>
            <w:tcW w:w="972" w:type="dxa"/>
            <w:shd w:val="clear" w:color="auto" w:fill="auto"/>
            <w:vAlign w:val="center"/>
          </w:tcPr>
          <w:p w14:paraId="42E6B409" w14:textId="77777777" w:rsidR="007E4580" w:rsidRDefault="007E4580" w:rsidP="0064252E">
            <w:pPr>
              <w:pStyle w:val="TAC"/>
              <w:rPr>
                <w:lang w:eastAsia="ja-JP"/>
              </w:rPr>
            </w:pPr>
            <w:r>
              <w:rPr>
                <w:lang w:val="zh-CN" w:eastAsia="ja-JP"/>
              </w:rPr>
              <w:t>2620</w:t>
            </w:r>
          </w:p>
        </w:tc>
        <w:tc>
          <w:tcPr>
            <w:tcW w:w="591" w:type="dxa"/>
            <w:shd w:val="clear" w:color="auto" w:fill="auto"/>
            <w:vAlign w:val="center"/>
          </w:tcPr>
          <w:p w14:paraId="27959E3B" w14:textId="77777777" w:rsidR="007E4580" w:rsidRDefault="007E4580" w:rsidP="0064252E">
            <w:pPr>
              <w:pStyle w:val="TAC"/>
              <w:rPr>
                <w:lang w:val="en-US" w:eastAsia="zh-CN"/>
              </w:rPr>
            </w:pPr>
            <w:r>
              <w:rPr>
                <w:lang w:val="zh-CN" w:eastAsia="ja-JP"/>
              </w:rPr>
              <w:t>-</w:t>
            </w:r>
          </w:p>
        </w:tc>
        <w:tc>
          <w:tcPr>
            <w:tcW w:w="997" w:type="dxa"/>
            <w:shd w:val="clear" w:color="auto" w:fill="auto"/>
            <w:vAlign w:val="center"/>
          </w:tcPr>
          <w:p w14:paraId="31E3F28F" w14:textId="77777777" w:rsidR="007E4580" w:rsidRDefault="007E4580" w:rsidP="0064252E">
            <w:pPr>
              <w:pStyle w:val="TAC"/>
              <w:rPr>
                <w:lang w:val="en-US" w:eastAsia="zh-CN"/>
              </w:rPr>
            </w:pPr>
            <w:r>
              <w:rPr>
                <w:lang w:val="zh-CN" w:eastAsia="ja-JP"/>
              </w:rPr>
              <w:t>2645</w:t>
            </w:r>
          </w:p>
        </w:tc>
        <w:tc>
          <w:tcPr>
            <w:tcW w:w="1077" w:type="dxa"/>
            <w:shd w:val="clear" w:color="auto" w:fill="auto"/>
            <w:vAlign w:val="center"/>
          </w:tcPr>
          <w:p w14:paraId="10DD2979" w14:textId="77777777" w:rsidR="007E4580" w:rsidRDefault="007E4580" w:rsidP="0064252E">
            <w:pPr>
              <w:pStyle w:val="TAC"/>
              <w:rPr>
                <w:lang w:val="en-US" w:eastAsia="zh-CN"/>
              </w:rPr>
            </w:pPr>
            <w:r>
              <w:rPr>
                <w:lang w:val="zh-CN" w:eastAsia="ja-JP"/>
              </w:rPr>
              <w:t>-15.5</w:t>
            </w:r>
          </w:p>
        </w:tc>
        <w:tc>
          <w:tcPr>
            <w:tcW w:w="959" w:type="dxa"/>
            <w:shd w:val="clear" w:color="auto" w:fill="auto"/>
            <w:vAlign w:val="center"/>
          </w:tcPr>
          <w:p w14:paraId="0F8CD26A" w14:textId="77777777" w:rsidR="007E4580" w:rsidRDefault="007E4580" w:rsidP="0064252E">
            <w:pPr>
              <w:pStyle w:val="TAC"/>
              <w:rPr>
                <w:lang w:val="en-US" w:eastAsia="zh-CN"/>
              </w:rPr>
            </w:pPr>
            <w:r>
              <w:rPr>
                <w:lang w:val="zh-CN" w:eastAsia="ja-JP"/>
              </w:rPr>
              <w:t>5</w:t>
            </w:r>
          </w:p>
        </w:tc>
        <w:tc>
          <w:tcPr>
            <w:tcW w:w="1052" w:type="dxa"/>
            <w:shd w:val="clear" w:color="auto" w:fill="auto"/>
            <w:vAlign w:val="center"/>
          </w:tcPr>
          <w:p w14:paraId="2870DC9D" w14:textId="77777777" w:rsidR="007E4580" w:rsidRDefault="007E4580" w:rsidP="0064252E">
            <w:pPr>
              <w:pStyle w:val="TAC"/>
              <w:rPr>
                <w:lang w:val="en-US" w:eastAsia="zh-CN"/>
              </w:rPr>
            </w:pPr>
            <w:r>
              <w:rPr>
                <w:lang w:val="zh-CN" w:eastAsia="ja-JP"/>
              </w:rPr>
              <w:t xml:space="preserve">5, 7, </w:t>
            </w:r>
            <w:r>
              <w:rPr>
                <w:rFonts w:hint="eastAsia"/>
                <w:lang w:val="en-US" w:eastAsia="zh-CN"/>
              </w:rPr>
              <w:t>19</w:t>
            </w:r>
          </w:p>
        </w:tc>
      </w:tr>
      <w:tr w:rsidR="007E4580" w:rsidRPr="001C0CC4" w14:paraId="49A8E62B" w14:textId="77777777" w:rsidTr="0064252E">
        <w:tc>
          <w:tcPr>
            <w:tcW w:w="1508" w:type="dxa"/>
            <w:vMerge/>
            <w:shd w:val="clear" w:color="auto" w:fill="auto"/>
          </w:tcPr>
          <w:p w14:paraId="1274D8A8" w14:textId="77777777" w:rsidR="007E4580" w:rsidRPr="001C0CC4" w:rsidRDefault="007E4580" w:rsidP="0064252E">
            <w:pPr>
              <w:pStyle w:val="TAC"/>
              <w:rPr>
                <w:rFonts w:eastAsia="SimSun"/>
              </w:rPr>
            </w:pPr>
          </w:p>
        </w:tc>
        <w:tc>
          <w:tcPr>
            <w:tcW w:w="2620" w:type="dxa"/>
            <w:shd w:val="clear" w:color="auto" w:fill="auto"/>
            <w:vAlign w:val="center"/>
          </w:tcPr>
          <w:p w14:paraId="27A86266" w14:textId="77777777" w:rsidR="007E4580" w:rsidRDefault="007E4580" w:rsidP="0064252E">
            <w:pPr>
              <w:pStyle w:val="TAL"/>
              <w:rPr>
                <w:lang w:eastAsia="ja-JP"/>
              </w:rPr>
            </w:pPr>
            <w:r>
              <w:rPr>
                <w:lang w:val="zh-CN" w:eastAsia="ja-JP"/>
              </w:rPr>
              <w:t>Frequency range</w:t>
            </w:r>
          </w:p>
        </w:tc>
        <w:tc>
          <w:tcPr>
            <w:tcW w:w="972" w:type="dxa"/>
            <w:shd w:val="clear" w:color="auto" w:fill="auto"/>
            <w:vAlign w:val="center"/>
          </w:tcPr>
          <w:p w14:paraId="01D3B3D5" w14:textId="77777777" w:rsidR="007E4580" w:rsidRDefault="007E4580" w:rsidP="0064252E">
            <w:pPr>
              <w:pStyle w:val="TAC"/>
              <w:rPr>
                <w:lang w:eastAsia="ja-JP"/>
              </w:rPr>
            </w:pPr>
            <w:r>
              <w:rPr>
                <w:lang w:val="zh-CN" w:eastAsia="ja-JP"/>
              </w:rPr>
              <w:t>2645</w:t>
            </w:r>
          </w:p>
        </w:tc>
        <w:tc>
          <w:tcPr>
            <w:tcW w:w="591" w:type="dxa"/>
            <w:shd w:val="clear" w:color="auto" w:fill="auto"/>
            <w:vAlign w:val="center"/>
          </w:tcPr>
          <w:p w14:paraId="31A69E83" w14:textId="77777777" w:rsidR="007E4580" w:rsidRDefault="007E4580" w:rsidP="0064252E">
            <w:pPr>
              <w:pStyle w:val="TAC"/>
              <w:rPr>
                <w:lang w:val="en-US" w:eastAsia="zh-CN"/>
              </w:rPr>
            </w:pPr>
            <w:r>
              <w:rPr>
                <w:lang w:val="zh-CN" w:eastAsia="ja-JP"/>
              </w:rPr>
              <w:t>-</w:t>
            </w:r>
          </w:p>
        </w:tc>
        <w:tc>
          <w:tcPr>
            <w:tcW w:w="997" w:type="dxa"/>
            <w:shd w:val="clear" w:color="auto" w:fill="auto"/>
            <w:vAlign w:val="center"/>
          </w:tcPr>
          <w:p w14:paraId="601BE0E8" w14:textId="77777777" w:rsidR="007E4580" w:rsidRDefault="007E4580" w:rsidP="0064252E">
            <w:pPr>
              <w:pStyle w:val="TAC"/>
              <w:rPr>
                <w:lang w:val="en-US" w:eastAsia="zh-CN"/>
              </w:rPr>
            </w:pPr>
            <w:r>
              <w:rPr>
                <w:lang w:val="zh-CN" w:eastAsia="ja-JP"/>
              </w:rPr>
              <w:t>2690</w:t>
            </w:r>
          </w:p>
        </w:tc>
        <w:tc>
          <w:tcPr>
            <w:tcW w:w="1077" w:type="dxa"/>
            <w:shd w:val="clear" w:color="auto" w:fill="auto"/>
            <w:vAlign w:val="center"/>
          </w:tcPr>
          <w:p w14:paraId="2890028B" w14:textId="77777777" w:rsidR="007E4580" w:rsidRDefault="007E4580" w:rsidP="0064252E">
            <w:pPr>
              <w:pStyle w:val="TAC"/>
              <w:rPr>
                <w:lang w:val="en-US" w:eastAsia="zh-CN"/>
              </w:rPr>
            </w:pPr>
            <w:r>
              <w:rPr>
                <w:lang w:val="zh-CN" w:eastAsia="ja-JP"/>
              </w:rPr>
              <w:t>-40</w:t>
            </w:r>
          </w:p>
        </w:tc>
        <w:tc>
          <w:tcPr>
            <w:tcW w:w="959" w:type="dxa"/>
            <w:shd w:val="clear" w:color="auto" w:fill="auto"/>
            <w:vAlign w:val="center"/>
          </w:tcPr>
          <w:p w14:paraId="37BE554E" w14:textId="77777777" w:rsidR="007E4580" w:rsidRDefault="007E4580" w:rsidP="0064252E">
            <w:pPr>
              <w:pStyle w:val="TAC"/>
              <w:rPr>
                <w:lang w:val="en-US" w:eastAsia="zh-CN"/>
              </w:rPr>
            </w:pPr>
            <w:r>
              <w:rPr>
                <w:lang w:val="zh-CN" w:eastAsia="ja-JP"/>
              </w:rPr>
              <w:t>1</w:t>
            </w:r>
          </w:p>
        </w:tc>
        <w:tc>
          <w:tcPr>
            <w:tcW w:w="1052" w:type="dxa"/>
            <w:shd w:val="clear" w:color="auto" w:fill="auto"/>
            <w:vAlign w:val="center"/>
          </w:tcPr>
          <w:p w14:paraId="1BDB5DC4" w14:textId="77777777" w:rsidR="007E4580" w:rsidRDefault="007E4580" w:rsidP="0064252E">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7E4580" w:rsidRPr="001C0CC4" w14:paraId="38A9BE42" w14:textId="77777777" w:rsidTr="0064252E">
        <w:tc>
          <w:tcPr>
            <w:tcW w:w="1508" w:type="dxa"/>
            <w:vMerge w:val="restart"/>
            <w:shd w:val="clear" w:color="auto" w:fill="auto"/>
          </w:tcPr>
          <w:p w14:paraId="6F92E1C6" w14:textId="77777777" w:rsidR="007E4580" w:rsidRPr="001C0CC4" w:rsidRDefault="007E4580" w:rsidP="0064252E">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14:paraId="70EC672E" w14:textId="77777777" w:rsidR="007E4580" w:rsidRPr="001C0CC4" w:rsidRDefault="007E4580" w:rsidP="0064252E">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14:paraId="383F5276" w14:textId="77777777" w:rsidR="007E4580" w:rsidRPr="001C0CC4" w:rsidRDefault="007E4580" w:rsidP="0064252E">
            <w:pPr>
              <w:pStyle w:val="TAC"/>
              <w:rPr>
                <w:szCs w:val="18"/>
                <w:lang w:eastAsia="ja-JP"/>
              </w:rPr>
            </w:pPr>
            <w:r>
              <w:t>F</w:t>
            </w:r>
            <w:r>
              <w:rPr>
                <w:vertAlign w:val="subscript"/>
              </w:rPr>
              <w:t>DL_low</w:t>
            </w:r>
          </w:p>
        </w:tc>
        <w:tc>
          <w:tcPr>
            <w:tcW w:w="591" w:type="dxa"/>
            <w:shd w:val="clear" w:color="auto" w:fill="auto"/>
            <w:vAlign w:val="center"/>
          </w:tcPr>
          <w:p w14:paraId="704B515B" w14:textId="77777777" w:rsidR="007E4580" w:rsidRPr="001C0CC4" w:rsidRDefault="007E4580" w:rsidP="0064252E">
            <w:pPr>
              <w:pStyle w:val="TAC"/>
              <w:rPr>
                <w:szCs w:val="18"/>
                <w:lang w:val="en-US" w:eastAsia="zh-CN"/>
              </w:rPr>
            </w:pPr>
            <w:r>
              <w:t>-</w:t>
            </w:r>
          </w:p>
        </w:tc>
        <w:tc>
          <w:tcPr>
            <w:tcW w:w="997" w:type="dxa"/>
            <w:shd w:val="clear" w:color="auto" w:fill="auto"/>
            <w:vAlign w:val="center"/>
          </w:tcPr>
          <w:p w14:paraId="147CFDC2" w14:textId="77777777" w:rsidR="007E4580" w:rsidRPr="001C0CC4" w:rsidRDefault="007E4580" w:rsidP="0064252E">
            <w:pPr>
              <w:pStyle w:val="TAC"/>
              <w:rPr>
                <w:szCs w:val="18"/>
                <w:lang w:val="en-US" w:eastAsia="zh-CN"/>
              </w:rPr>
            </w:pPr>
            <w:r>
              <w:t>F</w:t>
            </w:r>
            <w:r>
              <w:rPr>
                <w:vertAlign w:val="subscript"/>
              </w:rPr>
              <w:t>DL_high</w:t>
            </w:r>
          </w:p>
        </w:tc>
        <w:tc>
          <w:tcPr>
            <w:tcW w:w="1077" w:type="dxa"/>
            <w:shd w:val="clear" w:color="auto" w:fill="auto"/>
            <w:vAlign w:val="center"/>
          </w:tcPr>
          <w:p w14:paraId="1A1FABF5" w14:textId="77777777" w:rsidR="007E4580" w:rsidRPr="001C0CC4" w:rsidRDefault="007E4580" w:rsidP="0064252E">
            <w:pPr>
              <w:pStyle w:val="TAC"/>
              <w:rPr>
                <w:szCs w:val="18"/>
                <w:lang w:val="en-US" w:eastAsia="zh-CN"/>
              </w:rPr>
            </w:pPr>
            <w:r>
              <w:t>-50</w:t>
            </w:r>
          </w:p>
        </w:tc>
        <w:tc>
          <w:tcPr>
            <w:tcW w:w="959" w:type="dxa"/>
            <w:shd w:val="clear" w:color="auto" w:fill="auto"/>
            <w:vAlign w:val="center"/>
          </w:tcPr>
          <w:p w14:paraId="4C149D7C" w14:textId="77777777" w:rsidR="007E4580" w:rsidRPr="001C0CC4" w:rsidRDefault="007E4580" w:rsidP="0064252E">
            <w:pPr>
              <w:pStyle w:val="TAC"/>
              <w:rPr>
                <w:szCs w:val="18"/>
                <w:lang w:val="en-US" w:eastAsia="zh-CN"/>
              </w:rPr>
            </w:pPr>
            <w:r>
              <w:t>1</w:t>
            </w:r>
          </w:p>
        </w:tc>
        <w:tc>
          <w:tcPr>
            <w:tcW w:w="1052" w:type="dxa"/>
            <w:shd w:val="clear" w:color="auto" w:fill="auto"/>
            <w:vAlign w:val="center"/>
          </w:tcPr>
          <w:p w14:paraId="4DEA82D3" w14:textId="77777777" w:rsidR="007E4580" w:rsidRPr="001C0CC4" w:rsidRDefault="007E4580" w:rsidP="0064252E">
            <w:pPr>
              <w:pStyle w:val="TAC"/>
              <w:rPr>
                <w:szCs w:val="18"/>
                <w:lang w:val="en-US" w:eastAsia="zh-CN"/>
              </w:rPr>
            </w:pPr>
          </w:p>
        </w:tc>
      </w:tr>
      <w:tr w:rsidR="007E4580" w:rsidRPr="001C0CC4" w14:paraId="30ABB2D7" w14:textId="77777777" w:rsidTr="0064252E">
        <w:tc>
          <w:tcPr>
            <w:tcW w:w="1508" w:type="dxa"/>
            <w:vMerge/>
            <w:shd w:val="clear" w:color="auto" w:fill="auto"/>
          </w:tcPr>
          <w:p w14:paraId="62F4A924" w14:textId="77777777" w:rsidR="007E4580" w:rsidRPr="001C0CC4" w:rsidRDefault="007E4580" w:rsidP="0064252E">
            <w:pPr>
              <w:rPr>
                <w:rFonts w:eastAsia="SimSun"/>
              </w:rPr>
            </w:pPr>
          </w:p>
        </w:tc>
        <w:tc>
          <w:tcPr>
            <w:tcW w:w="2620" w:type="dxa"/>
            <w:shd w:val="clear" w:color="auto" w:fill="auto"/>
            <w:vAlign w:val="center"/>
          </w:tcPr>
          <w:p w14:paraId="5F09A8A3" w14:textId="77777777" w:rsidR="007E4580" w:rsidRPr="001C0CC4" w:rsidRDefault="007E4580" w:rsidP="0064252E">
            <w:pPr>
              <w:pStyle w:val="TAL"/>
              <w:rPr>
                <w:lang w:eastAsia="ja-JP"/>
              </w:rPr>
            </w:pPr>
            <w:r>
              <w:rPr>
                <w:lang w:val="sv-SE" w:eastAsia="zh-CN"/>
              </w:rPr>
              <w:t>NR Band n77, n78, n79</w:t>
            </w:r>
          </w:p>
        </w:tc>
        <w:tc>
          <w:tcPr>
            <w:tcW w:w="972" w:type="dxa"/>
            <w:shd w:val="clear" w:color="auto" w:fill="auto"/>
            <w:vAlign w:val="center"/>
          </w:tcPr>
          <w:p w14:paraId="109757E6" w14:textId="77777777" w:rsidR="007E4580" w:rsidRPr="001C0CC4" w:rsidRDefault="007E4580" w:rsidP="0064252E">
            <w:pPr>
              <w:pStyle w:val="TAC"/>
              <w:rPr>
                <w:szCs w:val="18"/>
                <w:lang w:eastAsia="ja-JP"/>
              </w:rPr>
            </w:pPr>
            <w:r>
              <w:t>F</w:t>
            </w:r>
            <w:r>
              <w:rPr>
                <w:vertAlign w:val="subscript"/>
              </w:rPr>
              <w:t>DL_low</w:t>
            </w:r>
            <w:r>
              <w:t xml:space="preserve"> </w:t>
            </w:r>
          </w:p>
        </w:tc>
        <w:tc>
          <w:tcPr>
            <w:tcW w:w="591" w:type="dxa"/>
            <w:shd w:val="clear" w:color="auto" w:fill="auto"/>
            <w:vAlign w:val="center"/>
          </w:tcPr>
          <w:p w14:paraId="1913CE80" w14:textId="77777777" w:rsidR="007E4580" w:rsidRPr="001C0CC4" w:rsidRDefault="007E4580" w:rsidP="0064252E">
            <w:pPr>
              <w:pStyle w:val="TAC"/>
              <w:rPr>
                <w:szCs w:val="18"/>
                <w:lang w:val="en-US" w:eastAsia="zh-CN"/>
              </w:rPr>
            </w:pPr>
            <w:r>
              <w:t xml:space="preserve">- </w:t>
            </w:r>
          </w:p>
        </w:tc>
        <w:tc>
          <w:tcPr>
            <w:tcW w:w="997" w:type="dxa"/>
            <w:shd w:val="clear" w:color="auto" w:fill="auto"/>
            <w:vAlign w:val="center"/>
          </w:tcPr>
          <w:p w14:paraId="27E5C3F7" w14:textId="77777777" w:rsidR="007E4580" w:rsidRPr="001C0CC4" w:rsidRDefault="007E4580" w:rsidP="0064252E">
            <w:pPr>
              <w:pStyle w:val="TAC"/>
              <w:rPr>
                <w:szCs w:val="18"/>
                <w:lang w:val="en-US" w:eastAsia="zh-CN"/>
              </w:rPr>
            </w:pPr>
            <w:r>
              <w:t>F</w:t>
            </w:r>
            <w:r>
              <w:rPr>
                <w:vertAlign w:val="subscript"/>
              </w:rPr>
              <w:t>DL_high</w:t>
            </w:r>
          </w:p>
        </w:tc>
        <w:tc>
          <w:tcPr>
            <w:tcW w:w="1077" w:type="dxa"/>
            <w:shd w:val="clear" w:color="auto" w:fill="auto"/>
            <w:vAlign w:val="center"/>
          </w:tcPr>
          <w:p w14:paraId="349BAECD" w14:textId="77777777" w:rsidR="007E4580" w:rsidRPr="001C0CC4" w:rsidRDefault="007E4580" w:rsidP="0064252E">
            <w:pPr>
              <w:pStyle w:val="TAC"/>
              <w:rPr>
                <w:szCs w:val="18"/>
                <w:lang w:val="en-US" w:eastAsia="zh-CN"/>
              </w:rPr>
            </w:pPr>
            <w:r>
              <w:t>-50</w:t>
            </w:r>
          </w:p>
        </w:tc>
        <w:tc>
          <w:tcPr>
            <w:tcW w:w="959" w:type="dxa"/>
            <w:shd w:val="clear" w:color="auto" w:fill="auto"/>
            <w:vAlign w:val="center"/>
          </w:tcPr>
          <w:p w14:paraId="538DC0AB" w14:textId="77777777" w:rsidR="007E4580" w:rsidRPr="001C0CC4" w:rsidRDefault="007E4580" w:rsidP="0064252E">
            <w:pPr>
              <w:pStyle w:val="TAC"/>
              <w:rPr>
                <w:szCs w:val="18"/>
                <w:lang w:val="en-US" w:eastAsia="zh-CN"/>
              </w:rPr>
            </w:pPr>
            <w:r>
              <w:t>1</w:t>
            </w:r>
          </w:p>
        </w:tc>
        <w:tc>
          <w:tcPr>
            <w:tcW w:w="1052" w:type="dxa"/>
            <w:shd w:val="clear" w:color="auto" w:fill="auto"/>
            <w:vAlign w:val="center"/>
          </w:tcPr>
          <w:p w14:paraId="002543EE" w14:textId="77777777" w:rsidR="007E4580" w:rsidRPr="001C0CC4" w:rsidRDefault="007E4580" w:rsidP="0064252E">
            <w:pPr>
              <w:pStyle w:val="TAC"/>
              <w:rPr>
                <w:szCs w:val="18"/>
                <w:lang w:val="en-US" w:eastAsia="zh-CN"/>
              </w:rPr>
            </w:pPr>
            <w:r>
              <w:t>2</w:t>
            </w:r>
          </w:p>
        </w:tc>
      </w:tr>
      <w:tr w:rsidR="007E4580" w:rsidRPr="001C0CC4" w14:paraId="12992CF1" w14:textId="77777777" w:rsidTr="0064252E">
        <w:tc>
          <w:tcPr>
            <w:tcW w:w="1508" w:type="dxa"/>
            <w:vMerge/>
            <w:shd w:val="clear" w:color="auto" w:fill="auto"/>
          </w:tcPr>
          <w:p w14:paraId="45F8B07B" w14:textId="77777777" w:rsidR="007E4580" w:rsidRPr="001C0CC4" w:rsidRDefault="007E4580" w:rsidP="0064252E">
            <w:pPr>
              <w:rPr>
                <w:rFonts w:eastAsia="SimSun"/>
              </w:rPr>
            </w:pPr>
          </w:p>
        </w:tc>
        <w:tc>
          <w:tcPr>
            <w:tcW w:w="2620" w:type="dxa"/>
            <w:shd w:val="clear" w:color="auto" w:fill="auto"/>
            <w:vAlign w:val="bottom"/>
          </w:tcPr>
          <w:p w14:paraId="709746C2" w14:textId="77777777" w:rsidR="007E4580" w:rsidRPr="001C0CC4" w:rsidRDefault="007E4580" w:rsidP="0064252E">
            <w:pPr>
              <w:pStyle w:val="TAL"/>
              <w:rPr>
                <w:lang w:eastAsia="ja-JP"/>
              </w:rPr>
            </w:pPr>
            <w:r>
              <w:t>Frequency range</w:t>
            </w:r>
          </w:p>
        </w:tc>
        <w:tc>
          <w:tcPr>
            <w:tcW w:w="972" w:type="dxa"/>
            <w:shd w:val="clear" w:color="auto" w:fill="auto"/>
            <w:vAlign w:val="bottom"/>
          </w:tcPr>
          <w:p w14:paraId="768265C7" w14:textId="77777777" w:rsidR="007E4580" w:rsidRPr="001C0CC4" w:rsidRDefault="007E4580" w:rsidP="0064252E">
            <w:pPr>
              <w:pStyle w:val="TAC"/>
              <w:rPr>
                <w:szCs w:val="18"/>
                <w:lang w:eastAsia="ja-JP"/>
              </w:rPr>
            </w:pPr>
            <w:r>
              <w:t>18</w:t>
            </w:r>
            <w:r>
              <w:rPr>
                <w:rFonts w:hint="eastAsia"/>
                <w:lang w:val="en-US" w:eastAsia="zh-CN"/>
              </w:rPr>
              <w:t>05</w:t>
            </w:r>
          </w:p>
        </w:tc>
        <w:tc>
          <w:tcPr>
            <w:tcW w:w="591" w:type="dxa"/>
            <w:shd w:val="clear" w:color="auto" w:fill="auto"/>
            <w:vAlign w:val="bottom"/>
          </w:tcPr>
          <w:p w14:paraId="03877351" w14:textId="77777777" w:rsidR="007E4580" w:rsidRPr="001C0CC4" w:rsidRDefault="007E4580" w:rsidP="0064252E">
            <w:pPr>
              <w:pStyle w:val="TAC"/>
              <w:rPr>
                <w:szCs w:val="18"/>
                <w:lang w:val="en-US" w:eastAsia="zh-CN"/>
              </w:rPr>
            </w:pPr>
          </w:p>
        </w:tc>
        <w:tc>
          <w:tcPr>
            <w:tcW w:w="997" w:type="dxa"/>
            <w:shd w:val="clear" w:color="auto" w:fill="auto"/>
            <w:vAlign w:val="bottom"/>
          </w:tcPr>
          <w:p w14:paraId="7E5F8CD0" w14:textId="77777777" w:rsidR="007E4580" w:rsidRPr="001C0CC4" w:rsidRDefault="007E4580" w:rsidP="0064252E">
            <w:pPr>
              <w:pStyle w:val="TAC"/>
              <w:rPr>
                <w:szCs w:val="18"/>
                <w:lang w:val="en-US" w:eastAsia="zh-CN"/>
              </w:rPr>
            </w:pPr>
            <w:r>
              <w:rPr>
                <w:rFonts w:hint="eastAsia"/>
                <w:lang w:val="en-US" w:eastAsia="zh-CN"/>
              </w:rPr>
              <w:t>1855</w:t>
            </w:r>
          </w:p>
        </w:tc>
        <w:tc>
          <w:tcPr>
            <w:tcW w:w="1077" w:type="dxa"/>
            <w:shd w:val="clear" w:color="auto" w:fill="auto"/>
            <w:vAlign w:val="center"/>
          </w:tcPr>
          <w:p w14:paraId="32AA1614" w14:textId="77777777" w:rsidR="007E4580" w:rsidRPr="001C0CC4" w:rsidRDefault="007E4580" w:rsidP="0064252E">
            <w:pPr>
              <w:pStyle w:val="TAC"/>
              <w:rPr>
                <w:szCs w:val="18"/>
                <w:lang w:val="en-US" w:eastAsia="zh-CN"/>
              </w:rPr>
            </w:pPr>
            <w:r>
              <w:t>-</w:t>
            </w:r>
            <w:r>
              <w:rPr>
                <w:rFonts w:hint="eastAsia"/>
                <w:lang w:val="en-US" w:eastAsia="zh-CN"/>
              </w:rPr>
              <w:t>40</w:t>
            </w:r>
          </w:p>
        </w:tc>
        <w:tc>
          <w:tcPr>
            <w:tcW w:w="959" w:type="dxa"/>
            <w:shd w:val="clear" w:color="auto" w:fill="auto"/>
            <w:vAlign w:val="center"/>
          </w:tcPr>
          <w:p w14:paraId="421DC353" w14:textId="77777777" w:rsidR="007E4580" w:rsidRPr="001C0CC4" w:rsidRDefault="007E4580" w:rsidP="0064252E">
            <w:pPr>
              <w:pStyle w:val="TAC"/>
              <w:rPr>
                <w:szCs w:val="18"/>
                <w:lang w:val="en-US" w:eastAsia="zh-CN"/>
              </w:rPr>
            </w:pPr>
            <w:r>
              <w:rPr>
                <w:rFonts w:hint="eastAsia"/>
                <w:lang w:val="en-US" w:eastAsia="zh-CN"/>
              </w:rPr>
              <w:t>1</w:t>
            </w:r>
          </w:p>
        </w:tc>
        <w:tc>
          <w:tcPr>
            <w:tcW w:w="1052" w:type="dxa"/>
            <w:shd w:val="clear" w:color="auto" w:fill="auto"/>
            <w:vAlign w:val="center"/>
          </w:tcPr>
          <w:p w14:paraId="0ADB1AA0" w14:textId="77777777" w:rsidR="007E4580" w:rsidRPr="001C0CC4" w:rsidRDefault="007E4580" w:rsidP="0064252E">
            <w:pPr>
              <w:pStyle w:val="TAC"/>
              <w:rPr>
                <w:szCs w:val="18"/>
                <w:lang w:val="en-US" w:eastAsia="zh-CN"/>
              </w:rPr>
            </w:pPr>
            <w:r>
              <w:rPr>
                <w:rFonts w:hint="eastAsia"/>
                <w:lang w:val="en-US" w:eastAsia="zh-CN"/>
              </w:rPr>
              <w:t>8</w:t>
            </w:r>
          </w:p>
        </w:tc>
      </w:tr>
      <w:tr w:rsidR="007E4580" w:rsidRPr="001C0CC4" w14:paraId="63DEC962" w14:textId="77777777" w:rsidTr="0064252E">
        <w:tc>
          <w:tcPr>
            <w:tcW w:w="1508" w:type="dxa"/>
            <w:vMerge/>
            <w:shd w:val="clear" w:color="auto" w:fill="auto"/>
          </w:tcPr>
          <w:p w14:paraId="195DD19A" w14:textId="77777777" w:rsidR="007E4580" w:rsidRPr="001C0CC4" w:rsidRDefault="007E4580" w:rsidP="0064252E">
            <w:pPr>
              <w:rPr>
                <w:rFonts w:eastAsia="SimSun"/>
              </w:rPr>
            </w:pPr>
          </w:p>
        </w:tc>
        <w:tc>
          <w:tcPr>
            <w:tcW w:w="2620" w:type="dxa"/>
            <w:shd w:val="clear" w:color="auto" w:fill="auto"/>
            <w:vAlign w:val="bottom"/>
          </w:tcPr>
          <w:p w14:paraId="3F3EAF54" w14:textId="77777777" w:rsidR="007E4580" w:rsidRPr="001C0CC4" w:rsidRDefault="007E4580" w:rsidP="0064252E">
            <w:pPr>
              <w:pStyle w:val="TAL"/>
              <w:rPr>
                <w:lang w:eastAsia="ja-JP"/>
              </w:rPr>
            </w:pPr>
            <w:r>
              <w:t>Frequency range</w:t>
            </w:r>
          </w:p>
        </w:tc>
        <w:tc>
          <w:tcPr>
            <w:tcW w:w="972" w:type="dxa"/>
            <w:shd w:val="clear" w:color="auto" w:fill="auto"/>
            <w:vAlign w:val="bottom"/>
          </w:tcPr>
          <w:p w14:paraId="62D8EDB3" w14:textId="77777777" w:rsidR="007E4580" w:rsidRPr="001C0CC4" w:rsidRDefault="007E4580" w:rsidP="0064252E">
            <w:pPr>
              <w:pStyle w:val="TAC"/>
              <w:rPr>
                <w:szCs w:val="18"/>
                <w:lang w:eastAsia="ja-JP"/>
              </w:rPr>
            </w:pPr>
            <w:r>
              <w:t>1</w:t>
            </w:r>
            <w:r>
              <w:rPr>
                <w:rFonts w:hint="eastAsia"/>
                <w:lang w:val="en-US" w:eastAsia="zh-CN"/>
              </w:rPr>
              <w:t>855</w:t>
            </w:r>
          </w:p>
        </w:tc>
        <w:tc>
          <w:tcPr>
            <w:tcW w:w="591" w:type="dxa"/>
            <w:shd w:val="clear" w:color="auto" w:fill="auto"/>
            <w:vAlign w:val="bottom"/>
          </w:tcPr>
          <w:p w14:paraId="3723D11B" w14:textId="77777777" w:rsidR="007E4580" w:rsidRPr="001C0CC4" w:rsidRDefault="007E4580" w:rsidP="0064252E">
            <w:pPr>
              <w:pStyle w:val="TAC"/>
              <w:rPr>
                <w:szCs w:val="18"/>
                <w:lang w:val="en-US" w:eastAsia="zh-CN"/>
              </w:rPr>
            </w:pPr>
          </w:p>
        </w:tc>
        <w:tc>
          <w:tcPr>
            <w:tcW w:w="997" w:type="dxa"/>
            <w:shd w:val="clear" w:color="auto" w:fill="auto"/>
            <w:vAlign w:val="bottom"/>
          </w:tcPr>
          <w:p w14:paraId="7419D3EB" w14:textId="77777777" w:rsidR="007E4580" w:rsidRPr="001C0CC4" w:rsidRDefault="007E4580" w:rsidP="0064252E">
            <w:pPr>
              <w:pStyle w:val="TAC"/>
              <w:rPr>
                <w:szCs w:val="18"/>
                <w:lang w:val="en-US" w:eastAsia="zh-CN"/>
              </w:rPr>
            </w:pPr>
            <w:r>
              <w:t>1</w:t>
            </w:r>
            <w:r>
              <w:rPr>
                <w:rFonts w:hint="eastAsia"/>
                <w:lang w:val="en-US" w:eastAsia="zh-CN"/>
              </w:rPr>
              <w:t>880</w:t>
            </w:r>
          </w:p>
        </w:tc>
        <w:tc>
          <w:tcPr>
            <w:tcW w:w="1077" w:type="dxa"/>
            <w:shd w:val="clear" w:color="auto" w:fill="auto"/>
            <w:vAlign w:val="center"/>
          </w:tcPr>
          <w:p w14:paraId="1DE3D9C8" w14:textId="77777777" w:rsidR="007E4580" w:rsidRPr="001C0CC4" w:rsidRDefault="007E4580" w:rsidP="0064252E">
            <w:pPr>
              <w:pStyle w:val="TAC"/>
              <w:rPr>
                <w:szCs w:val="18"/>
                <w:lang w:val="en-US" w:eastAsia="zh-CN"/>
              </w:rPr>
            </w:pPr>
            <w:r>
              <w:rPr>
                <w:rFonts w:hint="eastAsia"/>
                <w:lang w:val="en-US" w:eastAsia="zh-CN"/>
              </w:rPr>
              <w:t>-15.5</w:t>
            </w:r>
          </w:p>
        </w:tc>
        <w:tc>
          <w:tcPr>
            <w:tcW w:w="959" w:type="dxa"/>
            <w:shd w:val="clear" w:color="auto" w:fill="auto"/>
            <w:vAlign w:val="center"/>
          </w:tcPr>
          <w:p w14:paraId="4926876D" w14:textId="77777777" w:rsidR="007E4580" w:rsidRPr="001C0CC4" w:rsidRDefault="007E4580" w:rsidP="0064252E">
            <w:pPr>
              <w:pStyle w:val="TAC"/>
              <w:rPr>
                <w:szCs w:val="18"/>
                <w:lang w:val="en-US" w:eastAsia="zh-CN"/>
              </w:rPr>
            </w:pPr>
            <w:r>
              <w:t>5</w:t>
            </w:r>
          </w:p>
        </w:tc>
        <w:tc>
          <w:tcPr>
            <w:tcW w:w="1052" w:type="dxa"/>
            <w:shd w:val="clear" w:color="auto" w:fill="auto"/>
            <w:vAlign w:val="center"/>
          </w:tcPr>
          <w:p w14:paraId="66263C28" w14:textId="77777777" w:rsidR="007E4580" w:rsidRPr="001C0CC4" w:rsidRDefault="007E4580" w:rsidP="0064252E">
            <w:pPr>
              <w:pStyle w:val="TAC"/>
              <w:rPr>
                <w:szCs w:val="18"/>
                <w:lang w:val="en-US" w:eastAsia="zh-CN"/>
              </w:rPr>
            </w:pPr>
            <w:r>
              <w:rPr>
                <w:rFonts w:hint="eastAsia"/>
                <w:lang w:val="en-US" w:eastAsia="zh-CN"/>
              </w:rPr>
              <w:t>4</w:t>
            </w:r>
            <w:r>
              <w:t xml:space="preserve">, 7, </w:t>
            </w:r>
            <w:r>
              <w:rPr>
                <w:rFonts w:hint="eastAsia"/>
                <w:lang w:val="en-US" w:eastAsia="zh-CN"/>
              </w:rPr>
              <w:t>8</w:t>
            </w:r>
          </w:p>
        </w:tc>
      </w:tr>
      <w:tr w:rsidR="007E4580" w:rsidRPr="001C0CC4" w14:paraId="4EFE31F1" w14:textId="77777777" w:rsidTr="0064252E">
        <w:tc>
          <w:tcPr>
            <w:tcW w:w="1508" w:type="dxa"/>
            <w:vMerge w:val="restart"/>
            <w:shd w:val="clear" w:color="auto" w:fill="auto"/>
          </w:tcPr>
          <w:p w14:paraId="74E0A24B" w14:textId="77777777" w:rsidR="007E4580" w:rsidRPr="001C0CC4" w:rsidRDefault="007E4580" w:rsidP="0064252E">
            <w:pPr>
              <w:pStyle w:val="TAC"/>
              <w:rPr>
                <w:rFonts w:eastAsia="SimSun"/>
              </w:rPr>
            </w:pPr>
            <w:r w:rsidRPr="001C0CC4">
              <w:rPr>
                <w:rFonts w:eastAsia="SimSun"/>
              </w:rPr>
              <w:lastRenderedPageBreak/>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vAlign w:val="center"/>
          </w:tcPr>
          <w:p w14:paraId="68BF1473" w14:textId="77777777" w:rsidR="007E4580" w:rsidRPr="001C0CC4" w:rsidRDefault="007E4580" w:rsidP="0064252E">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14:paraId="05806DB3" w14:textId="77777777" w:rsidR="007E4580" w:rsidRPr="001C0CC4" w:rsidRDefault="007E4580" w:rsidP="0064252E">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2AFD316A" w14:textId="77777777" w:rsidR="007E4580" w:rsidRPr="001C0CC4" w:rsidRDefault="007E4580" w:rsidP="0064252E">
            <w:pPr>
              <w:pStyle w:val="TAC"/>
            </w:pPr>
            <w:r w:rsidRPr="001C0CC4">
              <w:rPr>
                <w:rFonts w:hint="eastAsia"/>
                <w:lang w:val="en-US" w:eastAsia="zh-CN"/>
              </w:rPr>
              <w:t>-</w:t>
            </w:r>
          </w:p>
        </w:tc>
        <w:tc>
          <w:tcPr>
            <w:tcW w:w="997" w:type="dxa"/>
            <w:shd w:val="clear" w:color="auto" w:fill="auto"/>
            <w:vAlign w:val="center"/>
          </w:tcPr>
          <w:p w14:paraId="4E5D6AA0" w14:textId="77777777" w:rsidR="007E4580" w:rsidRPr="001C0CC4" w:rsidRDefault="007E4580" w:rsidP="0064252E">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70D06206" w14:textId="77777777" w:rsidR="007E4580" w:rsidRPr="001C0CC4" w:rsidRDefault="007E4580" w:rsidP="0064252E">
            <w:pPr>
              <w:pStyle w:val="TAC"/>
            </w:pPr>
            <w:r w:rsidRPr="001C0CC4">
              <w:rPr>
                <w:rFonts w:hint="eastAsia"/>
                <w:lang w:val="en-US" w:eastAsia="zh-CN"/>
              </w:rPr>
              <w:t>-50</w:t>
            </w:r>
          </w:p>
        </w:tc>
        <w:tc>
          <w:tcPr>
            <w:tcW w:w="959" w:type="dxa"/>
            <w:shd w:val="clear" w:color="auto" w:fill="auto"/>
            <w:vAlign w:val="center"/>
          </w:tcPr>
          <w:p w14:paraId="054D8196" w14:textId="77777777" w:rsidR="007E4580" w:rsidRPr="001C0CC4" w:rsidRDefault="007E4580" w:rsidP="0064252E">
            <w:pPr>
              <w:pStyle w:val="TAC"/>
            </w:pPr>
            <w:r w:rsidRPr="001C0CC4">
              <w:rPr>
                <w:rFonts w:hint="eastAsia"/>
                <w:lang w:val="en-US" w:eastAsia="zh-CN"/>
              </w:rPr>
              <w:t>1</w:t>
            </w:r>
          </w:p>
        </w:tc>
        <w:tc>
          <w:tcPr>
            <w:tcW w:w="1052" w:type="dxa"/>
            <w:shd w:val="clear" w:color="auto" w:fill="auto"/>
            <w:vAlign w:val="center"/>
          </w:tcPr>
          <w:p w14:paraId="0970FF48" w14:textId="77777777" w:rsidR="007E4580" w:rsidRPr="001C0CC4" w:rsidRDefault="007E4580" w:rsidP="0064252E">
            <w:pPr>
              <w:pStyle w:val="TAC"/>
            </w:pPr>
          </w:p>
        </w:tc>
      </w:tr>
      <w:tr w:rsidR="007E4580" w:rsidRPr="001C0CC4" w14:paraId="405ED8E9" w14:textId="77777777" w:rsidTr="0064252E">
        <w:tc>
          <w:tcPr>
            <w:tcW w:w="1508" w:type="dxa"/>
            <w:vMerge/>
            <w:shd w:val="clear" w:color="auto" w:fill="auto"/>
            <w:vAlign w:val="center"/>
          </w:tcPr>
          <w:p w14:paraId="08CEBAA7" w14:textId="77777777" w:rsidR="007E4580" w:rsidRPr="001C0CC4" w:rsidRDefault="007E4580" w:rsidP="0064252E">
            <w:pPr>
              <w:pStyle w:val="TAC"/>
              <w:rPr>
                <w:rFonts w:eastAsia="SimSun"/>
              </w:rPr>
            </w:pPr>
          </w:p>
        </w:tc>
        <w:tc>
          <w:tcPr>
            <w:tcW w:w="2620" w:type="dxa"/>
            <w:shd w:val="clear" w:color="auto" w:fill="auto"/>
            <w:vAlign w:val="center"/>
          </w:tcPr>
          <w:p w14:paraId="7DDB52CF" w14:textId="77777777" w:rsidR="007E4580" w:rsidRPr="001C0CC4" w:rsidRDefault="007E4580" w:rsidP="0064252E">
            <w:pPr>
              <w:pStyle w:val="TAL"/>
            </w:pPr>
            <w:r w:rsidRPr="001C0CC4">
              <w:t>NR Band n77, n78</w:t>
            </w:r>
            <w:r w:rsidRPr="001C0CC4">
              <w:rPr>
                <w:rFonts w:hint="eastAsia"/>
                <w:lang w:val="en-US" w:eastAsia="zh-CN"/>
              </w:rPr>
              <w:t>, n79</w:t>
            </w:r>
          </w:p>
        </w:tc>
        <w:tc>
          <w:tcPr>
            <w:tcW w:w="972" w:type="dxa"/>
            <w:shd w:val="clear" w:color="auto" w:fill="auto"/>
            <w:vAlign w:val="center"/>
          </w:tcPr>
          <w:p w14:paraId="6204CD9A" w14:textId="77777777" w:rsidR="007E4580" w:rsidRPr="001C0CC4" w:rsidRDefault="007E4580" w:rsidP="0064252E">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6D507744" w14:textId="77777777" w:rsidR="007E4580" w:rsidRPr="001C0CC4" w:rsidRDefault="007E4580" w:rsidP="0064252E">
            <w:pPr>
              <w:pStyle w:val="TAC"/>
            </w:pPr>
            <w:r w:rsidRPr="001C0CC4">
              <w:rPr>
                <w:rFonts w:hint="eastAsia"/>
                <w:lang w:val="en-US" w:eastAsia="zh-CN"/>
              </w:rPr>
              <w:t>-</w:t>
            </w:r>
          </w:p>
        </w:tc>
        <w:tc>
          <w:tcPr>
            <w:tcW w:w="997" w:type="dxa"/>
            <w:shd w:val="clear" w:color="auto" w:fill="auto"/>
            <w:vAlign w:val="center"/>
          </w:tcPr>
          <w:p w14:paraId="42FC623D" w14:textId="77777777" w:rsidR="007E4580" w:rsidRPr="001C0CC4" w:rsidRDefault="007E4580" w:rsidP="0064252E">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6751A5C9" w14:textId="77777777" w:rsidR="007E4580" w:rsidRPr="001C0CC4" w:rsidRDefault="007E4580" w:rsidP="0064252E">
            <w:pPr>
              <w:pStyle w:val="TAC"/>
            </w:pPr>
            <w:r w:rsidRPr="001C0CC4">
              <w:rPr>
                <w:rFonts w:hint="eastAsia"/>
                <w:lang w:val="en-US" w:eastAsia="zh-CN"/>
              </w:rPr>
              <w:t>-50</w:t>
            </w:r>
          </w:p>
        </w:tc>
        <w:tc>
          <w:tcPr>
            <w:tcW w:w="959" w:type="dxa"/>
            <w:shd w:val="clear" w:color="auto" w:fill="auto"/>
            <w:vAlign w:val="center"/>
          </w:tcPr>
          <w:p w14:paraId="4251F1E0" w14:textId="77777777" w:rsidR="007E4580" w:rsidRPr="001C0CC4" w:rsidRDefault="007E4580" w:rsidP="0064252E">
            <w:pPr>
              <w:pStyle w:val="TAC"/>
            </w:pPr>
            <w:r w:rsidRPr="001C0CC4">
              <w:rPr>
                <w:rFonts w:hint="eastAsia"/>
                <w:lang w:val="en-US" w:eastAsia="zh-CN"/>
              </w:rPr>
              <w:t>1</w:t>
            </w:r>
          </w:p>
        </w:tc>
        <w:tc>
          <w:tcPr>
            <w:tcW w:w="1052" w:type="dxa"/>
            <w:shd w:val="clear" w:color="auto" w:fill="auto"/>
            <w:vAlign w:val="center"/>
          </w:tcPr>
          <w:p w14:paraId="5CB900C1" w14:textId="77777777" w:rsidR="007E4580" w:rsidRPr="001C0CC4" w:rsidRDefault="007E4580" w:rsidP="0064252E">
            <w:pPr>
              <w:pStyle w:val="TAC"/>
            </w:pPr>
            <w:r w:rsidRPr="001C0CC4">
              <w:rPr>
                <w:rFonts w:eastAsia="SimSun" w:hint="eastAsia"/>
                <w:lang w:val="en-US" w:eastAsia="zh-CN"/>
              </w:rPr>
              <w:t>2</w:t>
            </w:r>
          </w:p>
        </w:tc>
      </w:tr>
      <w:tr w:rsidR="007E4580" w:rsidRPr="001C0CC4" w14:paraId="21EF414D" w14:textId="77777777" w:rsidTr="0064252E">
        <w:tc>
          <w:tcPr>
            <w:tcW w:w="1508" w:type="dxa"/>
            <w:vMerge/>
            <w:shd w:val="clear" w:color="auto" w:fill="auto"/>
            <w:vAlign w:val="center"/>
          </w:tcPr>
          <w:p w14:paraId="11B43299" w14:textId="77777777" w:rsidR="007E4580" w:rsidRPr="001C0CC4" w:rsidRDefault="007E4580" w:rsidP="0064252E">
            <w:pPr>
              <w:pStyle w:val="TAC"/>
              <w:rPr>
                <w:rFonts w:eastAsia="SimSun"/>
              </w:rPr>
            </w:pPr>
          </w:p>
        </w:tc>
        <w:tc>
          <w:tcPr>
            <w:tcW w:w="2620" w:type="dxa"/>
            <w:shd w:val="clear" w:color="auto" w:fill="auto"/>
            <w:vAlign w:val="center"/>
          </w:tcPr>
          <w:p w14:paraId="4905C3CA" w14:textId="77777777" w:rsidR="007E4580" w:rsidRPr="001C0CC4" w:rsidRDefault="007E4580" w:rsidP="0064252E">
            <w:pPr>
              <w:pStyle w:val="TAL"/>
            </w:pPr>
            <w:r w:rsidRPr="001C0CC4">
              <w:t>Frequency range</w:t>
            </w:r>
          </w:p>
        </w:tc>
        <w:tc>
          <w:tcPr>
            <w:tcW w:w="972" w:type="dxa"/>
            <w:shd w:val="clear" w:color="auto" w:fill="auto"/>
            <w:vAlign w:val="center"/>
          </w:tcPr>
          <w:p w14:paraId="7D34FCAA" w14:textId="77777777" w:rsidR="007E4580" w:rsidRPr="001C0CC4" w:rsidRDefault="007E4580" w:rsidP="0064252E">
            <w:pPr>
              <w:pStyle w:val="TAC"/>
            </w:pPr>
            <w:r w:rsidRPr="001C0CC4">
              <w:rPr>
                <w:rFonts w:hint="eastAsia"/>
                <w:lang w:val="en-US" w:eastAsia="zh-CN"/>
              </w:rPr>
              <w:t>1805</w:t>
            </w:r>
          </w:p>
        </w:tc>
        <w:tc>
          <w:tcPr>
            <w:tcW w:w="591" w:type="dxa"/>
            <w:shd w:val="clear" w:color="auto" w:fill="auto"/>
            <w:vAlign w:val="center"/>
          </w:tcPr>
          <w:p w14:paraId="74CDEF41" w14:textId="77777777" w:rsidR="007E4580" w:rsidRPr="001C0CC4" w:rsidRDefault="007E4580" w:rsidP="0064252E">
            <w:pPr>
              <w:pStyle w:val="TAC"/>
            </w:pPr>
            <w:r w:rsidRPr="001C0CC4">
              <w:rPr>
                <w:rFonts w:hint="eastAsia"/>
                <w:lang w:val="en-US" w:eastAsia="zh-CN"/>
              </w:rPr>
              <w:t>-</w:t>
            </w:r>
          </w:p>
        </w:tc>
        <w:tc>
          <w:tcPr>
            <w:tcW w:w="997" w:type="dxa"/>
            <w:shd w:val="clear" w:color="auto" w:fill="auto"/>
            <w:vAlign w:val="center"/>
          </w:tcPr>
          <w:p w14:paraId="1B60873A" w14:textId="77777777" w:rsidR="007E4580" w:rsidRPr="001C0CC4" w:rsidRDefault="007E4580" w:rsidP="0064252E">
            <w:pPr>
              <w:pStyle w:val="TAC"/>
            </w:pPr>
            <w:r w:rsidRPr="001C0CC4">
              <w:rPr>
                <w:rFonts w:hint="eastAsia"/>
                <w:lang w:val="en-US" w:eastAsia="zh-CN"/>
              </w:rPr>
              <w:t>1855</w:t>
            </w:r>
          </w:p>
        </w:tc>
        <w:tc>
          <w:tcPr>
            <w:tcW w:w="1077" w:type="dxa"/>
            <w:shd w:val="clear" w:color="auto" w:fill="auto"/>
            <w:vAlign w:val="center"/>
          </w:tcPr>
          <w:p w14:paraId="61308439" w14:textId="77777777" w:rsidR="007E4580" w:rsidRPr="001C0CC4" w:rsidRDefault="007E4580" w:rsidP="0064252E">
            <w:pPr>
              <w:pStyle w:val="TAC"/>
            </w:pPr>
            <w:r w:rsidRPr="001C0CC4">
              <w:rPr>
                <w:rFonts w:hint="eastAsia"/>
                <w:lang w:val="en-US" w:eastAsia="zh-CN"/>
              </w:rPr>
              <w:t>-40</w:t>
            </w:r>
          </w:p>
        </w:tc>
        <w:tc>
          <w:tcPr>
            <w:tcW w:w="959" w:type="dxa"/>
            <w:shd w:val="clear" w:color="auto" w:fill="auto"/>
            <w:vAlign w:val="center"/>
          </w:tcPr>
          <w:p w14:paraId="1D4D7BD7" w14:textId="77777777" w:rsidR="007E4580" w:rsidRPr="001C0CC4" w:rsidRDefault="007E4580" w:rsidP="0064252E">
            <w:pPr>
              <w:pStyle w:val="TAC"/>
            </w:pPr>
            <w:r w:rsidRPr="001C0CC4">
              <w:rPr>
                <w:rFonts w:hint="eastAsia"/>
                <w:lang w:val="en-US" w:eastAsia="zh-CN"/>
              </w:rPr>
              <w:t>1</w:t>
            </w:r>
          </w:p>
        </w:tc>
        <w:tc>
          <w:tcPr>
            <w:tcW w:w="1052" w:type="dxa"/>
            <w:shd w:val="clear" w:color="auto" w:fill="auto"/>
            <w:vAlign w:val="center"/>
          </w:tcPr>
          <w:p w14:paraId="4094A79E" w14:textId="77777777" w:rsidR="007E4580" w:rsidRPr="001C0CC4" w:rsidRDefault="007E4580" w:rsidP="0064252E">
            <w:pPr>
              <w:pStyle w:val="TAC"/>
            </w:pPr>
            <w:r w:rsidRPr="001C0CC4">
              <w:rPr>
                <w:rFonts w:eastAsia="SimSun" w:hint="eastAsia"/>
                <w:lang w:val="en-US" w:eastAsia="zh-CN"/>
              </w:rPr>
              <w:t>4</w:t>
            </w:r>
          </w:p>
        </w:tc>
      </w:tr>
      <w:tr w:rsidR="007E4580" w:rsidRPr="001C0CC4" w14:paraId="4EDA2054" w14:textId="77777777" w:rsidTr="0064252E">
        <w:tc>
          <w:tcPr>
            <w:tcW w:w="1508" w:type="dxa"/>
            <w:vMerge/>
            <w:shd w:val="clear" w:color="auto" w:fill="auto"/>
            <w:vAlign w:val="center"/>
          </w:tcPr>
          <w:p w14:paraId="72A8E5D6" w14:textId="77777777" w:rsidR="007E4580" w:rsidRPr="001C0CC4" w:rsidRDefault="007E4580" w:rsidP="0064252E">
            <w:pPr>
              <w:pStyle w:val="TAC"/>
              <w:rPr>
                <w:rFonts w:eastAsia="SimSun"/>
              </w:rPr>
            </w:pPr>
          </w:p>
        </w:tc>
        <w:tc>
          <w:tcPr>
            <w:tcW w:w="2620" w:type="dxa"/>
            <w:shd w:val="clear" w:color="auto" w:fill="auto"/>
            <w:vAlign w:val="center"/>
          </w:tcPr>
          <w:p w14:paraId="54862BCA" w14:textId="77777777" w:rsidR="007E4580" w:rsidRPr="001C0CC4" w:rsidRDefault="007E4580" w:rsidP="0064252E">
            <w:pPr>
              <w:pStyle w:val="TAL"/>
            </w:pPr>
            <w:r w:rsidRPr="001C0CC4">
              <w:t>Frequency range</w:t>
            </w:r>
          </w:p>
        </w:tc>
        <w:tc>
          <w:tcPr>
            <w:tcW w:w="972" w:type="dxa"/>
            <w:shd w:val="clear" w:color="auto" w:fill="auto"/>
            <w:vAlign w:val="center"/>
          </w:tcPr>
          <w:p w14:paraId="3A4AD7B3" w14:textId="77777777" w:rsidR="007E4580" w:rsidRPr="001C0CC4" w:rsidRDefault="007E4580" w:rsidP="0064252E">
            <w:pPr>
              <w:pStyle w:val="TAC"/>
            </w:pPr>
            <w:r w:rsidRPr="001C0CC4">
              <w:rPr>
                <w:rFonts w:hint="eastAsia"/>
                <w:lang w:val="en-US" w:eastAsia="zh-CN"/>
              </w:rPr>
              <w:t>1855</w:t>
            </w:r>
          </w:p>
        </w:tc>
        <w:tc>
          <w:tcPr>
            <w:tcW w:w="591" w:type="dxa"/>
            <w:shd w:val="clear" w:color="auto" w:fill="auto"/>
            <w:vAlign w:val="center"/>
          </w:tcPr>
          <w:p w14:paraId="6441B668" w14:textId="77777777" w:rsidR="007E4580" w:rsidRPr="001C0CC4" w:rsidRDefault="007E4580" w:rsidP="0064252E">
            <w:pPr>
              <w:pStyle w:val="TAC"/>
            </w:pPr>
            <w:r w:rsidRPr="001C0CC4">
              <w:rPr>
                <w:rFonts w:hint="eastAsia"/>
                <w:lang w:val="en-US" w:eastAsia="zh-CN"/>
              </w:rPr>
              <w:t>-</w:t>
            </w:r>
          </w:p>
        </w:tc>
        <w:tc>
          <w:tcPr>
            <w:tcW w:w="997" w:type="dxa"/>
            <w:shd w:val="clear" w:color="auto" w:fill="auto"/>
            <w:vAlign w:val="center"/>
          </w:tcPr>
          <w:p w14:paraId="47FF9F74" w14:textId="77777777" w:rsidR="007E4580" w:rsidRPr="001C0CC4" w:rsidRDefault="007E4580" w:rsidP="0064252E">
            <w:pPr>
              <w:pStyle w:val="TAC"/>
            </w:pPr>
            <w:r w:rsidRPr="001C0CC4">
              <w:rPr>
                <w:rFonts w:hint="eastAsia"/>
                <w:lang w:val="en-US" w:eastAsia="zh-CN"/>
              </w:rPr>
              <w:t>1880</w:t>
            </w:r>
          </w:p>
        </w:tc>
        <w:tc>
          <w:tcPr>
            <w:tcW w:w="1077" w:type="dxa"/>
            <w:shd w:val="clear" w:color="auto" w:fill="auto"/>
            <w:vAlign w:val="center"/>
          </w:tcPr>
          <w:p w14:paraId="3494FFA8" w14:textId="77777777" w:rsidR="007E4580" w:rsidRPr="001C0CC4" w:rsidRDefault="007E4580" w:rsidP="0064252E">
            <w:pPr>
              <w:pStyle w:val="TAC"/>
            </w:pPr>
            <w:r w:rsidRPr="001C0CC4">
              <w:rPr>
                <w:rFonts w:hint="eastAsia"/>
                <w:lang w:val="en-US" w:eastAsia="zh-CN"/>
              </w:rPr>
              <w:t>-15.5</w:t>
            </w:r>
          </w:p>
        </w:tc>
        <w:tc>
          <w:tcPr>
            <w:tcW w:w="959" w:type="dxa"/>
            <w:shd w:val="clear" w:color="auto" w:fill="auto"/>
            <w:vAlign w:val="center"/>
          </w:tcPr>
          <w:p w14:paraId="532093B1" w14:textId="77777777" w:rsidR="007E4580" w:rsidRPr="001C0CC4" w:rsidRDefault="007E4580" w:rsidP="0064252E">
            <w:pPr>
              <w:pStyle w:val="TAC"/>
            </w:pPr>
            <w:r w:rsidRPr="001C0CC4">
              <w:rPr>
                <w:rFonts w:hint="eastAsia"/>
                <w:lang w:val="en-US" w:eastAsia="zh-CN"/>
              </w:rPr>
              <w:t>5</w:t>
            </w:r>
          </w:p>
        </w:tc>
        <w:tc>
          <w:tcPr>
            <w:tcW w:w="1052" w:type="dxa"/>
            <w:shd w:val="clear" w:color="auto" w:fill="auto"/>
            <w:vAlign w:val="center"/>
          </w:tcPr>
          <w:p w14:paraId="23CEC7F7" w14:textId="77777777" w:rsidR="007E4580" w:rsidRPr="001C0CC4" w:rsidRDefault="007E4580" w:rsidP="0064252E">
            <w:pPr>
              <w:pStyle w:val="TAC"/>
            </w:pPr>
            <w:r w:rsidRPr="001C0CC4">
              <w:rPr>
                <w:rFonts w:eastAsia="SimSun" w:hint="eastAsia"/>
                <w:lang w:val="en-US" w:eastAsia="zh-CN"/>
              </w:rPr>
              <w:t>4, 7, 8</w:t>
            </w:r>
          </w:p>
        </w:tc>
      </w:tr>
      <w:tr w:rsidR="007E4580" w:rsidRPr="001C0CC4" w14:paraId="6540460B" w14:textId="77777777" w:rsidTr="0064252E">
        <w:tc>
          <w:tcPr>
            <w:tcW w:w="1508" w:type="dxa"/>
            <w:vMerge w:val="restart"/>
            <w:shd w:val="clear" w:color="auto" w:fill="auto"/>
          </w:tcPr>
          <w:p w14:paraId="211708F0" w14:textId="77777777" w:rsidR="007E4580" w:rsidRPr="001C0CC4" w:rsidRDefault="007E4580" w:rsidP="0064252E">
            <w:pPr>
              <w:pStyle w:val="TAC"/>
              <w:rPr>
                <w:rFonts w:eastAsia="SimSun"/>
              </w:rPr>
            </w:pPr>
            <w:r w:rsidRPr="001C0CC4">
              <w:rPr>
                <w:rFonts w:hint="eastAsia"/>
                <w:lang w:val="en-US" w:eastAsia="zh-CN"/>
              </w:rPr>
              <w:t>CA_n39-n79</w:t>
            </w:r>
          </w:p>
        </w:tc>
        <w:tc>
          <w:tcPr>
            <w:tcW w:w="2620" w:type="dxa"/>
            <w:shd w:val="clear" w:color="auto" w:fill="auto"/>
            <w:vAlign w:val="center"/>
          </w:tcPr>
          <w:p w14:paraId="0BBEB18A" w14:textId="77777777" w:rsidR="007E4580" w:rsidRPr="00873D00" w:rsidRDefault="007E4580" w:rsidP="0064252E">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2DADA026" w14:textId="77777777" w:rsidR="007E4580" w:rsidRPr="00873D00" w:rsidRDefault="007E4580" w:rsidP="0064252E">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14:paraId="78E5A14D" w14:textId="77777777" w:rsidR="007E4580" w:rsidRPr="001C0CC4" w:rsidRDefault="007E4580" w:rsidP="0064252E">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1C69FC76" w14:textId="77777777" w:rsidR="007E4580" w:rsidRPr="001C0CC4" w:rsidRDefault="007E4580" w:rsidP="0064252E">
            <w:pPr>
              <w:pStyle w:val="TAC"/>
            </w:pPr>
            <w:r w:rsidRPr="001C0CC4">
              <w:rPr>
                <w:rFonts w:hint="eastAsia"/>
                <w:lang w:val="en-US" w:eastAsia="zh-CN"/>
              </w:rPr>
              <w:t>-</w:t>
            </w:r>
          </w:p>
        </w:tc>
        <w:tc>
          <w:tcPr>
            <w:tcW w:w="997" w:type="dxa"/>
            <w:shd w:val="clear" w:color="auto" w:fill="auto"/>
            <w:vAlign w:val="center"/>
          </w:tcPr>
          <w:p w14:paraId="29070D84" w14:textId="77777777" w:rsidR="007E4580" w:rsidRPr="001C0CC4" w:rsidRDefault="007E4580" w:rsidP="0064252E">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0E9E41D8" w14:textId="77777777" w:rsidR="007E4580" w:rsidRPr="001C0CC4" w:rsidRDefault="007E4580" w:rsidP="0064252E">
            <w:pPr>
              <w:pStyle w:val="TAC"/>
            </w:pPr>
            <w:r w:rsidRPr="001C0CC4">
              <w:rPr>
                <w:rFonts w:hint="eastAsia"/>
                <w:lang w:val="en-US" w:eastAsia="zh-CN"/>
              </w:rPr>
              <w:t>-50</w:t>
            </w:r>
          </w:p>
        </w:tc>
        <w:tc>
          <w:tcPr>
            <w:tcW w:w="959" w:type="dxa"/>
            <w:shd w:val="clear" w:color="auto" w:fill="auto"/>
            <w:vAlign w:val="center"/>
          </w:tcPr>
          <w:p w14:paraId="6850BA7B" w14:textId="77777777" w:rsidR="007E4580" w:rsidRPr="001C0CC4" w:rsidRDefault="007E4580" w:rsidP="0064252E">
            <w:pPr>
              <w:pStyle w:val="TAC"/>
            </w:pPr>
            <w:r w:rsidRPr="001C0CC4">
              <w:rPr>
                <w:rFonts w:hint="eastAsia"/>
                <w:lang w:val="en-US" w:eastAsia="zh-CN"/>
              </w:rPr>
              <w:t>1</w:t>
            </w:r>
          </w:p>
        </w:tc>
        <w:tc>
          <w:tcPr>
            <w:tcW w:w="1052" w:type="dxa"/>
            <w:shd w:val="clear" w:color="auto" w:fill="auto"/>
            <w:vAlign w:val="center"/>
          </w:tcPr>
          <w:p w14:paraId="7C0EF7AB" w14:textId="77777777" w:rsidR="007E4580" w:rsidRPr="001C0CC4" w:rsidRDefault="007E4580" w:rsidP="0064252E">
            <w:pPr>
              <w:pStyle w:val="TAC"/>
            </w:pPr>
          </w:p>
        </w:tc>
      </w:tr>
      <w:tr w:rsidR="007E4580" w:rsidRPr="001C0CC4" w14:paraId="0144C34C" w14:textId="77777777" w:rsidTr="0064252E">
        <w:tc>
          <w:tcPr>
            <w:tcW w:w="1508" w:type="dxa"/>
            <w:vMerge/>
            <w:shd w:val="clear" w:color="auto" w:fill="auto"/>
            <w:vAlign w:val="center"/>
          </w:tcPr>
          <w:p w14:paraId="6DCBF5A0" w14:textId="77777777" w:rsidR="007E4580" w:rsidRPr="001C0CC4" w:rsidRDefault="007E4580" w:rsidP="0064252E">
            <w:pPr>
              <w:pStyle w:val="TAC"/>
              <w:rPr>
                <w:rFonts w:eastAsia="SimSun"/>
              </w:rPr>
            </w:pPr>
          </w:p>
        </w:tc>
        <w:tc>
          <w:tcPr>
            <w:tcW w:w="2620" w:type="dxa"/>
            <w:shd w:val="clear" w:color="auto" w:fill="auto"/>
            <w:vAlign w:val="center"/>
          </w:tcPr>
          <w:p w14:paraId="449AEEF7" w14:textId="77777777" w:rsidR="007E4580" w:rsidRPr="001C0CC4" w:rsidRDefault="007E4580" w:rsidP="0064252E">
            <w:pPr>
              <w:pStyle w:val="TAL"/>
              <w:rPr>
                <w:rFonts w:eastAsia="SimSun"/>
              </w:rPr>
            </w:pPr>
            <w:r w:rsidRPr="001C0CC4">
              <w:rPr>
                <w:lang w:val="en-US" w:eastAsia="zh-CN"/>
              </w:rPr>
              <w:t>Frequency range</w:t>
            </w:r>
          </w:p>
        </w:tc>
        <w:tc>
          <w:tcPr>
            <w:tcW w:w="972" w:type="dxa"/>
            <w:shd w:val="clear" w:color="auto" w:fill="auto"/>
            <w:vAlign w:val="center"/>
          </w:tcPr>
          <w:p w14:paraId="06CE4CAE" w14:textId="77777777" w:rsidR="007E4580" w:rsidRPr="001C0CC4" w:rsidRDefault="007E4580" w:rsidP="0064252E">
            <w:pPr>
              <w:pStyle w:val="TAC"/>
            </w:pPr>
            <w:r w:rsidRPr="001C0CC4">
              <w:rPr>
                <w:rFonts w:hint="eastAsia"/>
                <w:lang w:val="en-US" w:eastAsia="zh-CN"/>
              </w:rPr>
              <w:t>1805</w:t>
            </w:r>
          </w:p>
        </w:tc>
        <w:tc>
          <w:tcPr>
            <w:tcW w:w="591" w:type="dxa"/>
            <w:shd w:val="clear" w:color="auto" w:fill="auto"/>
            <w:vAlign w:val="center"/>
          </w:tcPr>
          <w:p w14:paraId="3360659C" w14:textId="77777777" w:rsidR="007E4580" w:rsidRPr="001C0CC4" w:rsidRDefault="007E4580" w:rsidP="0064252E">
            <w:pPr>
              <w:pStyle w:val="TAC"/>
            </w:pPr>
            <w:r w:rsidRPr="001C0CC4">
              <w:rPr>
                <w:rFonts w:hint="eastAsia"/>
                <w:lang w:val="en-US" w:eastAsia="zh-CN"/>
              </w:rPr>
              <w:t>-</w:t>
            </w:r>
          </w:p>
        </w:tc>
        <w:tc>
          <w:tcPr>
            <w:tcW w:w="997" w:type="dxa"/>
            <w:shd w:val="clear" w:color="auto" w:fill="auto"/>
            <w:vAlign w:val="center"/>
          </w:tcPr>
          <w:p w14:paraId="1426E692" w14:textId="77777777" w:rsidR="007E4580" w:rsidRPr="001C0CC4" w:rsidRDefault="007E4580" w:rsidP="0064252E">
            <w:pPr>
              <w:pStyle w:val="TAC"/>
            </w:pPr>
            <w:r w:rsidRPr="001C0CC4">
              <w:rPr>
                <w:rFonts w:hint="eastAsia"/>
                <w:lang w:val="en-US" w:eastAsia="zh-CN"/>
              </w:rPr>
              <w:t>1855</w:t>
            </w:r>
          </w:p>
        </w:tc>
        <w:tc>
          <w:tcPr>
            <w:tcW w:w="1077" w:type="dxa"/>
            <w:shd w:val="clear" w:color="auto" w:fill="auto"/>
            <w:vAlign w:val="center"/>
          </w:tcPr>
          <w:p w14:paraId="33681ACC" w14:textId="77777777" w:rsidR="007E4580" w:rsidRPr="001C0CC4" w:rsidRDefault="007E4580" w:rsidP="0064252E">
            <w:pPr>
              <w:pStyle w:val="TAC"/>
            </w:pPr>
            <w:r w:rsidRPr="001C0CC4">
              <w:rPr>
                <w:rFonts w:hint="eastAsia"/>
                <w:lang w:val="en-US" w:eastAsia="zh-CN"/>
              </w:rPr>
              <w:t>-40</w:t>
            </w:r>
          </w:p>
        </w:tc>
        <w:tc>
          <w:tcPr>
            <w:tcW w:w="959" w:type="dxa"/>
            <w:shd w:val="clear" w:color="auto" w:fill="auto"/>
            <w:vAlign w:val="center"/>
          </w:tcPr>
          <w:p w14:paraId="3BD8E0F2" w14:textId="77777777" w:rsidR="007E4580" w:rsidRPr="001C0CC4" w:rsidRDefault="007E4580" w:rsidP="0064252E">
            <w:pPr>
              <w:pStyle w:val="TAC"/>
            </w:pPr>
            <w:r w:rsidRPr="001C0CC4">
              <w:rPr>
                <w:rFonts w:hint="eastAsia"/>
                <w:lang w:val="en-US" w:eastAsia="zh-CN"/>
              </w:rPr>
              <w:t>1</w:t>
            </w:r>
          </w:p>
        </w:tc>
        <w:tc>
          <w:tcPr>
            <w:tcW w:w="1052" w:type="dxa"/>
            <w:shd w:val="clear" w:color="auto" w:fill="auto"/>
            <w:vAlign w:val="center"/>
          </w:tcPr>
          <w:p w14:paraId="0A3A7FC8" w14:textId="77777777" w:rsidR="007E4580" w:rsidRPr="001C0CC4" w:rsidRDefault="007E4580" w:rsidP="0064252E">
            <w:pPr>
              <w:pStyle w:val="TAC"/>
            </w:pPr>
            <w:r w:rsidRPr="001C0CC4">
              <w:rPr>
                <w:rFonts w:hint="eastAsia"/>
                <w:lang w:val="en-US" w:eastAsia="zh-CN"/>
              </w:rPr>
              <w:t>4, 8</w:t>
            </w:r>
          </w:p>
        </w:tc>
      </w:tr>
      <w:tr w:rsidR="007E4580" w:rsidRPr="001C0CC4" w14:paraId="67684CCB" w14:textId="77777777" w:rsidTr="0064252E">
        <w:tc>
          <w:tcPr>
            <w:tcW w:w="1508" w:type="dxa"/>
            <w:vMerge/>
            <w:shd w:val="clear" w:color="auto" w:fill="auto"/>
            <w:vAlign w:val="center"/>
          </w:tcPr>
          <w:p w14:paraId="4604F175" w14:textId="77777777" w:rsidR="007E4580" w:rsidRPr="001C0CC4" w:rsidRDefault="007E4580" w:rsidP="0064252E">
            <w:pPr>
              <w:pStyle w:val="TAC"/>
              <w:rPr>
                <w:rFonts w:eastAsia="SimSun"/>
              </w:rPr>
            </w:pPr>
          </w:p>
        </w:tc>
        <w:tc>
          <w:tcPr>
            <w:tcW w:w="2620" w:type="dxa"/>
            <w:shd w:val="clear" w:color="auto" w:fill="auto"/>
            <w:vAlign w:val="center"/>
          </w:tcPr>
          <w:p w14:paraId="46AFEDD8" w14:textId="77777777" w:rsidR="007E4580" w:rsidRPr="001C0CC4" w:rsidRDefault="007E4580" w:rsidP="0064252E">
            <w:pPr>
              <w:pStyle w:val="TAL"/>
              <w:rPr>
                <w:rFonts w:eastAsia="SimSun"/>
              </w:rPr>
            </w:pPr>
            <w:r w:rsidRPr="001C0CC4">
              <w:rPr>
                <w:lang w:val="en-US" w:eastAsia="zh-CN"/>
              </w:rPr>
              <w:t>Frequency range</w:t>
            </w:r>
          </w:p>
        </w:tc>
        <w:tc>
          <w:tcPr>
            <w:tcW w:w="972" w:type="dxa"/>
            <w:shd w:val="clear" w:color="auto" w:fill="auto"/>
            <w:vAlign w:val="center"/>
          </w:tcPr>
          <w:p w14:paraId="664462B0" w14:textId="77777777" w:rsidR="007E4580" w:rsidRPr="001C0CC4" w:rsidRDefault="007E4580" w:rsidP="0064252E">
            <w:pPr>
              <w:pStyle w:val="TAC"/>
            </w:pPr>
            <w:r w:rsidRPr="001C0CC4">
              <w:rPr>
                <w:rFonts w:hint="eastAsia"/>
                <w:lang w:val="en-US" w:eastAsia="zh-CN"/>
              </w:rPr>
              <w:t>1855</w:t>
            </w:r>
          </w:p>
        </w:tc>
        <w:tc>
          <w:tcPr>
            <w:tcW w:w="591" w:type="dxa"/>
            <w:shd w:val="clear" w:color="auto" w:fill="auto"/>
            <w:vAlign w:val="center"/>
          </w:tcPr>
          <w:p w14:paraId="688AF75E" w14:textId="77777777" w:rsidR="007E4580" w:rsidRPr="001C0CC4" w:rsidRDefault="007E4580" w:rsidP="0064252E">
            <w:pPr>
              <w:pStyle w:val="TAC"/>
            </w:pPr>
            <w:r w:rsidRPr="001C0CC4">
              <w:rPr>
                <w:rFonts w:hint="eastAsia"/>
                <w:lang w:val="en-US" w:eastAsia="zh-CN"/>
              </w:rPr>
              <w:t>-</w:t>
            </w:r>
          </w:p>
        </w:tc>
        <w:tc>
          <w:tcPr>
            <w:tcW w:w="997" w:type="dxa"/>
            <w:shd w:val="clear" w:color="auto" w:fill="auto"/>
            <w:vAlign w:val="center"/>
          </w:tcPr>
          <w:p w14:paraId="3640AD89" w14:textId="77777777" w:rsidR="007E4580" w:rsidRPr="001C0CC4" w:rsidRDefault="007E4580" w:rsidP="0064252E">
            <w:pPr>
              <w:pStyle w:val="TAC"/>
            </w:pPr>
            <w:r w:rsidRPr="001C0CC4">
              <w:rPr>
                <w:rFonts w:hint="eastAsia"/>
                <w:lang w:val="en-US" w:eastAsia="zh-CN"/>
              </w:rPr>
              <w:t>1880</w:t>
            </w:r>
          </w:p>
        </w:tc>
        <w:tc>
          <w:tcPr>
            <w:tcW w:w="1077" w:type="dxa"/>
            <w:shd w:val="clear" w:color="auto" w:fill="auto"/>
            <w:vAlign w:val="center"/>
          </w:tcPr>
          <w:p w14:paraId="6A4E392F" w14:textId="77777777" w:rsidR="007E4580" w:rsidRPr="001C0CC4" w:rsidRDefault="007E4580" w:rsidP="0064252E">
            <w:pPr>
              <w:pStyle w:val="TAC"/>
            </w:pPr>
            <w:r w:rsidRPr="001C0CC4">
              <w:rPr>
                <w:rFonts w:hint="eastAsia"/>
                <w:lang w:val="en-US" w:eastAsia="zh-CN"/>
              </w:rPr>
              <w:t>-15.5</w:t>
            </w:r>
          </w:p>
        </w:tc>
        <w:tc>
          <w:tcPr>
            <w:tcW w:w="959" w:type="dxa"/>
            <w:shd w:val="clear" w:color="auto" w:fill="auto"/>
            <w:vAlign w:val="center"/>
          </w:tcPr>
          <w:p w14:paraId="55F4A6CD" w14:textId="77777777" w:rsidR="007E4580" w:rsidRPr="001C0CC4" w:rsidRDefault="007E4580" w:rsidP="0064252E">
            <w:pPr>
              <w:pStyle w:val="TAC"/>
            </w:pPr>
            <w:r w:rsidRPr="001C0CC4">
              <w:rPr>
                <w:rFonts w:hint="eastAsia"/>
                <w:lang w:val="en-US" w:eastAsia="zh-CN"/>
              </w:rPr>
              <w:t>5</w:t>
            </w:r>
          </w:p>
        </w:tc>
        <w:tc>
          <w:tcPr>
            <w:tcW w:w="1052" w:type="dxa"/>
            <w:shd w:val="clear" w:color="auto" w:fill="auto"/>
            <w:vAlign w:val="center"/>
          </w:tcPr>
          <w:p w14:paraId="25AFE170" w14:textId="77777777" w:rsidR="007E4580" w:rsidRPr="001C0CC4" w:rsidRDefault="007E4580" w:rsidP="0064252E">
            <w:pPr>
              <w:pStyle w:val="TAC"/>
            </w:pPr>
            <w:r w:rsidRPr="001C0CC4">
              <w:rPr>
                <w:rFonts w:hint="eastAsia"/>
                <w:lang w:val="en-US" w:eastAsia="zh-CN"/>
              </w:rPr>
              <w:t>4, 7, 8</w:t>
            </w:r>
          </w:p>
        </w:tc>
      </w:tr>
      <w:tr w:rsidR="007E4580" w:rsidRPr="001C0CC4" w14:paraId="4A22B2AC" w14:textId="77777777" w:rsidTr="0064252E">
        <w:tc>
          <w:tcPr>
            <w:tcW w:w="1508" w:type="dxa"/>
            <w:vMerge w:val="restart"/>
            <w:shd w:val="clear" w:color="auto" w:fill="auto"/>
            <w:vAlign w:val="center"/>
          </w:tcPr>
          <w:p w14:paraId="2756F00C" w14:textId="77777777" w:rsidR="007E4580" w:rsidRPr="001C0CC4" w:rsidRDefault="007E4580" w:rsidP="0064252E">
            <w:pPr>
              <w:pStyle w:val="TAC"/>
              <w:rPr>
                <w:rFonts w:eastAsia="SimSun"/>
              </w:rPr>
            </w:pPr>
            <w:r w:rsidRPr="001C0CC4">
              <w:rPr>
                <w:rFonts w:cs="Arial"/>
                <w:szCs w:val="18"/>
                <w:lang w:val="en-US" w:eastAsia="zh-CN"/>
              </w:rPr>
              <w:t>CA_n40-n41</w:t>
            </w:r>
          </w:p>
        </w:tc>
        <w:tc>
          <w:tcPr>
            <w:tcW w:w="2620" w:type="dxa"/>
            <w:shd w:val="clear" w:color="auto" w:fill="auto"/>
            <w:vAlign w:val="center"/>
          </w:tcPr>
          <w:p w14:paraId="4D43D034" w14:textId="77777777" w:rsidR="007E4580" w:rsidRPr="00873D00" w:rsidRDefault="007E4580" w:rsidP="0064252E">
            <w:pPr>
              <w:pStyle w:val="TAL"/>
              <w:rPr>
                <w:rFonts w:eastAsia="SimSun" w:cs="Arial"/>
                <w:lang w:val="sv-FI" w:eastAsia="zh-CN"/>
              </w:rPr>
            </w:pPr>
            <w:r w:rsidRPr="00873D00">
              <w:rPr>
                <w:rFonts w:cs="Arial"/>
                <w:lang w:val="sv-FI"/>
              </w:rPr>
              <w:t>E-UTRA Band 1, 3, 5, 8, 26, 27, 28, 34, 39, 42, 44, 45, 50, 51, 65, 73, 74,</w:t>
            </w:r>
          </w:p>
          <w:p w14:paraId="3D973E8C" w14:textId="77777777" w:rsidR="007E4580" w:rsidRPr="00873D00" w:rsidRDefault="007E4580" w:rsidP="0064252E">
            <w:pPr>
              <w:pStyle w:val="TAL"/>
              <w:rPr>
                <w:rFonts w:eastAsia="SimSun"/>
                <w:lang w:val="sv-FI"/>
              </w:rPr>
            </w:pPr>
            <w:r w:rsidRPr="00873D00">
              <w:rPr>
                <w:rFonts w:cs="Arial"/>
                <w:lang w:val="sv-FI"/>
              </w:rPr>
              <w:t>NR Band n77, n78</w:t>
            </w:r>
          </w:p>
        </w:tc>
        <w:tc>
          <w:tcPr>
            <w:tcW w:w="972" w:type="dxa"/>
            <w:shd w:val="clear" w:color="auto" w:fill="auto"/>
            <w:vAlign w:val="center"/>
          </w:tcPr>
          <w:p w14:paraId="6E474AA9" w14:textId="77777777" w:rsidR="007E4580" w:rsidRPr="001C0CC4" w:rsidRDefault="007E4580" w:rsidP="0064252E">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0083260" w14:textId="77777777" w:rsidR="007E4580" w:rsidRPr="001C0CC4" w:rsidRDefault="007E4580" w:rsidP="0064252E">
            <w:pPr>
              <w:pStyle w:val="TAC"/>
            </w:pPr>
            <w:r w:rsidRPr="001C0CC4">
              <w:rPr>
                <w:rFonts w:cs="Arial"/>
                <w:szCs w:val="18"/>
                <w:lang w:val="en-US" w:eastAsia="zh-CN"/>
              </w:rPr>
              <w:t>-</w:t>
            </w:r>
          </w:p>
        </w:tc>
        <w:tc>
          <w:tcPr>
            <w:tcW w:w="997" w:type="dxa"/>
            <w:shd w:val="clear" w:color="auto" w:fill="auto"/>
            <w:vAlign w:val="center"/>
          </w:tcPr>
          <w:p w14:paraId="158165D1" w14:textId="77777777" w:rsidR="007E4580" w:rsidRPr="001C0CC4" w:rsidRDefault="007E4580" w:rsidP="0064252E">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02BCDB5" w14:textId="77777777" w:rsidR="007E4580" w:rsidRPr="001C0CC4" w:rsidRDefault="007E4580" w:rsidP="0064252E">
            <w:pPr>
              <w:pStyle w:val="TAC"/>
            </w:pPr>
            <w:r w:rsidRPr="001C0CC4">
              <w:rPr>
                <w:rFonts w:cs="Arial"/>
                <w:szCs w:val="18"/>
                <w:lang w:val="en-US" w:eastAsia="zh-CN"/>
              </w:rPr>
              <w:t>-50</w:t>
            </w:r>
          </w:p>
        </w:tc>
        <w:tc>
          <w:tcPr>
            <w:tcW w:w="959" w:type="dxa"/>
            <w:shd w:val="clear" w:color="auto" w:fill="auto"/>
            <w:vAlign w:val="center"/>
          </w:tcPr>
          <w:p w14:paraId="4B7F56DE" w14:textId="77777777" w:rsidR="007E4580" w:rsidRPr="001C0CC4" w:rsidRDefault="007E4580" w:rsidP="0064252E">
            <w:pPr>
              <w:pStyle w:val="TAC"/>
            </w:pPr>
            <w:r w:rsidRPr="001C0CC4">
              <w:rPr>
                <w:rFonts w:cs="Arial"/>
                <w:szCs w:val="18"/>
                <w:lang w:val="en-US" w:eastAsia="zh-CN"/>
              </w:rPr>
              <w:t>1</w:t>
            </w:r>
          </w:p>
        </w:tc>
        <w:tc>
          <w:tcPr>
            <w:tcW w:w="1052" w:type="dxa"/>
            <w:shd w:val="clear" w:color="auto" w:fill="auto"/>
            <w:vAlign w:val="center"/>
          </w:tcPr>
          <w:p w14:paraId="6F3472BD" w14:textId="77777777" w:rsidR="007E4580" w:rsidRPr="001C0CC4" w:rsidRDefault="007E4580" w:rsidP="0064252E">
            <w:pPr>
              <w:pStyle w:val="TAC"/>
            </w:pPr>
          </w:p>
        </w:tc>
      </w:tr>
      <w:tr w:rsidR="007E4580" w:rsidRPr="001C0CC4" w14:paraId="050F09BB" w14:textId="77777777" w:rsidTr="0064252E">
        <w:tc>
          <w:tcPr>
            <w:tcW w:w="1508" w:type="dxa"/>
            <w:vMerge/>
            <w:shd w:val="clear" w:color="auto" w:fill="auto"/>
            <w:vAlign w:val="center"/>
          </w:tcPr>
          <w:p w14:paraId="302D4D9F" w14:textId="77777777" w:rsidR="007E4580" w:rsidRPr="001C0CC4" w:rsidRDefault="007E4580" w:rsidP="0064252E">
            <w:pPr>
              <w:pStyle w:val="TAC"/>
              <w:rPr>
                <w:rFonts w:eastAsia="SimSun"/>
              </w:rPr>
            </w:pPr>
          </w:p>
        </w:tc>
        <w:tc>
          <w:tcPr>
            <w:tcW w:w="2620" w:type="dxa"/>
            <w:shd w:val="clear" w:color="auto" w:fill="auto"/>
            <w:vAlign w:val="center"/>
          </w:tcPr>
          <w:p w14:paraId="55079E22" w14:textId="77777777" w:rsidR="007E4580" w:rsidRPr="001C0CC4" w:rsidRDefault="007E4580" w:rsidP="0064252E">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vAlign w:val="center"/>
          </w:tcPr>
          <w:p w14:paraId="204A623C" w14:textId="77777777" w:rsidR="007E4580" w:rsidRPr="001C0CC4" w:rsidRDefault="007E4580" w:rsidP="0064252E">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0A75024" w14:textId="77777777" w:rsidR="007E4580" w:rsidRPr="001C0CC4" w:rsidRDefault="007E4580" w:rsidP="0064252E">
            <w:pPr>
              <w:pStyle w:val="TAC"/>
            </w:pPr>
            <w:r w:rsidRPr="001C0CC4">
              <w:rPr>
                <w:rFonts w:cs="Arial"/>
                <w:szCs w:val="18"/>
                <w:lang w:val="en-US" w:eastAsia="zh-CN"/>
              </w:rPr>
              <w:t>-</w:t>
            </w:r>
          </w:p>
        </w:tc>
        <w:tc>
          <w:tcPr>
            <w:tcW w:w="997" w:type="dxa"/>
            <w:shd w:val="clear" w:color="auto" w:fill="auto"/>
            <w:vAlign w:val="center"/>
          </w:tcPr>
          <w:p w14:paraId="0DBA65B3" w14:textId="77777777" w:rsidR="007E4580" w:rsidRPr="001C0CC4" w:rsidRDefault="007E4580" w:rsidP="0064252E">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2DC37BA" w14:textId="77777777" w:rsidR="007E4580" w:rsidRPr="001C0CC4" w:rsidRDefault="007E4580" w:rsidP="0064252E">
            <w:pPr>
              <w:pStyle w:val="TAC"/>
            </w:pPr>
            <w:r w:rsidRPr="001C0CC4">
              <w:rPr>
                <w:rFonts w:cs="Arial"/>
                <w:szCs w:val="18"/>
                <w:lang w:val="en-US" w:eastAsia="zh-CN"/>
              </w:rPr>
              <w:t>-50</w:t>
            </w:r>
          </w:p>
        </w:tc>
        <w:tc>
          <w:tcPr>
            <w:tcW w:w="959" w:type="dxa"/>
            <w:shd w:val="clear" w:color="auto" w:fill="auto"/>
            <w:vAlign w:val="center"/>
          </w:tcPr>
          <w:p w14:paraId="1552C126" w14:textId="77777777" w:rsidR="007E4580" w:rsidRPr="001C0CC4" w:rsidRDefault="007E4580" w:rsidP="0064252E">
            <w:pPr>
              <w:pStyle w:val="TAC"/>
            </w:pPr>
            <w:r w:rsidRPr="001C0CC4">
              <w:rPr>
                <w:rFonts w:cs="Arial"/>
                <w:szCs w:val="18"/>
                <w:lang w:val="en-US" w:eastAsia="zh-CN"/>
              </w:rPr>
              <w:t>1</w:t>
            </w:r>
          </w:p>
        </w:tc>
        <w:tc>
          <w:tcPr>
            <w:tcW w:w="1052" w:type="dxa"/>
            <w:shd w:val="clear" w:color="auto" w:fill="auto"/>
            <w:vAlign w:val="center"/>
          </w:tcPr>
          <w:p w14:paraId="22C89BD5" w14:textId="77777777" w:rsidR="007E4580" w:rsidRPr="001C0CC4" w:rsidRDefault="007E4580" w:rsidP="0064252E">
            <w:pPr>
              <w:pStyle w:val="TAC"/>
            </w:pPr>
            <w:r w:rsidRPr="001C0CC4">
              <w:rPr>
                <w:rFonts w:cs="Arial"/>
                <w:szCs w:val="18"/>
                <w:lang w:val="en-US" w:eastAsia="zh-CN"/>
              </w:rPr>
              <w:t>2</w:t>
            </w:r>
          </w:p>
        </w:tc>
      </w:tr>
      <w:tr w:rsidR="007E4580" w:rsidRPr="001C0CC4" w14:paraId="6CF70B5A" w14:textId="77777777" w:rsidTr="0064252E">
        <w:tc>
          <w:tcPr>
            <w:tcW w:w="1508" w:type="dxa"/>
            <w:vMerge/>
            <w:shd w:val="clear" w:color="auto" w:fill="auto"/>
            <w:vAlign w:val="center"/>
          </w:tcPr>
          <w:p w14:paraId="2CF50C1F" w14:textId="77777777" w:rsidR="007E4580" w:rsidRPr="001C0CC4" w:rsidRDefault="007E4580" w:rsidP="0064252E">
            <w:pPr>
              <w:pStyle w:val="TAC"/>
              <w:rPr>
                <w:rFonts w:eastAsia="SimSun"/>
              </w:rPr>
            </w:pPr>
          </w:p>
        </w:tc>
        <w:tc>
          <w:tcPr>
            <w:tcW w:w="2620" w:type="dxa"/>
            <w:shd w:val="clear" w:color="auto" w:fill="auto"/>
            <w:vAlign w:val="center"/>
          </w:tcPr>
          <w:p w14:paraId="4FDEDC26" w14:textId="77777777" w:rsidR="007E4580" w:rsidRPr="001C0CC4" w:rsidRDefault="007E4580" w:rsidP="0064252E">
            <w:pPr>
              <w:pStyle w:val="TAL"/>
              <w:rPr>
                <w:rFonts w:eastAsia="SimSun"/>
              </w:rPr>
            </w:pPr>
            <w:r w:rsidRPr="001C0CC4">
              <w:rPr>
                <w:rFonts w:cs="Arial"/>
              </w:rPr>
              <w:t>Frequency range</w:t>
            </w:r>
          </w:p>
        </w:tc>
        <w:tc>
          <w:tcPr>
            <w:tcW w:w="972" w:type="dxa"/>
            <w:shd w:val="clear" w:color="auto" w:fill="auto"/>
            <w:vAlign w:val="center"/>
          </w:tcPr>
          <w:p w14:paraId="33B0844F" w14:textId="77777777" w:rsidR="007E4580" w:rsidRPr="001C0CC4" w:rsidRDefault="007E4580" w:rsidP="0064252E">
            <w:pPr>
              <w:pStyle w:val="TAC"/>
            </w:pPr>
            <w:r w:rsidRPr="001C0CC4">
              <w:rPr>
                <w:rFonts w:cs="Arial"/>
                <w:szCs w:val="18"/>
                <w:lang w:val="en-US" w:eastAsia="zh-CN"/>
              </w:rPr>
              <w:t>1884.5</w:t>
            </w:r>
          </w:p>
        </w:tc>
        <w:tc>
          <w:tcPr>
            <w:tcW w:w="591" w:type="dxa"/>
            <w:shd w:val="clear" w:color="auto" w:fill="auto"/>
            <w:vAlign w:val="center"/>
          </w:tcPr>
          <w:p w14:paraId="15D090C3" w14:textId="77777777" w:rsidR="007E4580" w:rsidRPr="001C0CC4" w:rsidRDefault="007E4580" w:rsidP="0064252E">
            <w:pPr>
              <w:pStyle w:val="TAC"/>
            </w:pPr>
            <w:r w:rsidRPr="001C0CC4">
              <w:rPr>
                <w:rFonts w:cs="Arial"/>
                <w:szCs w:val="18"/>
                <w:lang w:val="en-US" w:eastAsia="zh-CN"/>
              </w:rPr>
              <w:t>-</w:t>
            </w:r>
          </w:p>
        </w:tc>
        <w:tc>
          <w:tcPr>
            <w:tcW w:w="997" w:type="dxa"/>
            <w:shd w:val="clear" w:color="auto" w:fill="auto"/>
            <w:vAlign w:val="center"/>
          </w:tcPr>
          <w:p w14:paraId="7D4E35F1" w14:textId="77777777" w:rsidR="007E4580" w:rsidRPr="001C0CC4" w:rsidRDefault="007E4580" w:rsidP="0064252E">
            <w:pPr>
              <w:pStyle w:val="TAC"/>
            </w:pPr>
            <w:r w:rsidRPr="001C0CC4">
              <w:rPr>
                <w:rFonts w:cs="Arial"/>
                <w:szCs w:val="18"/>
                <w:lang w:val="en-US" w:eastAsia="zh-CN"/>
              </w:rPr>
              <w:t>1915.7</w:t>
            </w:r>
          </w:p>
        </w:tc>
        <w:tc>
          <w:tcPr>
            <w:tcW w:w="1077" w:type="dxa"/>
            <w:shd w:val="clear" w:color="auto" w:fill="auto"/>
            <w:vAlign w:val="center"/>
          </w:tcPr>
          <w:p w14:paraId="3C786C17" w14:textId="77777777" w:rsidR="007E4580" w:rsidRPr="001C0CC4" w:rsidRDefault="007E4580" w:rsidP="0064252E">
            <w:pPr>
              <w:pStyle w:val="TAC"/>
            </w:pPr>
            <w:r w:rsidRPr="001C0CC4">
              <w:rPr>
                <w:rFonts w:cs="Arial"/>
                <w:szCs w:val="18"/>
                <w:lang w:val="en-US" w:eastAsia="zh-CN"/>
              </w:rPr>
              <w:t>-41</w:t>
            </w:r>
          </w:p>
        </w:tc>
        <w:tc>
          <w:tcPr>
            <w:tcW w:w="959" w:type="dxa"/>
            <w:shd w:val="clear" w:color="auto" w:fill="auto"/>
            <w:vAlign w:val="center"/>
          </w:tcPr>
          <w:p w14:paraId="72D78CD6" w14:textId="77777777" w:rsidR="007E4580" w:rsidRPr="001C0CC4" w:rsidRDefault="007E4580" w:rsidP="0064252E">
            <w:pPr>
              <w:pStyle w:val="TAC"/>
            </w:pPr>
            <w:r w:rsidRPr="001C0CC4">
              <w:rPr>
                <w:rFonts w:cs="Arial"/>
                <w:szCs w:val="18"/>
                <w:lang w:val="en-US" w:eastAsia="zh-CN"/>
              </w:rPr>
              <w:t>0.3</w:t>
            </w:r>
          </w:p>
        </w:tc>
        <w:tc>
          <w:tcPr>
            <w:tcW w:w="1052" w:type="dxa"/>
            <w:shd w:val="clear" w:color="auto" w:fill="auto"/>
            <w:vAlign w:val="center"/>
          </w:tcPr>
          <w:p w14:paraId="5242EFD1" w14:textId="77777777" w:rsidR="007E4580" w:rsidRPr="001C0CC4" w:rsidRDefault="007E4580" w:rsidP="0064252E">
            <w:pPr>
              <w:pStyle w:val="TAC"/>
            </w:pPr>
            <w:r w:rsidRPr="001C0CC4">
              <w:rPr>
                <w:rFonts w:cs="Arial"/>
                <w:szCs w:val="18"/>
                <w:lang w:val="en-US" w:eastAsia="zh-CN"/>
              </w:rPr>
              <w:t>3, 10</w:t>
            </w:r>
          </w:p>
        </w:tc>
      </w:tr>
      <w:tr w:rsidR="007E4580" w:rsidRPr="001C0CC4" w14:paraId="51C6A418" w14:textId="77777777" w:rsidTr="0064252E">
        <w:tc>
          <w:tcPr>
            <w:tcW w:w="1508" w:type="dxa"/>
            <w:vMerge w:val="restart"/>
            <w:shd w:val="clear" w:color="auto" w:fill="auto"/>
          </w:tcPr>
          <w:p w14:paraId="5C7B6126" w14:textId="77777777" w:rsidR="007E4580" w:rsidRPr="001C0CC4" w:rsidRDefault="007E4580" w:rsidP="0064252E">
            <w:pPr>
              <w:pStyle w:val="TAC"/>
              <w:rPr>
                <w:rFonts w:eastAsia="SimSun"/>
              </w:rPr>
            </w:pPr>
            <w:r w:rsidRPr="001C0CC4">
              <w:rPr>
                <w:rFonts w:hint="eastAsia"/>
                <w:lang w:val="en-US" w:eastAsia="zh-CN"/>
              </w:rPr>
              <w:t>CA_n40-n79</w:t>
            </w:r>
          </w:p>
        </w:tc>
        <w:tc>
          <w:tcPr>
            <w:tcW w:w="2620" w:type="dxa"/>
            <w:shd w:val="clear" w:color="auto" w:fill="auto"/>
            <w:vAlign w:val="center"/>
          </w:tcPr>
          <w:p w14:paraId="044AC68D" w14:textId="77777777" w:rsidR="007E4580" w:rsidRPr="001C0CC4" w:rsidRDefault="007E4580" w:rsidP="0064252E">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14:paraId="43AFB73C" w14:textId="77777777" w:rsidR="007E4580" w:rsidRPr="001C0CC4" w:rsidRDefault="007E4580" w:rsidP="0064252E">
            <w:pPr>
              <w:pStyle w:val="TAC"/>
              <w:rPr>
                <w:lang w:val="en-US" w:eastAsia="zh-CN"/>
              </w:rPr>
            </w:pPr>
            <w:r w:rsidRPr="001C0CC4">
              <w:t>F</w:t>
            </w:r>
            <w:r w:rsidRPr="001C0CC4">
              <w:rPr>
                <w:vertAlign w:val="subscript"/>
              </w:rPr>
              <w:t>DL_low</w:t>
            </w:r>
          </w:p>
        </w:tc>
        <w:tc>
          <w:tcPr>
            <w:tcW w:w="591" w:type="dxa"/>
            <w:shd w:val="clear" w:color="auto" w:fill="auto"/>
            <w:vAlign w:val="center"/>
          </w:tcPr>
          <w:p w14:paraId="4715527C" w14:textId="77777777" w:rsidR="007E4580" w:rsidRPr="001C0CC4" w:rsidRDefault="007E4580" w:rsidP="0064252E">
            <w:pPr>
              <w:pStyle w:val="TAC"/>
              <w:rPr>
                <w:lang w:val="en-US" w:eastAsia="zh-CN"/>
              </w:rPr>
            </w:pPr>
            <w:r w:rsidRPr="001C0CC4">
              <w:rPr>
                <w:rFonts w:hint="eastAsia"/>
                <w:lang w:val="en-US" w:eastAsia="zh-CN"/>
              </w:rPr>
              <w:t>-</w:t>
            </w:r>
          </w:p>
        </w:tc>
        <w:tc>
          <w:tcPr>
            <w:tcW w:w="997" w:type="dxa"/>
            <w:shd w:val="clear" w:color="auto" w:fill="auto"/>
            <w:vAlign w:val="center"/>
          </w:tcPr>
          <w:p w14:paraId="180A4926" w14:textId="77777777" w:rsidR="007E4580" w:rsidRPr="001C0CC4" w:rsidRDefault="007E4580" w:rsidP="0064252E">
            <w:pPr>
              <w:pStyle w:val="TAC"/>
              <w:rPr>
                <w:lang w:val="en-US" w:eastAsia="zh-CN"/>
              </w:rPr>
            </w:pPr>
            <w:r w:rsidRPr="001C0CC4">
              <w:t>F</w:t>
            </w:r>
            <w:r w:rsidRPr="001C0CC4">
              <w:rPr>
                <w:vertAlign w:val="subscript"/>
              </w:rPr>
              <w:t>DL_high</w:t>
            </w:r>
          </w:p>
        </w:tc>
        <w:tc>
          <w:tcPr>
            <w:tcW w:w="1077" w:type="dxa"/>
            <w:shd w:val="clear" w:color="auto" w:fill="auto"/>
            <w:vAlign w:val="center"/>
          </w:tcPr>
          <w:p w14:paraId="5DA4F212" w14:textId="77777777" w:rsidR="007E4580" w:rsidRPr="001C0CC4" w:rsidRDefault="007E4580" w:rsidP="0064252E">
            <w:pPr>
              <w:pStyle w:val="TAC"/>
              <w:rPr>
                <w:lang w:val="en-US" w:eastAsia="zh-CN"/>
              </w:rPr>
            </w:pPr>
            <w:r w:rsidRPr="001C0CC4">
              <w:rPr>
                <w:rFonts w:hint="eastAsia"/>
                <w:lang w:val="en-US" w:eastAsia="zh-CN"/>
              </w:rPr>
              <w:t>-50</w:t>
            </w:r>
          </w:p>
        </w:tc>
        <w:tc>
          <w:tcPr>
            <w:tcW w:w="959" w:type="dxa"/>
            <w:shd w:val="clear" w:color="auto" w:fill="auto"/>
            <w:vAlign w:val="center"/>
          </w:tcPr>
          <w:p w14:paraId="1BE79061" w14:textId="77777777" w:rsidR="007E4580" w:rsidRPr="001C0CC4" w:rsidRDefault="007E4580" w:rsidP="0064252E">
            <w:pPr>
              <w:pStyle w:val="TAC"/>
              <w:rPr>
                <w:lang w:val="en-US" w:eastAsia="zh-CN"/>
              </w:rPr>
            </w:pPr>
            <w:r w:rsidRPr="001C0CC4">
              <w:rPr>
                <w:rFonts w:hint="eastAsia"/>
                <w:lang w:val="en-US" w:eastAsia="zh-CN"/>
              </w:rPr>
              <w:t>1</w:t>
            </w:r>
          </w:p>
        </w:tc>
        <w:tc>
          <w:tcPr>
            <w:tcW w:w="1052" w:type="dxa"/>
            <w:shd w:val="clear" w:color="auto" w:fill="auto"/>
            <w:vAlign w:val="center"/>
          </w:tcPr>
          <w:p w14:paraId="1D9AAC09" w14:textId="77777777" w:rsidR="007E4580" w:rsidRPr="001C0CC4" w:rsidRDefault="007E4580" w:rsidP="0064252E">
            <w:pPr>
              <w:pStyle w:val="TAC"/>
              <w:rPr>
                <w:rFonts w:eastAsia="SimSun"/>
                <w:lang w:val="en-US" w:eastAsia="zh-CN"/>
              </w:rPr>
            </w:pPr>
          </w:p>
        </w:tc>
      </w:tr>
      <w:tr w:rsidR="007E4580" w:rsidRPr="001C0CC4" w14:paraId="14180B77" w14:textId="77777777" w:rsidTr="0064252E">
        <w:tc>
          <w:tcPr>
            <w:tcW w:w="1508" w:type="dxa"/>
            <w:vMerge/>
            <w:shd w:val="clear" w:color="auto" w:fill="auto"/>
          </w:tcPr>
          <w:p w14:paraId="4C9209DB" w14:textId="77777777" w:rsidR="007E4580" w:rsidRPr="001C0CC4" w:rsidRDefault="007E4580" w:rsidP="0064252E">
            <w:pPr>
              <w:pStyle w:val="TAC"/>
              <w:rPr>
                <w:rFonts w:eastAsia="SimSun"/>
              </w:rPr>
            </w:pPr>
          </w:p>
        </w:tc>
        <w:tc>
          <w:tcPr>
            <w:tcW w:w="2620" w:type="dxa"/>
            <w:shd w:val="clear" w:color="auto" w:fill="auto"/>
            <w:vAlign w:val="center"/>
          </w:tcPr>
          <w:p w14:paraId="1990E7EF" w14:textId="77777777" w:rsidR="007E4580" w:rsidRPr="001C0CC4" w:rsidRDefault="007E4580" w:rsidP="0064252E">
            <w:pPr>
              <w:pStyle w:val="TAL"/>
            </w:pPr>
            <w:r w:rsidRPr="001C0CC4">
              <w:t>Frequency range</w:t>
            </w:r>
          </w:p>
        </w:tc>
        <w:tc>
          <w:tcPr>
            <w:tcW w:w="972" w:type="dxa"/>
            <w:shd w:val="clear" w:color="auto" w:fill="auto"/>
            <w:vAlign w:val="center"/>
          </w:tcPr>
          <w:p w14:paraId="671E7957" w14:textId="77777777" w:rsidR="007E4580" w:rsidRPr="001C0CC4" w:rsidRDefault="007E4580" w:rsidP="0064252E">
            <w:pPr>
              <w:pStyle w:val="TAC"/>
              <w:rPr>
                <w:lang w:val="en-US" w:eastAsia="zh-CN"/>
              </w:rPr>
            </w:pPr>
            <w:r w:rsidRPr="001C0CC4">
              <w:rPr>
                <w:rFonts w:hint="eastAsia"/>
                <w:lang w:val="en-US" w:eastAsia="zh-CN"/>
              </w:rPr>
              <w:t>1884.5</w:t>
            </w:r>
          </w:p>
        </w:tc>
        <w:tc>
          <w:tcPr>
            <w:tcW w:w="591" w:type="dxa"/>
            <w:shd w:val="clear" w:color="auto" w:fill="auto"/>
            <w:vAlign w:val="center"/>
          </w:tcPr>
          <w:p w14:paraId="1721DD51" w14:textId="77777777" w:rsidR="007E4580" w:rsidRPr="001C0CC4" w:rsidRDefault="007E4580" w:rsidP="0064252E">
            <w:pPr>
              <w:pStyle w:val="TAC"/>
              <w:rPr>
                <w:lang w:val="en-US" w:eastAsia="zh-CN"/>
              </w:rPr>
            </w:pPr>
            <w:r w:rsidRPr="001C0CC4">
              <w:rPr>
                <w:rFonts w:hint="eastAsia"/>
                <w:lang w:val="en-US" w:eastAsia="zh-CN"/>
              </w:rPr>
              <w:t>-</w:t>
            </w:r>
          </w:p>
        </w:tc>
        <w:tc>
          <w:tcPr>
            <w:tcW w:w="997" w:type="dxa"/>
            <w:shd w:val="clear" w:color="auto" w:fill="auto"/>
            <w:vAlign w:val="center"/>
          </w:tcPr>
          <w:p w14:paraId="093436AF" w14:textId="77777777" w:rsidR="007E4580" w:rsidRPr="001C0CC4" w:rsidRDefault="007E4580" w:rsidP="0064252E">
            <w:pPr>
              <w:pStyle w:val="TAC"/>
              <w:rPr>
                <w:lang w:val="en-US" w:eastAsia="zh-CN"/>
              </w:rPr>
            </w:pPr>
            <w:r w:rsidRPr="001C0CC4">
              <w:rPr>
                <w:rFonts w:hint="eastAsia"/>
                <w:lang w:val="en-US" w:eastAsia="zh-CN"/>
              </w:rPr>
              <w:t>1915.7</w:t>
            </w:r>
          </w:p>
        </w:tc>
        <w:tc>
          <w:tcPr>
            <w:tcW w:w="1077" w:type="dxa"/>
            <w:shd w:val="clear" w:color="auto" w:fill="auto"/>
            <w:vAlign w:val="center"/>
          </w:tcPr>
          <w:p w14:paraId="33228B47" w14:textId="77777777" w:rsidR="007E4580" w:rsidRPr="001C0CC4" w:rsidRDefault="007E4580" w:rsidP="0064252E">
            <w:pPr>
              <w:pStyle w:val="TAC"/>
              <w:rPr>
                <w:lang w:val="en-US" w:eastAsia="zh-CN"/>
              </w:rPr>
            </w:pPr>
            <w:r w:rsidRPr="001C0CC4">
              <w:rPr>
                <w:rFonts w:hint="eastAsia"/>
                <w:lang w:val="en-US" w:eastAsia="zh-CN"/>
              </w:rPr>
              <w:t>-41</w:t>
            </w:r>
          </w:p>
        </w:tc>
        <w:tc>
          <w:tcPr>
            <w:tcW w:w="959" w:type="dxa"/>
            <w:shd w:val="clear" w:color="auto" w:fill="auto"/>
            <w:vAlign w:val="center"/>
          </w:tcPr>
          <w:p w14:paraId="4F45E302" w14:textId="77777777" w:rsidR="007E4580" w:rsidRPr="001C0CC4" w:rsidRDefault="007E4580" w:rsidP="0064252E">
            <w:pPr>
              <w:pStyle w:val="TAC"/>
              <w:rPr>
                <w:lang w:val="en-US" w:eastAsia="zh-CN"/>
              </w:rPr>
            </w:pPr>
            <w:r w:rsidRPr="001C0CC4">
              <w:rPr>
                <w:rFonts w:hint="eastAsia"/>
                <w:lang w:val="en-US" w:eastAsia="zh-CN"/>
              </w:rPr>
              <w:t>0.3</w:t>
            </w:r>
          </w:p>
        </w:tc>
        <w:tc>
          <w:tcPr>
            <w:tcW w:w="1052" w:type="dxa"/>
            <w:shd w:val="clear" w:color="auto" w:fill="auto"/>
            <w:vAlign w:val="center"/>
          </w:tcPr>
          <w:p w14:paraId="472290C1" w14:textId="77777777" w:rsidR="007E4580" w:rsidRPr="001C0CC4" w:rsidRDefault="007E4580" w:rsidP="0064252E">
            <w:pPr>
              <w:pStyle w:val="TAC"/>
              <w:rPr>
                <w:rFonts w:eastAsia="SimSun"/>
                <w:lang w:val="en-US" w:eastAsia="zh-CN"/>
              </w:rPr>
            </w:pPr>
            <w:r w:rsidRPr="001C0CC4">
              <w:rPr>
                <w:rFonts w:hint="eastAsia"/>
                <w:lang w:val="en-US" w:eastAsia="zh-CN"/>
              </w:rPr>
              <w:t>3, 10</w:t>
            </w:r>
          </w:p>
        </w:tc>
      </w:tr>
      <w:tr w:rsidR="007E4580" w:rsidRPr="001C0CC4" w14:paraId="4735E7FA" w14:textId="77777777" w:rsidTr="0064252E">
        <w:tc>
          <w:tcPr>
            <w:tcW w:w="1508" w:type="dxa"/>
            <w:vMerge w:val="restart"/>
            <w:shd w:val="clear" w:color="auto" w:fill="auto"/>
          </w:tcPr>
          <w:p w14:paraId="797C956A" w14:textId="77777777" w:rsidR="007E4580" w:rsidRPr="001C0CC4" w:rsidRDefault="007E4580" w:rsidP="0064252E">
            <w:pPr>
              <w:pStyle w:val="TAC"/>
              <w:rPr>
                <w:rFonts w:eastAsia="SimSun"/>
              </w:rPr>
            </w:pPr>
            <w:r w:rsidRPr="001C0CC4">
              <w:rPr>
                <w:rFonts w:hint="eastAsia"/>
                <w:lang w:val="en-US" w:eastAsia="zh-CN"/>
              </w:rPr>
              <w:t>CA_n41-n50</w:t>
            </w:r>
          </w:p>
        </w:tc>
        <w:tc>
          <w:tcPr>
            <w:tcW w:w="2620" w:type="dxa"/>
            <w:shd w:val="clear" w:color="auto" w:fill="auto"/>
            <w:vAlign w:val="center"/>
          </w:tcPr>
          <w:p w14:paraId="3B7D04C2" w14:textId="77777777" w:rsidR="007E4580" w:rsidRPr="00873D00" w:rsidRDefault="007E4580" w:rsidP="0064252E">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 xml:space="preserve">17, 20, </w:t>
            </w:r>
            <w:del w:id="36" w:author="Apple" w:date="2020-05-13T20:37:00Z">
              <w:r w:rsidRPr="00873D00" w:rsidDel="00147F6F">
                <w:rPr>
                  <w:rFonts w:cs="Arial"/>
                  <w:lang w:val="sv-FI" w:eastAsia="zh-CN"/>
                </w:rPr>
                <w:delText xml:space="preserve">24, </w:delText>
              </w:r>
            </w:del>
            <w:r w:rsidRPr="00873D00">
              <w:rPr>
                <w:rFonts w:cs="Arial"/>
                <w:lang w:val="sv-FI" w:eastAsia="zh-CN"/>
              </w:rPr>
              <w:t>25, 26, 27</w:t>
            </w:r>
            <w:r w:rsidRPr="00873D00">
              <w:rPr>
                <w:rFonts w:cs="Arial"/>
                <w:lang w:val="sv-FI"/>
              </w:rPr>
              <w:t>, 28, 29, 30, 31, 34,</w:t>
            </w:r>
            <w:del w:id="37" w:author="Apple" w:date="2020-05-13T20:36:00Z">
              <w:r w:rsidRPr="00873D00" w:rsidDel="0064252E">
                <w:rPr>
                  <w:rFonts w:cs="Arial"/>
                  <w:lang w:val="sv-FI"/>
                </w:rPr>
                <w:delText xml:space="preserve"> 38,</w:delText>
              </w:r>
            </w:del>
            <w:r w:rsidRPr="00873D00">
              <w:rPr>
                <w:rFonts w:cs="Arial"/>
                <w:lang w:val="sv-FI"/>
              </w:rPr>
              <w:t xml:space="preserve"> 39, 40, 42, 43, 44</w:t>
            </w:r>
            <w:r w:rsidRPr="00873D00">
              <w:rPr>
                <w:rFonts w:cs="Arial"/>
                <w:lang w:val="sv-FI" w:eastAsia="zh-CN"/>
              </w:rPr>
              <w:t>,</w:t>
            </w:r>
            <w:del w:id="38" w:author="Apple" w:date="2020-05-13T20:36:00Z">
              <w:r w:rsidRPr="00873D00" w:rsidDel="0064252E">
                <w:rPr>
                  <w:rFonts w:cs="Arial"/>
                  <w:lang w:val="sv-FI" w:eastAsia="zh-CN"/>
                </w:rPr>
                <w:delText xml:space="preserve"> 45</w:delText>
              </w:r>
              <w:r w:rsidRPr="00873D00" w:rsidDel="0064252E">
                <w:rPr>
                  <w:rFonts w:cs="Arial"/>
                  <w:lang w:val="sv-FI" w:eastAsia="ja-JP"/>
                </w:rPr>
                <w:delText>,</w:delText>
              </w:r>
            </w:del>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462C6D0E" w14:textId="77777777" w:rsidR="007E4580" w:rsidRPr="00873D00" w:rsidRDefault="007E4580" w:rsidP="0064252E">
            <w:pPr>
              <w:pStyle w:val="TAL"/>
              <w:rPr>
                <w:rFonts w:eastAsia="SimSun"/>
                <w:lang w:val="sv-FI"/>
              </w:rPr>
            </w:pPr>
            <w:r w:rsidRPr="00873D00">
              <w:rPr>
                <w:rFonts w:cs="Arial"/>
                <w:lang w:val="sv-FI" w:eastAsia="zh-CN"/>
              </w:rPr>
              <w:t>NR Band  n77, n78</w:t>
            </w:r>
          </w:p>
        </w:tc>
        <w:tc>
          <w:tcPr>
            <w:tcW w:w="972" w:type="dxa"/>
            <w:shd w:val="clear" w:color="auto" w:fill="auto"/>
            <w:vAlign w:val="center"/>
          </w:tcPr>
          <w:p w14:paraId="31607F1D" w14:textId="77777777" w:rsidR="007E4580" w:rsidRPr="001C0CC4" w:rsidRDefault="007E4580" w:rsidP="0064252E">
            <w:pPr>
              <w:pStyle w:val="TAC"/>
            </w:pPr>
            <w:r w:rsidRPr="001C0CC4">
              <w:t>F</w:t>
            </w:r>
            <w:r w:rsidRPr="001C0CC4">
              <w:rPr>
                <w:vertAlign w:val="subscript"/>
              </w:rPr>
              <w:t>DL_low</w:t>
            </w:r>
          </w:p>
        </w:tc>
        <w:tc>
          <w:tcPr>
            <w:tcW w:w="591" w:type="dxa"/>
            <w:shd w:val="clear" w:color="auto" w:fill="auto"/>
            <w:vAlign w:val="center"/>
          </w:tcPr>
          <w:p w14:paraId="5DF94AE2" w14:textId="77777777" w:rsidR="007E4580" w:rsidRPr="001C0CC4" w:rsidRDefault="007E4580" w:rsidP="0064252E">
            <w:pPr>
              <w:pStyle w:val="TAC"/>
            </w:pPr>
            <w:r w:rsidRPr="001C0CC4">
              <w:rPr>
                <w:rFonts w:hint="eastAsia"/>
                <w:lang w:val="en-US" w:eastAsia="zh-CN"/>
              </w:rPr>
              <w:t>-</w:t>
            </w:r>
          </w:p>
        </w:tc>
        <w:tc>
          <w:tcPr>
            <w:tcW w:w="997" w:type="dxa"/>
            <w:shd w:val="clear" w:color="auto" w:fill="auto"/>
            <w:vAlign w:val="center"/>
          </w:tcPr>
          <w:p w14:paraId="3FBAA7A7" w14:textId="77777777" w:rsidR="007E4580" w:rsidRPr="001C0CC4" w:rsidRDefault="007E4580" w:rsidP="0064252E">
            <w:pPr>
              <w:pStyle w:val="TAC"/>
            </w:pPr>
            <w:bookmarkStart w:id="39" w:name="OLE_LINK40"/>
            <w:r w:rsidRPr="001C0CC4">
              <w:t>F</w:t>
            </w:r>
            <w:r w:rsidRPr="001C0CC4">
              <w:rPr>
                <w:vertAlign w:val="subscript"/>
              </w:rPr>
              <w:t>DL_high</w:t>
            </w:r>
            <w:bookmarkEnd w:id="39"/>
          </w:p>
        </w:tc>
        <w:tc>
          <w:tcPr>
            <w:tcW w:w="1077" w:type="dxa"/>
            <w:shd w:val="clear" w:color="auto" w:fill="auto"/>
            <w:vAlign w:val="center"/>
          </w:tcPr>
          <w:p w14:paraId="76BE8C8E" w14:textId="77777777" w:rsidR="007E4580" w:rsidRPr="001C0CC4" w:rsidRDefault="007E4580" w:rsidP="0064252E">
            <w:pPr>
              <w:pStyle w:val="TAC"/>
            </w:pPr>
            <w:r w:rsidRPr="001C0CC4">
              <w:rPr>
                <w:rFonts w:hint="eastAsia"/>
                <w:lang w:val="en-US" w:eastAsia="zh-CN"/>
              </w:rPr>
              <w:t>-50</w:t>
            </w:r>
          </w:p>
        </w:tc>
        <w:tc>
          <w:tcPr>
            <w:tcW w:w="959" w:type="dxa"/>
            <w:shd w:val="clear" w:color="auto" w:fill="auto"/>
            <w:vAlign w:val="center"/>
          </w:tcPr>
          <w:p w14:paraId="07230A17" w14:textId="77777777" w:rsidR="007E4580" w:rsidRPr="001C0CC4" w:rsidRDefault="007E4580" w:rsidP="0064252E">
            <w:pPr>
              <w:pStyle w:val="TAC"/>
            </w:pPr>
            <w:r w:rsidRPr="001C0CC4">
              <w:rPr>
                <w:rFonts w:hint="eastAsia"/>
                <w:lang w:val="en-US" w:eastAsia="zh-CN"/>
              </w:rPr>
              <w:t>1</w:t>
            </w:r>
          </w:p>
        </w:tc>
        <w:tc>
          <w:tcPr>
            <w:tcW w:w="1052" w:type="dxa"/>
            <w:shd w:val="clear" w:color="auto" w:fill="auto"/>
            <w:vAlign w:val="center"/>
          </w:tcPr>
          <w:p w14:paraId="6646DA69" w14:textId="77777777" w:rsidR="007E4580" w:rsidRPr="001C0CC4" w:rsidRDefault="007E4580" w:rsidP="0064252E">
            <w:pPr>
              <w:pStyle w:val="TAC"/>
            </w:pPr>
          </w:p>
        </w:tc>
      </w:tr>
      <w:tr w:rsidR="007E4580" w:rsidRPr="001C0CC4" w14:paraId="6290A9B9" w14:textId="77777777" w:rsidTr="0064252E">
        <w:tc>
          <w:tcPr>
            <w:tcW w:w="1508" w:type="dxa"/>
            <w:vMerge/>
            <w:shd w:val="clear" w:color="auto" w:fill="auto"/>
          </w:tcPr>
          <w:p w14:paraId="7A1148FE" w14:textId="77777777" w:rsidR="007E4580" w:rsidRPr="001C0CC4" w:rsidRDefault="007E4580" w:rsidP="0064252E">
            <w:pPr>
              <w:pStyle w:val="TAC"/>
              <w:rPr>
                <w:rFonts w:eastAsia="SimSun"/>
              </w:rPr>
            </w:pPr>
          </w:p>
        </w:tc>
        <w:tc>
          <w:tcPr>
            <w:tcW w:w="2620" w:type="dxa"/>
            <w:shd w:val="clear" w:color="auto" w:fill="auto"/>
            <w:vAlign w:val="center"/>
          </w:tcPr>
          <w:p w14:paraId="042A3D0D" w14:textId="77777777" w:rsidR="007E4580" w:rsidRPr="001C0CC4" w:rsidRDefault="007E4580" w:rsidP="0064252E">
            <w:pPr>
              <w:pStyle w:val="TAL"/>
              <w:rPr>
                <w:rFonts w:eastAsia="SimSun"/>
              </w:rPr>
            </w:pPr>
            <w:r w:rsidRPr="001C0CC4">
              <w:rPr>
                <w:rFonts w:hint="eastAsia"/>
                <w:lang w:val="en-US" w:eastAsia="zh-CN"/>
              </w:rPr>
              <w:t>NR Band n79</w:t>
            </w:r>
          </w:p>
        </w:tc>
        <w:tc>
          <w:tcPr>
            <w:tcW w:w="972" w:type="dxa"/>
            <w:shd w:val="clear" w:color="auto" w:fill="auto"/>
            <w:vAlign w:val="center"/>
          </w:tcPr>
          <w:p w14:paraId="6374CA1A" w14:textId="77777777" w:rsidR="007E4580" w:rsidRPr="001C0CC4" w:rsidRDefault="007E4580" w:rsidP="0064252E">
            <w:pPr>
              <w:pStyle w:val="TAC"/>
            </w:pPr>
            <w:r w:rsidRPr="001C0CC4">
              <w:t>F</w:t>
            </w:r>
            <w:r w:rsidRPr="001C0CC4">
              <w:rPr>
                <w:vertAlign w:val="subscript"/>
              </w:rPr>
              <w:t>DL_low</w:t>
            </w:r>
          </w:p>
        </w:tc>
        <w:tc>
          <w:tcPr>
            <w:tcW w:w="591" w:type="dxa"/>
            <w:shd w:val="clear" w:color="auto" w:fill="auto"/>
            <w:vAlign w:val="center"/>
          </w:tcPr>
          <w:p w14:paraId="127A31FF" w14:textId="77777777" w:rsidR="007E4580" w:rsidRPr="001C0CC4" w:rsidRDefault="007E4580" w:rsidP="0064252E">
            <w:pPr>
              <w:pStyle w:val="TAC"/>
            </w:pPr>
            <w:r w:rsidRPr="001C0CC4">
              <w:rPr>
                <w:rFonts w:hint="eastAsia"/>
                <w:lang w:val="en-US" w:eastAsia="zh-CN"/>
              </w:rPr>
              <w:t>-</w:t>
            </w:r>
          </w:p>
        </w:tc>
        <w:tc>
          <w:tcPr>
            <w:tcW w:w="997" w:type="dxa"/>
            <w:shd w:val="clear" w:color="auto" w:fill="auto"/>
            <w:vAlign w:val="center"/>
          </w:tcPr>
          <w:p w14:paraId="74DCC259" w14:textId="77777777" w:rsidR="007E4580" w:rsidRPr="001C0CC4" w:rsidRDefault="007E4580" w:rsidP="0064252E">
            <w:pPr>
              <w:pStyle w:val="TAC"/>
            </w:pPr>
            <w:r w:rsidRPr="001C0CC4">
              <w:t>F</w:t>
            </w:r>
            <w:r w:rsidRPr="001C0CC4">
              <w:rPr>
                <w:vertAlign w:val="subscript"/>
              </w:rPr>
              <w:t>DL_high</w:t>
            </w:r>
          </w:p>
        </w:tc>
        <w:tc>
          <w:tcPr>
            <w:tcW w:w="1077" w:type="dxa"/>
            <w:shd w:val="clear" w:color="auto" w:fill="auto"/>
            <w:vAlign w:val="center"/>
          </w:tcPr>
          <w:p w14:paraId="5418D1CF" w14:textId="77777777" w:rsidR="007E4580" w:rsidRPr="001C0CC4" w:rsidRDefault="007E4580" w:rsidP="0064252E">
            <w:pPr>
              <w:pStyle w:val="TAC"/>
            </w:pPr>
            <w:r w:rsidRPr="001C0CC4">
              <w:rPr>
                <w:rFonts w:hint="eastAsia"/>
                <w:lang w:val="en-US" w:eastAsia="zh-CN"/>
              </w:rPr>
              <w:t>-50</w:t>
            </w:r>
          </w:p>
        </w:tc>
        <w:tc>
          <w:tcPr>
            <w:tcW w:w="959" w:type="dxa"/>
            <w:shd w:val="clear" w:color="auto" w:fill="auto"/>
            <w:vAlign w:val="center"/>
          </w:tcPr>
          <w:p w14:paraId="5735C73E" w14:textId="77777777" w:rsidR="007E4580" w:rsidRPr="001C0CC4" w:rsidRDefault="007E4580" w:rsidP="0064252E">
            <w:pPr>
              <w:pStyle w:val="TAC"/>
            </w:pPr>
            <w:r w:rsidRPr="001C0CC4">
              <w:rPr>
                <w:rFonts w:hint="eastAsia"/>
                <w:lang w:val="en-US" w:eastAsia="zh-CN"/>
              </w:rPr>
              <w:t>1</w:t>
            </w:r>
          </w:p>
        </w:tc>
        <w:tc>
          <w:tcPr>
            <w:tcW w:w="1052" w:type="dxa"/>
            <w:shd w:val="clear" w:color="auto" w:fill="auto"/>
            <w:vAlign w:val="center"/>
          </w:tcPr>
          <w:p w14:paraId="45297595" w14:textId="77777777" w:rsidR="007E4580" w:rsidRPr="001C0CC4" w:rsidRDefault="007E4580" w:rsidP="0064252E">
            <w:pPr>
              <w:pStyle w:val="TAC"/>
            </w:pPr>
            <w:r w:rsidRPr="001C0CC4">
              <w:rPr>
                <w:rFonts w:hint="eastAsia"/>
                <w:lang w:val="en-US" w:eastAsia="zh-CN"/>
              </w:rPr>
              <w:t>2</w:t>
            </w:r>
          </w:p>
        </w:tc>
      </w:tr>
      <w:tr w:rsidR="007E4580" w:rsidRPr="001C0CC4" w14:paraId="4D7B8462" w14:textId="77777777" w:rsidTr="0064252E">
        <w:tc>
          <w:tcPr>
            <w:tcW w:w="1508" w:type="dxa"/>
            <w:vMerge w:val="restart"/>
            <w:shd w:val="clear" w:color="auto" w:fill="auto"/>
          </w:tcPr>
          <w:p w14:paraId="62CBFAD1" w14:textId="77777777" w:rsidR="007E4580" w:rsidRPr="001C0CC4" w:rsidRDefault="007E4580" w:rsidP="0064252E">
            <w:pPr>
              <w:pStyle w:val="TAC"/>
              <w:rPr>
                <w:rFonts w:eastAsia="SimSun"/>
              </w:rPr>
            </w:pPr>
            <w:r w:rsidRPr="001C0CC4">
              <w:rPr>
                <w:rFonts w:eastAsia="SimSun"/>
              </w:rPr>
              <w:t>CA_n</w:t>
            </w:r>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vAlign w:val="center"/>
          </w:tcPr>
          <w:p w14:paraId="4662113F" w14:textId="77777777" w:rsidR="007E4580" w:rsidRPr="001C0CC4" w:rsidRDefault="007E4580" w:rsidP="0064252E">
            <w:pPr>
              <w:pStyle w:val="TAL"/>
            </w:pPr>
            <w:r w:rsidRPr="001C0CC4">
              <w:rPr>
                <w:rFonts w:eastAsia="SimSun"/>
              </w:rPr>
              <w:t>E-UTRA Band 1, 3, 5, 8, 9, 11, 18, 19, 21, 28, 34, 40, 42, 44, 45, 65</w:t>
            </w:r>
          </w:p>
        </w:tc>
        <w:tc>
          <w:tcPr>
            <w:tcW w:w="972" w:type="dxa"/>
            <w:shd w:val="clear" w:color="auto" w:fill="auto"/>
            <w:vAlign w:val="center"/>
          </w:tcPr>
          <w:p w14:paraId="3B3C7840" w14:textId="77777777" w:rsidR="007E4580" w:rsidRPr="001C0CC4" w:rsidRDefault="007E4580" w:rsidP="0064252E">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vAlign w:val="center"/>
          </w:tcPr>
          <w:p w14:paraId="19DE0B57" w14:textId="77777777" w:rsidR="007E4580" w:rsidRPr="001C0CC4" w:rsidRDefault="007E4580" w:rsidP="0064252E">
            <w:pPr>
              <w:pStyle w:val="TAC"/>
              <w:rPr>
                <w:lang w:val="en-US" w:eastAsia="zh-CN"/>
              </w:rPr>
            </w:pPr>
            <w:r w:rsidRPr="001C0CC4">
              <w:rPr>
                <w:rFonts w:hint="eastAsia"/>
                <w:lang w:val="en-US" w:eastAsia="zh-CN"/>
              </w:rPr>
              <w:t>-</w:t>
            </w:r>
          </w:p>
        </w:tc>
        <w:tc>
          <w:tcPr>
            <w:tcW w:w="997" w:type="dxa"/>
            <w:shd w:val="clear" w:color="auto" w:fill="auto"/>
            <w:vAlign w:val="center"/>
          </w:tcPr>
          <w:p w14:paraId="7665C525" w14:textId="77777777" w:rsidR="007E4580" w:rsidRPr="001C0CC4" w:rsidRDefault="007E4580" w:rsidP="0064252E">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394913A7" w14:textId="77777777" w:rsidR="007E4580" w:rsidRPr="001C0CC4" w:rsidRDefault="007E4580" w:rsidP="0064252E">
            <w:pPr>
              <w:pStyle w:val="TAC"/>
              <w:rPr>
                <w:lang w:val="en-US" w:eastAsia="zh-CN"/>
              </w:rPr>
            </w:pPr>
            <w:r w:rsidRPr="001C0CC4">
              <w:rPr>
                <w:rFonts w:hint="eastAsia"/>
                <w:lang w:val="en-US" w:eastAsia="zh-CN"/>
              </w:rPr>
              <w:t>-50</w:t>
            </w:r>
          </w:p>
        </w:tc>
        <w:tc>
          <w:tcPr>
            <w:tcW w:w="959" w:type="dxa"/>
            <w:shd w:val="clear" w:color="auto" w:fill="auto"/>
            <w:vAlign w:val="center"/>
          </w:tcPr>
          <w:p w14:paraId="4383C735" w14:textId="77777777" w:rsidR="007E4580" w:rsidRPr="001C0CC4" w:rsidRDefault="007E4580" w:rsidP="0064252E">
            <w:pPr>
              <w:pStyle w:val="TAC"/>
              <w:rPr>
                <w:lang w:val="en-US" w:eastAsia="zh-CN"/>
              </w:rPr>
            </w:pPr>
            <w:r w:rsidRPr="001C0CC4">
              <w:rPr>
                <w:rFonts w:hint="eastAsia"/>
                <w:lang w:val="en-US" w:eastAsia="zh-CN"/>
              </w:rPr>
              <w:t>1</w:t>
            </w:r>
          </w:p>
        </w:tc>
        <w:tc>
          <w:tcPr>
            <w:tcW w:w="1052" w:type="dxa"/>
            <w:shd w:val="clear" w:color="auto" w:fill="auto"/>
            <w:vAlign w:val="center"/>
          </w:tcPr>
          <w:p w14:paraId="317E186B" w14:textId="77777777" w:rsidR="007E4580" w:rsidRPr="001C0CC4" w:rsidRDefault="007E4580" w:rsidP="0064252E">
            <w:pPr>
              <w:pStyle w:val="TAC"/>
              <w:rPr>
                <w:rFonts w:eastAsia="SimSun"/>
                <w:lang w:val="en-US" w:eastAsia="zh-CN"/>
              </w:rPr>
            </w:pPr>
          </w:p>
        </w:tc>
      </w:tr>
      <w:tr w:rsidR="007E4580" w:rsidRPr="001C0CC4" w14:paraId="4C1153E9" w14:textId="77777777" w:rsidTr="0064252E">
        <w:tc>
          <w:tcPr>
            <w:tcW w:w="1508" w:type="dxa"/>
            <w:vMerge/>
            <w:shd w:val="clear" w:color="auto" w:fill="auto"/>
            <w:vAlign w:val="center"/>
          </w:tcPr>
          <w:p w14:paraId="16927055" w14:textId="77777777" w:rsidR="007E4580" w:rsidRPr="001C0CC4" w:rsidRDefault="007E4580" w:rsidP="0064252E">
            <w:pPr>
              <w:pStyle w:val="TAC"/>
              <w:rPr>
                <w:rFonts w:eastAsia="SimSun"/>
              </w:rPr>
            </w:pPr>
          </w:p>
        </w:tc>
        <w:tc>
          <w:tcPr>
            <w:tcW w:w="2620" w:type="dxa"/>
            <w:shd w:val="clear" w:color="auto" w:fill="auto"/>
            <w:vAlign w:val="center"/>
          </w:tcPr>
          <w:p w14:paraId="0AEC205C" w14:textId="77777777" w:rsidR="007E4580" w:rsidRPr="001C0CC4" w:rsidRDefault="007E4580" w:rsidP="0064252E">
            <w:pPr>
              <w:pStyle w:val="TAL"/>
            </w:pPr>
            <w:r w:rsidRPr="001C0CC4">
              <w:t>Frequency range</w:t>
            </w:r>
          </w:p>
        </w:tc>
        <w:tc>
          <w:tcPr>
            <w:tcW w:w="972" w:type="dxa"/>
            <w:shd w:val="clear" w:color="auto" w:fill="auto"/>
            <w:vAlign w:val="center"/>
          </w:tcPr>
          <w:p w14:paraId="1FA214BC" w14:textId="77777777" w:rsidR="007E4580" w:rsidRPr="001C0CC4" w:rsidRDefault="007E4580" w:rsidP="0064252E">
            <w:pPr>
              <w:pStyle w:val="TAC"/>
              <w:rPr>
                <w:lang w:val="en-US" w:eastAsia="zh-CN"/>
              </w:rPr>
            </w:pPr>
            <w:r w:rsidRPr="001C0CC4">
              <w:rPr>
                <w:rFonts w:hint="eastAsia"/>
                <w:lang w:val="en-US" w:eastAsia="zh-CN"/>
              </w:rPr>
              <w:t>1884.5</w:t>
            </w:r>
          </w:p>
        </w:tc>
        <w:tc>
          <w:tcPr>
            <w:tcW w:w="591" w:type="dxa"/>
            <w:shd w:val="clear" w:color="auto" w:fill="auto"/>
            <w:vAlign w:val="center"/>
          </w:tcPr>
          <w:p w14:paraId="28022353" w14:textId="77777777" w:rsidR="007E4580" w:rsidRPr="001C0CC4" w:rsidRDefault="007E4580" w:rsidP="0064252E">
            <w:pPr>
              <w:pStyle w:val="TAC"/>
              <w:rPr>
                <w:lang w:val="en-US" w:eastAsia="zh-CN"/>
              </w:rPr>
            </w:pPr>
            <w:r w:rsidRPr="001C0CC4">
              <w:rPr>
                <w:rFonts w:hint="eastAsia"/>
                <w:lang w:val="en-US" w:eastAsia="zh-CN"/>
              </w:rPr>
              <w:t>-</w:t>
            </w:r>
          </w:p>
        </w:tc>
        <w:tc>
          <w:tcPr>
            <w:tcW w:w="997" w:type="dxa"/>
            <w:shd w:val="clear" w:color="auto" w:fill="auto"/>
            <w:vAlign w:val="center"/>
          </w:tcPr>
          <w:p w14:paraId="7511F560" w14:textId="77777777" w:rsidR="007E4580" w:rsidRPr="001C0CC4" w:rsidRDefault="007E4580" w:rsidP="0064252E">
            <w:pPr>
              <w:pStyle w:val="TAC"/>
              <w:rPr>
                <w:lang w:val="en-US" w:eastAsia="zh-CN"/>
              </w:rPr>
            </w:pPr>
            <w:r w:rsidRPr="001C0CC4">
              <w:rPr>
                <w:rFonts w:hint="eastAsia"/>
                <w:lang w:val="en-US" w:eastAsia="zh-CN"/>
              </w:rPr>
              <w:t>1915.7</w:t>
            </w:r>
          </w:p>
        </w:tc>
        <w:tc>
          <w:tcPr>
            <w:tcW w:w="1077" w:type="dxa"/>
            <w:shd w:val="clear" w:color="auto" w:fill="auto"/>
            <w:vAlign w:val="center"/>
          </w:tcPr>
          <w:p w14:paraId="4CFF55FE" w14:textId="77777777" w:rsidR="007E4580" w:rsidRPr="001C0CC4" w:rsidRDefault="007E4580" w:rsidP="0064252E">
            <w:pPr>
              <w:pStyle w:val="TAC"/>
              <w:rPr>
                <w:lang w:val="en-US" w:eastAsia="zh-CN"/>
              </w:rPr>
            </w:pPr>
            <w:r w:rsidRPr="001C0CC4">
              <w:rPr>
                <w:rFonts w:hint="eastAsia"/>
                <w:lang w:val="en-US" w:eastAsia="zh-CN"/>
              </w:rPr>
              <w:t>-41</w:t>
            </w:r>
          </w:p>
        </w:tc>
        <w:tc>
          <w:tcPr>
            <w:tcW w:w="959" w:type="dxa"/>
            <w:shd w:val="clear" w:color="auto" w:fill="auto"/>
            <w:vAlign w:val="center"/>
          </w:tcPr>
          <w:p w14:paraId="7A92BD53" w14:textId="77777777" w:rsidR="007E4580" w:rsidRPr="001C0CC4" w:rsidRDefault="007E4580" w:rsidP="0064252E">
            <w:pPr>
              <w:pStyle w:val="TAC"/>
              <w:rPr>
                <w:lang w:val="en-US" w:eastAsia="zh-CN"/>
              </w:rPr>
            </w:pPr>
            <w:r w:rsidRPr="001C0CC4">
              <w:rPr>
                <w:rFonts w:hint="eastAsia"/>
                <w:lang w:val="en-US" w:eastAsia="zh-CN"/>
              </w:rPr>
              <w:t>0.3</w:t>
            </w:r>
          </w:p>
        </w:tc>
        <w:tc>
          <w:tcPr>
            <w:tcW w:w="1052" w:type="dxa"/>
            <w:shd w:val="clear" w:color="auto" w:fill="auto"/>
            <w:vAlign w:val="center"/>
          </w:tcPr>
          <w:p w14:paraId="6A760100" w14:textId="77777777" w:rsidR="007E4580" w:rsidRPr="001C0CC4" w:rsidRDefault="007E4580" w:rsidP="0064252E">
            <w:pPr>
              <w:pStyle w:val="TAC"/>
              <w:rPr>
                <w:rFonts w:eastAsia="SimSun"/>
                <w:lang w:val="en-US" w:eastAsia="zh-CN"/>
              </w:rPr>
            </w:pPr>
            <w:r w:rsidRPr="001C0CC4">
              <w:rPr>
                <w:rFonts w:hint="eastAsia"/>
                <w:lang w:val="en-US" w:eastAsia="zh-CN"/>
              </w:rPr>
              <w:t>3</w:t>
            </w:r>
          </w:p>
        </w:tc>
      </w:tr>
      <w:tr w:rsidR="007E4580" w:rsidRPr="001C0CC4" w14:paraId="3FB4AC1E" w14:textId="77777777" w:rsidTr="0064252E">
        <w:tc>
          <w:tcPr>
            <w:tcW w:w="1508" w:type="dxa"/>
            <w:shd w:val="clear" w:color="auto" w:fill="auto"/>
            <w:vAlign w:val="center"/>
          </w:tcPr>
          <w:p w14:paraId="4FCCF599" w14:textId="77777777" w:rsidR="007E4580" w:rsidRPr="001C0CC4" w:rsidRDefault="007E4580" w:rsidP="0064252E">
            <w:pPr>
              <w:pStyle w:val="TAC"/>
              <w:rPr>
                <w:rFonts w:eastAsia="SimSun"/>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14:paraId="04F6D443" w14:textId="77777777" w:rsidR="007E4580" w:rsidRPr="001C0CC4" w:rsidRDefault="007E4580" w:rsidP="0064252E">
            <w:pPr>
              <w:pStyle w:val="TAL"/>
            </w:pPr>
            <w:r w:rsidRPr="001C0CC4">
              <w:rPr>
                <w:rFonts w:cs="Arial"/>
              </w:rPr>
              <w:t xml:space="preserve">E-UTRA Band 2, 4, 5, </w:t>
            </w:r>
            <w:r w:rsidRPr="001C0CC4">
              <w:rPr>
                <w:rFonts w:cs="Arial" w:hint="eastAsia"/>
              </w:rPr>
              <w:t xml:space="preserve">7, </w:t>
            </w:r>
            <w:r w:rsidRPr="001C0CC4">
              <w:rPr>
                <w:rFonts w:cs="Arial"/>
              </w:rPr>
              <w:t>10, 12, 13, 14, 17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0C39D47A" w14:textId="77777777" w:rsidR="007E4580" w:rsidRPr="001C0CC4" w:rsidRDefault="007E4580" w:rsidP="0064252E">
            <w:pPr>
              <w:pStyle w:val="TAC"/>
              <w:rPr>
                <w:lang w:val="en-US" w:eastAsia="zh-CN"/>
              </w:rPr>
            </w:pPr>
            <w:r w:rsidRPr="001C0CC4">
              <w:t>F</w:t>
            </w:r>
            <w:r w:rsidRPr="001C0CC4">
              <w:rPr>
                <w:vertAlign w:val="subscript"/>
              </w:rPr>
              <w:t>DL_low</w:t>
            </w:r>
          </w:p>
        </w:tc>
        <w:tc>
          <w:tcPr>
            <w:tcW w:w="591" w:type="dxa"/>
            <w:shd w:val="clear" w:color="auto" w:fill="auto"/>
            <w:vAlign w:val="center"/>
          </w:tcPr>
          <w:p w14:paraId="21990066" w14:textId="77777777" w:rsidR="007E4580" w:rsidRPr="001C0CC4" w:rsidRDefault="007E4580" w:rsidP="0064252E">
            <w:pPr>
              <w:pStyle w:val="TAC"/>
              <w:rPr>
                <w:lang w:val="en-US" w:eastAsia="zh-CN"/>
              </w:rPr>
            </w:pPr>
            <w:r w:rsidRPr="001C0CC4">
              <w:rPr>
                <w:rFonts w:hint="eastAsia"/>
                <w:lang w:val="en-US" w:eastAsia="zh-CN"/>
              </w:rPr>
              <w:t>-</w:t>
            </w:r>
          </w:p>
        </w:tc>
        <w:tc>
          <w:tcPr>
            <w:tcW w:w="997" w:type="dxa"/>
            <w:shd w:val="clear" w:color="auto" w:fill="auto"/>
            <w:vAlign w:val="center"/>
          </w:tcPr>
          <w:p w14:paraId="05B105C0" w14:textId="77777777" w:rsidR="007E4580" w:rsidRPr="001C0CC4" w:rsidRDefault="007E4580" w:rsidP="0064252E">
            <w:pPr>
              <w:pStyle w:val="TAC"/>
              <w:rPr>
                <w:lang w:val="en-US" w:eastAsia="zh-CN"/>
              </w:rPr>
            </w:pPr>
            <w:r w:rsidRPr="001C0CC4">
              <w:t>F</w:t>
            </w:r>
            <w:r w:rsidRPr="001C0CC4">
              <w:rPr>
                <w:vertAlign w:val="subscript"/>
              </w:rPr>
              <w:t>DL_high</w:t>
            </w:r>
          </w:p>
        </w:tc>
        <w:tc>
          <w:tcPr>
            <w:tcW w:w="1077" w:type="dxa"/>
            <w:shd w:val="clear" w:color="auto" w:fill="auto"/>
            <w:vAlign w:val="center"/>
          </w:tcPr>
          <w:p w14:paraId="73364F2B" w14:textId="77777777" w:rsidR="007E4580" w:rsidRPr="001C0CC4" w:rsidRDefault="007E4580" w:rsidP="0064252E">
            <w:pPr>
              <w:pStyle w:val="TAC"/>
              <w:rPr>
                <w:lang w:val="en-US" w:eastAsia="zh-CN"/>
              </w:rPr>
            </w:pPr>
            <w:r w:rsidRPr="001C0CC4">
              <w:rPr>
                <w:rFonts w:hint="eastAsia"/>
                <w:lang w:val="en-US" w:eastAsia="zh-CN"/>
              </w:rPr>
              <w:t>-50</w:t>
            </w:r>
          </w:p>
        </w:tc>
        <w:tc>
          <w:tcPr>
            <w:tcW w:w="959" w:type="dxa"/>
            <w:shd w:val="clear" w:color="auto" w:fill="auto"/>
            <w:vAlign w:val="center"/>
          </w:tcPr>
          <w:p w14:paraId="05881C36" w14:textId="77777777" w:rsidR="007E4580" w:rsidRPr="001C0CC4" w:rsidRDefault="007E4580" w:rsidP="0064252E">
            <w:pPr>
              <w:pStyle w:val="TAC"/>
              <w:rPr>
                <w:lang w:val="en-US" w:eastAsia="zh-CN"/>
              </w:rPr>
            </w:pPr>
            <w:r w:rsidRPr="001C0CC4">
              <w:rPr>
                <w:rFonts w:hint="eastAsia"/>
                <w:lang w:val="en-US" w:eastAsia="zh-CN"/>
              </w:rPr>
              <w:t>1</w:t>
            </w:r>
          </w:p>
        </w:tc>
        <w:tc>
          <w:tcPr>
            <w:tcW w:w="1052" w:type="dxa"/>
            <w:shd w:val="clear" w:color="auto" w:fill="auto"/>
            <w:vAlign w:val="center"/>
          </w:tcPr>
          <w:p w14:paraId="51AEF332" w14:textId="77777777" w:rsidR="007E4580" w:rsidRPr="001C0CC4" w:rsidRDefault="007E4580" w:rsidP="0064252E">
            <w:pPr>
              <w:pStyle w:val="TAC"/>
              <w:rPr>
                <w:lang w:val="en-US" w:eastAsia="zh-CN"/>
              </w:rPr>
            </w:pPr>
          </w:p>
        </w:tc>
      </w:tr>
      <w:tr w:rsidR="007E4580" w:rsidRPr="001C0CC4" w14:paraId="5C584D65" w14:textId="77777777" w:rsidTr="0064252E">
        <w:tc>
          <w:tcPr>
            <w:tcW w:w="1508" w:type="dxa"/>
            <w:shd w:val="clear" w:color="auto" w:fill="auto"/>
            <w:vAlign w:val="center"/>
          </w:tcPr>
          <w:p w14:paraId="113BC468" w14:textId="77777777" w:rsidR="007E4580" w:rsidRPr="001C0CC4" w:rsidRDefault="007E4580" w:rsidP="0064252E">
            <w:pPr>
              <w:pStyle w:val="TAC"/>
              <w:rPr>
                <w:rFonts w:eastAsia="SimSun"/>
              </w:rPr>
            </w:pPr>
            <w:r w:rsidRPr="001C0CC4">
              <w:rPr>
                <w:rFonts w:hint="eastAsia"/>
                <w:lang w:val="en-US" w:eastAsia="zh-CN"/>
              </w:rPr>
              <w:t>CA_n50-n78</w:t>
            </w:r>
          </w:p>
        </w:tc>
        <w:tc>
          <w:tcPr>
            <w:tcW w:w="2620" w:type="dxa"/>
            <w:shd w:val="clear" w:color="auto" w:fill="auto"/>
            <w:vAlign w:val="center"/>
          </w:tcPr>
          <w:p w14:paraId="3CEA8487" w14:textId="77777777" w:rsidR="007E4580" w:rsidRPr="00873D00" w:rsidRDefault="007E4580" w:rsidP="0064252E">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 xml:space="preserve">31, 33, 34, 38, 39, 40, 41, 44, </w:t>
            </w:r>
            <w:del w:id="40" w:author="Apple" w:date="2020-05-13T20:37:00Z">
              <w:r w:rsidRPr="00873D00" w:rsidDel="00147F6F">
                <w:rPr>
                  <w:rFonts w:cs="Arial"/>
                  <w:lang w:val="sv-FI"/>
                </w:rPr>
                <w:delText xml:space="preserve">48, </w:delText>
              </w:r>
            </w:del>
            <w:r w:rsidRPr="00873D00">
              <w:rPr>
                <w:rFonts w:cs="Arial"/>
                <w:lang w:val="sv-FI"/>
              </w:rPr>
              <w:t>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0BEAF21B" w14:textId="77777777" w:rsidR="007E4580" w:rsidRPr="00873D00" w:rsidRDefault="007E4580" w:rsidP="0064252E">
            <w:pPr>
              <w:pStyle w:val="TAL"/>
              <w:rPr>
                <w:rFonts w:eastAsia="SimSun"/>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14:paraId="4F56BF16" w14:textId="77777777" w:rsidR="007E4580" w:rsidRPr="001C0CC4" w:rsidRDefault="007E4580" w:rsidP="0064252E">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DEDA18F" w14:textId="77777777" w:rsidR="007E4580" w:rsidRPr="001C0CC4" w:rsidRDefault="007E4580" w:rsidP="0064252E">
            <w:pPr>
              <w:pStyle w:val="TAC"/>
            </w:pPr>
            <w:r w:rsidRPr="001C0CC4">
              <w:rPr>
                <w:rFonts w:cs="Arial"/>
                <w:szCs w:val="18"/>
                <w:lang w:val="en-US" w:eastAsia="zh-CN"/>
              </w:rPr>
              <w:t>-</w:t>
            </w:r>
          </w:p>
        </w:tc>
        <w:tc>
          <w:tcPr>
            <w:tcW w:w="997" w:type="dxa"/>
            <w:shd w:val="clear" w:color="auto" w:fill="auto"/>
            <w:vAlign w:val="center"/>
          </w:tcPr>
          <w:p w14:paraId="305BBA60" w14:textId="77777777" w:rsidR="007E4580" w:rsidRPr="001C0CC4" w:rsidRDefault="007E4580" w:rsidP="0064252E">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A09BD08" w14:textId="77777777" w:rsidR="007E4580" w:rsidRPr="001C0CC4" w:rsidRDefault="007E4580" w:rsidP="0064252E">
            <w:pPr>
              <w:pStyle w:val="TAC"/>
            </w:pPr>
            <w:r w:rsidRPr="001C0CC4">
              <w:rPr>
                <w:rFonts w:hint="eastAsia"/>
                <w:lang w:val="en-US" w:eastAsia="zh-CN"/>
              </w:rPr>
              <w:t>-50</w:t>
            </w:r>
          </w:p>
        </w:tc>
        <w:tc>
          <w:tcPr>
            <w:tcW w:w="959" w:type="dxa"/>
            <w:shd w:val="clear" w:color="auto" w:fill="auto"/>
            <w:vAlign w:val="center"/>
          </w:tcPr>
          <w:p w14:paraId="72A5B2AC" w14:textId="77777777" w:rsidR="007E4580" w:rsidRPr="001C0CC4" w:rsidRDefault="007E4580" w:rsidP="0064252E">
            <w:pPr>
              <w:pStyle w:val="TAC"/>
            </w:pPr>
            <w:r w:rsidRPr="001C0CC4">
              <w:rPr>
                <w:rFonts w:hint="eastAsia"/>
                <w:lang w:val="en-US" w:eastAsia="zh-CN"/>
              </w:rPr>
              <w:t>1</w:t>
            </w:r>
          </w:p>
        </w:tc>
        <w:tc>
          <w:tcPr>
            <w:tcW w:w="1052" w:type="dxa"/>
            <w:shd w:val="clear" w:color="auto" w:fill="auto"/>
            <w:vAlign w:val="center"/>
          </w:tcPr>
          <w:p w14:paraId="59C4575C" w14:textId="77777777" w:rsidR="007E4580" w:rsidRPr="001C0CC4" w:rsidRDefault="007E4580" w:rsidP="0064252E">
            <w:pPr>
              <w:pStyle w:val="TAC"/>
            </w:pPr>
          </w:p>
        </w:tc>
      </w:tr>
      <w:tr w:rsidR="007E4580" w:rsidRPr="001C0CC4" w14:paraId="3FBCDB6D" w14:textId="77777777" w:rsidTr="0064252E">
        <w:tc>
          <w:tcPr>
            <w:tcW w:w="1508" w:type="dxa"/>
            <w:vMerge w:val="restart"/>
            <w:shd w:val="clear" w:color="auto" w:fill="auto"/>
            <w:vAlign w:val="center"/>
          </w:tcPr>
          <w:p w14:paraId="429E07E3" w14:textId="77777777" w:rsidR="007E4580" w:rsidRPr="001C0CC4" w:rsidRDefault="007E4580" w:rsidP="0064252E">
            <w:pPr>
              <w:pStyle w:val="TAC"/>
              <w:rPr>
                <w:lang w:val="en-US" w:eastAsia="zh-CN"/>
              </w:rPr>
            </w:pPr>
            <w:r>
              <w:t>CA_n66-n71</w:t>
            </w:r>
          </w:p>
        </w:tc>
        <w:tc>
          <w:tcPr>
            <w:tcW w:w="2620" w:type="dxa"/>
            <w:shd w:val="clear" w:color="auto" w:fill="auto"/>
            <w:vAlign w:val="center"/>
          </w:tcPr>
          <w:p w14:paraId="43A17465" w14:textId="77777777" w:rsidR="007E4580" w:rsidRDefault="007E4580" w:rsidP="0064252E">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14:paraId="23FB13DF" w14:textId="77777777" w:rsidR="007E4580" w:rsidRDefault="007E4580" w:rsidP="0064252E">
            <w:pPr>
              <w:pStyle w:val="TAC"/>
              <w:rPr>
                <w:lang w:val="en-US" w:eastAsia="ja-JP"/>
              </w:rPr>
            </w:pPr>
            <w:r>
              <w:t>F</w:t>
            </w:r>
            <w:r>
              <w:rPr>
                <w:vertAlign w:val="subscript"/>
              </w:rPr>
              <w:t>DL_low</w:t>
            </w:r>
          </w:p>
        </w:tc>
        <w:tc>
          <w:tcPr>
            <w:tcW w:w="591" w:type="dxa"/>
            <w:shd w:val="clear" w:color="auto" w:fill="auto"/>
            <w:vAlign w:val="center"/>
          </w:tcPr>
          <w:p w14:paraId="723608EE" w14:textId="77777777" w:rsidR="007E4580" w:rsidRDefault="007E4580" w:rsidP="0064252E">
            <w:pPr>
              <w:pStyle w:val="TAC"/>
              <w:rPr>
                <w:lang w:val="en-US" w:eastAsia="ja-JP"/>
              </w:rPr>
            </w:pPr>
            <w:r>
              <w:rPr>
                <w:rFonts w:hint="eastAsia"/>
                <w:lang w:val="en-US" w:eastAsia="zh-CN"/>
              </w:rPr>
              <w:t>-</w:t>
            </w:r>
          </w:p>
        </w:tc>
        <w:tc>
          <w:tcPr>
            <w:tcW w:w="997" w:type="dxa"/>
            <w:shd w:val="clear" w:color="auto" w:fill="auto"/>
            <w:vAlign w:val="center"/>
          </w:tcPr>
          <w:p w14:paraId="1E019823" w14:textId="77777777" w:rsidR="007E4580" w:rsidRDefault="007E4580" w:rsidP="0064252E">
            <w:pPr>
              <w:pStyle w:val="TAC"/>
              <w:rPr>
                <w:lang w:val="en-US" w:eastAsia="ja-JP"/>
              </w:rPr>
            </w:pPr>
            <w:r>
              <w:t>F</w:t>
            </w:r>
            <w:r>
              <w:rPr>
                <w:vertAlign w:val="subscript"/>
              </w:rPr>
              <w:t>DL_high</w:t>
            </w:r>
          </w:p>
        </w:tc>
        <w:tc>
          <w:tcPr>
            <w:tcW w:w="1077" w:type="dxa"/>
            <w:shd w:val="clear" w:color="auto" w:fill="auto"/>
            <w:vAlign w:val="center"/>
          </w:tcPr>
          <w:p w14:paraId="3E362BFD" w14:textId="77777777" w:rsidR="007E4580" w:rsidRDefault="007E4580" w:rsidP="0064252E">
            <w:pPr>
              <w:pStyle w:val="TAC"/>
              <w:rPr>
                <w:lang w:val="en-US" w:eastAsia="ja-JP"/>
              </w:rPr>
            </w:pPr>
            <w:r>
              <w:rPr>
                <w:rFonts w:hint="eastAsia"/>
                <w:lang w:val="en-US" w:eastAsia="zh-CN"/>
              </w:rPr>
              <w:t>-50</w:t>
            </w:r>
          </w:p>
        </w:tc>
        <w:tc>
          <w:tcPr>
            <w:tcW w:w="959" w:type="dxa"/>
            <w:shd w:val="clear" w:color="auto" w:fill="auto"/>
            <w:vAlign w:val="center"/>
          </w:tcPr>
          <w:p w14:paraId="3F42685F" w14:textId="77777777" w:rsidR="007E4580" w:rsidRDefault="007E4580" w:rsidP="0064252E">
            <w:pPr>
              <w:pStyle w:val="TAC"/>
              <w:rPr>
                <w:lang w:val="en-US" w:eastAsia="ja-JP"/>
              </w:rPr>
            </w:pPr>
            <w:r>
              <w:rPr>
                <w:rFonts w:hint="eastAsia"/>
                <w:lang w:val="en-US" w:eastAsia="zh-CN"/>
              </w:rPr>
              <w:t>1</w:t>
            </w:r>
          </w:p>
        </w:tc>
        <w:tc>
          <w:tcPr>
            <w:tcW w:w="1052" w:type="dxa"/>
            <w:shd w:val="clear" w:color="auto" w:fill="auto"/>
            <w:vAlign w:val="center"/>
          </w:tcPr>
          <w:p w14:paraId="71AAC7B8" w14:textId="77777777" w:rsidR="007E4580" w:rsidRDefault="007E4580" w:rsidP="0064252E">
            <w:pPr>
              <w:pStyle w:val="TAC"/>
            </w:pPr>
          </w:p>
        </w:tc>
      </w:tr>
      <w:tr w:rsidR="007E4580" w:rsidRPr="001C0CC4" w14:paraId="49A7CBC4" w14:textId="77777777" w:rsidTr="0064252E">
        <w:tc>
          <w:tcPr>
            <w:tcW w:w="1508" w:type="dxa"/>
            <w:vMerge/>
            <w:shd w:val="clear" w:color="auto" w:fill="auto"/>
            <w:vAlign w:val="center"/>
          </w:tcPr>
          <w:p w14:paraId="4B3AA88F" w14:textId="77777777" w:rsidR="007E4580" w:rsidRPr="001C0CC4" w:rsidRDefault="007E4580" w:rsidP="0064252E">
            <w:pPr>
              <w:pStyle w:val="TAC"/>
              <w:rPr>
                <w:lang w:val="en-US" w:eastAsia="zh-CN"/>
              </w:rPr>
            </w:pPr>
          </w:p>
        </w:tc>
        <w:tc>
          <w:tcPr>
            <w:tcW w:w="2620" w:type="dxa"/>
            <w:shd w:val="clear" w:color="auto" w:fill="auto"/>
            <w:vAlign w:val="center"/>
          </w:tcPr>
          <w:p w14:paraId="24614620" w14:textId="77777777" w:rsidR="007E4580" w:rsidRDefault="007E4580" w:rsidP="0064252E">
            <w:pPr>
              <w:pStyle w:val="TAL"/>
              <w:rPr>
                <w:lang w:val="en-US" w:eastAsia="ja-JP"/>
              </w:rPr>
            </w:pPr>
            <w:r>
              <w:t>E-UTRA Band 2, 25, 41, 42, 48</w:t>
            </w:r>
          </w:p>
        </w:tc>
        <w:tc>
          <w:tcPr>
            <w:tcW w:w="972" w:type="dxa"/>
            <w:shd w:val="clear" w:color="auto" w:fill="auto"/>
            <w:vAlign w:val="center"/>
          </w:tcPr>
          <w:p w14:paraId="42CBFABD" w14:textId="77777777" w:rsidR="007E4580" w:rsidRDefault="007E4580" w:rsidP="0064252E">
            <w:pPr>
              <w:pStyle w:val="TAC"/>
              <w:rPr>
                <w:lang w:val="en-US" w:eastAsia="ja-JP"/>
              </w:rPr>
            </w:pPr>
            <w:r>
              <w:t>F</w:t>
            </w:r>
            <w:r>
              <w:rPr>
                <w:vertAlign w:val="subscript"/>
              </w:rPr>
              <w:t>DL_low</w:t>
            </w:r>
          </w:p>
        </w:tc>
        <w:tc>
          <w:tcPr>
            <w:tcW w:w="591" w:type="dxa"/>
            <w:shd w:val="clear" w:color="auto" w:fill="auto"/>
            <w:vAlign w:val="center"/>
          </w:tcPr>
          <w:p w14:paraId="265EF895" w14:textId="77777777" w:rsidR="007E4580" w:rsidRDefault="007E4580" w:rsidP="0064252E">
            <w:pPr>
              <w:pStyle w:val="TAC"/>
              <w:rPr>
                <w:lang w:val="en-US" w:eastAsia="ja-JP"/>
              </w:rPr>
            </w:pPr>
            <w:r>
              <w:rPr>
                <w:rFonts w:hint="eastAsia"/>
                <w:lang w:val="en-US" w:eastAsia="zh-CN"/>
              </w:rPr>
              <w:t>-</w:t>
            </w:r>
          </w:p>
        </w:tc>
        <w:tc>
          <w:tcPr>
            <w:tcW w:w="997" w:type="dxa"/>
            <w:shd w:val="clear" w:color="auto" w:fill="auto"/>
            <w:vAlign w:val="center"/>
          </w:tcPr>
          <w:p w14:paraId="24733064" w14:textId="77777777" w:rsidR="007E4580" w:rsidRDefault="007E4580" w:rsidP="0064252E">
            <w:pPr>
              <w:pStyle w:val="TAC"/>
              <w:rPr>
                <w:lang w:val="en-US" w:eastAsia="ja-JP"/>
              </w:rPr>
            </w:pPr>
            <w:r>
              <w:t>F</w:t>
            </w:r>
            <w:r>
              <w:rPr>
                <w:vertAlign w:val="subscript"/>
              </w:rPr>
              <w:t>DL_high</w:t>
            </w:r>
          </w:p>
        </w:tc>
        <w:tc>
          <w:tcPr>
            <w:tcW w:w="1077" w:type="dxa"/>
            <w:shd w:val="clear" w:color="auto" w:fill="auto"/>
            <w:vAlign w:val="center"/>
          </w:tcPr>
          <w:p w14:paraId="72143202" w14:textId="77777777" w:rsidR="007E4580" w:rsidRDefault="007E4580" w:rsidP="0064252E">
            <w:pPr>
              <w:pStyle w:val="TAC"/>
              <w:rPr>
                <w:lang w:val="en-US" w:eastAsia="ja-JP"/>
              </w:rPr>
            </w:pPr>
            <w:r>
              <w:rPr>
                <w:lang w:val="en-US" w:eastAsia="zh-CN"/>
              </w:rPr>
              <w:t>-50</w:t>
            </w:r>
          </w:p>
        </w:tc>
        <w:tc>
          <w:tcPr>
            <w:tcW w:w="959" w:type="dxa"/>
            <w:shd w:val="clear" w:color="auto" w:fill="auto"/>
            <w:vAlign w:val="center"/>
          </w:tcPr>
          <w:p w14:paraId="0BCF7416" w14:textId="77777777" w:rsidR="007E4580" w:rsidRDefault="007E4580" w:rsidP="0064252E">
            <w:pPr>
              <w:pStyle w:val="TAC"/>
              <w:rPr>
                <w:lang w:val="en-US" w:eastAsia="ja-JP"/>
              </w:rPr>
            </w:pPr>
            <w:r>
              <w:rPr>
                <w:lang w:val="en-US" w:eastAsia="zh-CN"/>
              </w:rPr>
              <w:t>1</w:t>
            </w:r>
          </w:p>
        </w:tc>
        <w:tc>
          <w:tcPr>
            <w:tcW w:w="1052" w:type="dxa"/>
            <w:shd w:val="clear" w:color="auto" w:fill="auto"/>
            <w:vAlign w:val="center"/>
          </w:tcPr>
          <w:p w14:paraId="30A51F20" w14:textId="77777777" w:rsidR="007E4580" w:rsidRDefault="007E4580" w:rsidP="0064252E">
            <w:pPr>
              <w:pStyle w:val="TAC"/>
            </w:pPr>
            <w:r>
              <w:rPr>
                <w:lang w:val="en-US" w:eastAsia="zh-CN"/>
              </w:rPr>
              <w:t>2</w:t>
            </w:r>
          </w:p>
        </w:tc>
      </w:tr>
      <w:tr w:rsidR="007E4580" w:rsidRPr="001C0CC4" w14:paraId="06A794B4" w14:textId="77777777" w:rsidTr="0064252E">
        <w:tc>
          <w:tcPr>
            <w:tcW w:w="1508" w:type="dxa"/>
            <w:vMerge/>
            <w:shd w:val="clear" w:color="auto" w:fill="auto"/>
            <w:vAlign w:val="center"/>
          </w:tcPr>
          <w:p w14:paraId="4541006F" w14:textId="77777777" w:rsidR="007E4580" w:rsidRPr="001C0CC4" w:rsidRDefault="007E4580" w:rsidP="0064252E">
            <w:pPr>
              <w:pStyle w:val="TAC"/>
              <w:rPr>
                <w:lang w:val="en-US" w:eastAsia="zh-CN"/>
              </w:rPr>
            </w:pPr>
          </w:p>
        </w:tc>
        <w:tc>
          <w:tcPr>
            <w:tcW w:w="2620" w:type="dxa"/>
            <w:shd w:val="clear" w:color="auto" w:fill="auto"/>
            <w:vAlign w:val="center"/>
          </w:tcPr>
          <w:p w14:paraId="69BA812E" w14:textId="77777777" w:rsidR="007E4580" w:rsidRDefault="007E4580" w:rsidP="0064252E">
            <w:pPr>
              <w:pStyle w:val="TAL"/>
              <w:rPr>
                <w:lang w:val="en-US" w:eastAsia="ja-JP"/>
              </w:rPr>
            </w:pPr>
            <w:r>
              <w:t>E-UTRA Band 29</w:t>
            </w:r>
          </w:p>
        </w:tc>
        <w:tc>
          <w:tcPr>
            <w:tcW w:w="972" w:type="dxa"/>
            <w:shd w:val="clear" w:color="auto" w:fill="auto"/>
            <w:vAlign w:val="center"/>
          </w:tcPr>
          <w:p w14:paraId="32FAC044" w14:textId="77777777" w:rsidR="007E4580" w:rsidRDefault="007E4580" w:rsidP="0064252E">
            <w:pPr>
              <w:pStyle w:val="TAC"/>
              <w:rPr>
                <w:lang w:val="en-US" w:eastAsia="ja-JP"/>
              </w:rPr>
            </w:pPr>
            <w:r>
              <w:t>F</w:t>
            </w:r>
            <w:r>
              <w:rPr>
                <w:vertAlign w:val="subscript"/>
              </w:rPr>
              <w:t>DL_low</w:t>
            </w:r>
          </w:p>
        </w:tc>
        <w:tc>
          <w:tcPr>
            <w:tcW w:w="591" w:type="dxa"/>
            <w:shd w:val="clear" w:color="auto" w:fill="auto"/>
            <w:vAlign w:val="center"/>
          </w:tcPr>
          <w:p w14:paraId="58AEC286" w14:textId="77777777" w:rsidR="007E4580" w:rsidRDefault="007E4580" w:rsidP="0064252E">
            <w:pPr>
              <w:pStyle w:val="TAC"/>
              <w:rPr>
                <w:lang w:val="en-US" w:eastAsia="ja-JP"/>
              </w:rPr>
            </w:pPr>
            <w:r>
              <w:rPr>
                <w:rFonts w:hint="eastAsia"/>
                <w:lang w:val="en-US" w:eastAsia="zh-CN"/>
              </w:rPr>
              <w:t>-</w:t>
            </w:r>
          </w:p>
        </w:tc>
        <w:tc>
          <w:tcPr>
            <w:tcW w:w="997" w:type="dxa"/>
            <w:shd w:val="clear" w:color="auto" w:fill="auto"/>
            <w:vAlign w:val="center"/>
          </w:tcPr>
          <w:p w14:paraId="43697602" w14:textId="77777777" w:rsidR="007E4580" w:rsidRDefault="007E4580" w:rsidP="0064252E">
            <w:pPr>
              <w:pStyle w:val="TAC"/>
              <w:rPr>
                <w:lang w:val="en-US" w:eastAsia="ja-JP"/>
              </w:rPr>
            </w:pPr>
            <w:r>
              <w:t>F</w:t>
            </w:r>
            <w:r>
              <w:rPr>
                <w:vertAlign w:val="subscript"/>
              </w:rPr>
              <w:t>DL_high</w:t>
            </w:r>
          </w:p>
        </w:tc>
        <w:tc>
          <w:tcPr>
            <w:tcW w:w="1077" w:type="dxa"/>
            <w:shd w:val="clear" w:color="auto" w:fill="auto"/>
            <w:vAlign w:val="center"/>
          </w:tcPr>
          <w:p w14:paraId="3FE0F0B6" w14:textId="77777777" w:rsidR="007E4580" w:rsidRDefault="007E4580" w:rsidP="0064252E">
            <w:pPr>
              <w:pStyle w:val="TAC"/>
              <w:rPr>
                <w:lang w:val="en-US" w:eastAsia="ja-JP"/>
              </w:rPr>
            </w:pPr>
            <w:r>
              <w:rPr>
                <w:lang w:val="en-US" w:eastAsia="zh-CN"/>
              </w:rPr>
              <w:t>-38</w:t>
            </w:r>
          </w:p>
        </w:tc>
        <w:tc>
          <w:tcPr>
            <w:tcW w:w="959" w:type="dxa"/>
            <w:shd w:val="clear" w:color="auto" w:fill="auto"/>
            <w:vAlign w:val="center"/>
          </w:tcPr>
          <w:p w14:paraId="337F429F" w14:textId="77777777" w:rsidR="007E4580" w:rsidRDefault="007E4580" w:rsidP="0064252E">
            <w:pPr>
              <w:pStyle w:val="TAC"/>
              <w:rPr>
                <w:lang w:val="en-US" w:eastAsia="ja-JP"/>
              </w:rPr>
            </w:pPr>
            <w:r>
              <w:rPr>
                <w:lang w:val="en-US" w:eastAsia="zh-CN"/>
              </w:rPr>
              <w:t>1</w:t>
            </w:r>
          </w:p>
        </w:tc>
        <w:tc>
          <w:tcPr>
            <w:tcW w:w="1052" w:type="dxa"/>
            <w:shd w:val="clear" w:color="auto" w:fill="auto"/>
            <w:vAlign w:val="center"/>
          </w:tcPr>
          <w:p w14:paraId="342B92B2" w14:textId="77777777" w:rsidR="007E4580" w:rsidRDefault="007E4580" w:rsidP="0064252E">
            <w:pPr>
              <w:pStyle w:val="TAC"/>
            </w:pPr>
            <w:r>
              <w:rPr>
                <w:lang w:val="en-US" w:eastAsia="zh-CN"/>
              </w:rPr>
              <w:t>4</w:t>
            </w:r>
          </w:p>
        </w:tc>
      </w:tr>
      <w:tr w:rsidR="007E4580" w:rsidRPr="001C0CC4" w14:paraId="131C365D" w14:textId="77777777" w:rsidTr="0064252E">
        <w:tc>
          <w:tcPr>
            <w:tcW w:w="1508" w:type="dxa"/>
            <w:vMerge/>
            <w:shd w:val="clear" w:color="auto" w:fill="auto"/>
            <w:vAlign w:val="center"/>
          </w:tcPr>
          <w:p w14:paraId="66006F4A" w14:textId="77777777" w:rsidR="007E4580" w:rsidRPr="001C0CC4" w:rsidRDefault="007E4580" w:rsidP="0064252E">
            <w:pPr>
              <w:pStyle w:val="TAC"/>
              <w:rPr>
                <w:lang w:val="en-US" w:eastAsia="zh-CN"/>
              </w:rPr>
            </w:pPr>
          </w:p>
        </w:tc>
        <w:tc>
          <w:tcPr>
            <w:tcW w:w="2620" w:type="dxa"/>
            <w:shd w:val="clear" w:color="auto" w:fill="auto"/>
            <w:vAlign w:val="center"/>
          </w:tcPr>
          <w:p w14:paraId="39BA6909" w14:textId="77777777" w:rsidR="007E4580" w:rsidRDefault="007E4580" w:rsidP="0064252E">
            <w:pPr>
              <w:pStyle w:val="TAL"/>
              <w:rPr>
                <w:lang w:val="en-US" w:eastAsia="ja-JP"/>
              </w:rPr>
            </w:pPr>
            <w:r>
              <w:t>E-UTRA Band 71</w:t>
            </w:r>
          </w:p>
        </w:tc>
        <w:tc>
          <w:tcPr>
            <w:tcW w:w="972" w:type="dxa"/>
            <w:shd w:val="clear" w:color="auto" w:fill="auto"/>
            <w:vAlign w:val="center"/>
          </w:tcPr>
          <w:p w14:paraId="3F5C617A" w14:textId="77777777" w:rsidR="007E4580" w:rsidRDefault="007E4580" w:rsidP="0064252E">
            <w:pPr>
              <w:pStyle w:val="TAC"/>
              <w:rPr>
                <w:lang w:val="en-US" w:eastAsia="ja-JP"/>
              </w:rPr>
            </w:pPr>
            <w:r>
              <w:t>F</w:t>
            </w:r>
            <w:r>
              <w:rPr>
                <w:vertAlign w:val="subscript"/>
              </w:rPr>
              <w:t>DL_low</w:t>
            </w:r>
          </w:p>
        </w:tc>
        <w:tc>
          <w:tcPr>
            <w:tcW w:w="591" w:type="dxa"/>
            <w:shd w:val="clear" w:color="auto" w:fill="auto"/>
            <w:vAlign w:val="center"/>
          </w:tcPr>
          <w:p w14:paraId="56144BAD" w14:textId="77777777" w:rsidR="007E4580" w:rsidRDefault="007E4580" w:rsidP="0064252E">
            <w:pPr>
              <w:pStyle w:val="TAC"/>
              <w:rPr>
                <w:lang w:val="en-US" w:eastAsia="ja-JP"/>
              </w:rPr>
            </w:pPr>
            <w:r>
              <w:rPr>
                <w:rFonts w:hint="eastAsia"/>
                <w:lang w:val="en-US" w:eastAsia="zh-CN"/>
              </w:rPr>
              <w:t>-</w:t>
            </w:r>
          </w:p>
        </w:tc>
        <w:tc>
          <w:tcPr>
            <w:tcW w:w="997" w:type="dxa"/>
            <w:shd w:val="clear" w:color="auto" w:fill="auto"/>
            <w:vAlign w:val="center"/>
          </w:tcPr>
          <w:p w14:paraId="63A81B30" w14:textId="77777777" w:rsidR="007E4580" w:rsidRDefault="007E4580" w:rsidP="0064252E">
            <w:pPr>
              <w:pStyle w:val="TAC"/>
              <w:rPr>
                <w:lang w:val="en-US" w:eastAsia="ja-JP"/>
              </w:rPr>
            </w:pPr>
            <w:r>
              <w:t>F</w:t>
            </w:r>
            <w:r>
              <w:rPr>
                <w:vertAlign w:val="subscript"/>
              </w:rPr>
              <w:t>DL_high</w:t>
            </w:r>
          </w:p>
        </w:tc>
        <w:tc>
          <w:tcPr>
            <w:tcW w:w="1077" w:type="dxa"/>
            <w:shd w:val="clear" w:color="auto" w:fill="auto"/>
            <w:vAlign w:val="center"/>
          </w:tcPr>
          <w:p w14:paraId="4327FD7E" w14:textId="77777777" w:rsidR="007E4580" w:rsidRDefault="007E4580" w:rsidP="0064252E">
            <w:pPr>
              <w:pStyle w:val="TAC"/>
              <w:rPr>
                <w:lang w:val="en-US" w:eastAsia="ja-JP"/>
              </w:rPr>
            </w:pPr>
            <w:r>
              <w:rPr>
                <w:lang w:val="en-US" w:eastAsia="zh-CN"/>
              </w:rPr>
              <w:t>-38</w:t>
            </w:r>
          </w:p>
        </w:tc>
        <w:tc>
          <w:tcPr>
            <w:tcW w:w="959" w:type="dxa"/>
            <w:shd w:val="clear" w:color="auto" w:fill="auto"/>
            <w:vAlign w:val="center"/>
          </w:tcPr>
          <w:p w14:paraId="7034AAAE" w14:textId="77777777" w:rsidR="007E4580" w:rsidRDefault="007E4580" w:rsidP="0064252E">
            <w:pPr>
              <w:pStyle w:val="TAC"/>
              <w:rPr>
                <w:lang w:val="en-US" w:eastAsia="ja-JP"/>
              </w:rPr>
            </w:pPr>
            <w:r>
              <w:rPr>
                <w:lang w:val="en-US" w:eastAsia="zh-CN"/>
              </w:rPr>
              <w:t>1</w:t>
            </w:r>
          </w:p>
        </w:tc>
        <w:tc>
          <w:tcPr>
            <w:tcW w:w="1052" w:type="dxa"/>
            <w:shd w:val="clear" w:color="auto" w:fill="auto"/>
            <w:vAlign w:val="center"/>
          </w:tcPr>
          <w:p w14:paraId="2F84C23C" w14:textId="77777777" w:rsidR="007E4580" w:rsidRDefault="007E4580" w:rsidP="0064252E">
            <w:pPr>
              <w:pStyle w:val="TAC"/>
            </w:pPr>
            <w:r>
              <w:rPr>
                <w:lang w:val="en-US" w:eastAsia="zh-CN"/>
              </w:rPr>
              <w:t>4</w:t>
            </w:r>
          </w:p>
        </w:tc>
      </w:tr>
      <w:tr w:rsidR="007E4580" w:rsidRPr="001C0CC4" w14:paraId="463A857D" w14:textId="77777777" w:rsidTr="0064252E">
        <w:tc>
          <w:tcPr>
            <w:tcW w:w="1508" w:type="dxa"/>
            <w:shd w:val="clear" w:color="auto" w:fill="auto"/>
          </w:tcPr>
          <w:p w14:paraId="3C5E5AF6" w14:textId="77777777" w:rsidR="007E4580" w:rsidRPr="001C0CC4" w:rsidRDefault="007E4580" w:rsidP="0064252E">
            <w:pPr>
              <w:pStyle w:val="TAC"/>
              <w:rPr>
                <w:lang w:val="en-US" w:eastAsia="zh-CN"/>
              </w:rPr>
            </w:pPr>
            <w:r>
              <w:rPr>
                <w:lang w:val="en-US" w:eastAsia="zh-CN"/>
              </w:rPr>
              <w:t>CA_n66-n78</w:t>
            </w:r>
          </w:p>
        </w:tc>
        <w:tc>
          <w:tcPr>
            <w:tcW w:w="2620" w:type="dxa"/>
            <w:shd w:val="clear" w:color="auto" w:fill="auto"/>
          </w:tcPr>
          <w:p w14:paraId="0AD46CA8" w14:textId="77777777" w:rsidR="007E4580" w:rsidRPr="00873D00" w:rsidRDefault="007E4580" w:rsidP="0064252E">
            <w:pPr>
              <w:pStyle w:val="TAL"/>
              <w:rPr>
                <w:rFonts w:cs="Arial"/>
                <w:lang w:val="sv-FI"/>
              </w:rPr>
            </w:pPr>
            <w:r>
              <w:rPr>
                <w:lang w:val="en-US" w:eastAsia="ja-JP"/>
              </w:rPr>
              <w:t>E-UTRA Band 2, 4, 5, 7, 12, 13, 14, 17, 29,  26, 28, 41, 66, 71</w:t>
            </w:r>
          </w:p>
        </w:tc>
        <w:tc>
          <w:tcPr>
            <w:tcW w:w="972" w:type="dxa"/>
            <w:shd w:val="clear" w:color="auto" w:fill="auto"/>
          </w:tcPr>
          <w:p w14:paraId="125921FB" w14:textId="77777777" w:rsidR="007E4580" w:rsidRPr="001C0CC4" w:rsidRDefault="007E4580" w:rsidP="0064252E">
            <w:pPr>
              <w:pStyle w:val="TAC"/>
              <w:rPr>
                <w:rFonts w:eastAsia="SimSun" w:cs="Arial"/>
                <w:szCs w:val="18"/>
              </w:rPr>
            </w:pPr>
            <w:r>
              <w:rPr>
                <w:lang w:val="en-US" w:eastAsia="ja-JP"/>
              </w:rPr>
              <w:t>F</w:t>
            </w:r>
            <w:r>
              <w:rPr>
                <w:vertAlign w:val="subscript"/>
                <w:lang w:val="en-US" w:eastAsia="ja-JP"/>
              </w:rPr>
              <w:t xml:space="preserve">DL_low </w:t>
            </w:r>
          </w:p>
        </w:tc>
        <w:tc>
          <w:tcPr>
            <w:tcW w:w="591" w:type="dxa"/>
            <w:shd w:val="clear" w:color="auto" w:fill="auto"/>
          </w:tcPr>
          <w:p w14:paraId="00794F76" w14:textId="77777777" w:rsidR="007E4580" w:rsidRPr="001C0CC4" w:rsidRDefault="007E4580" w:rsidP="0064252E">
            <w:pPr>
              <w:pStyle w:val="TAC"/>
              <w:rPr>
                <w:rFonts w:cs="Arial"/>
                <w:szCs w:val="18"/>
                <w:lang w:val="en-US" w:eastAsia="zh-CN"/>
              </w:rPr>
            </w:pPr>
            <w:r>
              <w:rPr>
                <w:lang w:val="en-US" w:eastAsia="ja-JP"/>
              </w:rPr>
              <w:t>-</w:t>
            </w:r>
          </w:p>
        </w:tc>
        <w:tc>
          <w:tcPr>
            <w:tcW w:w="997" w:type="dxa"/>
            <w:shd w:val="clear" w:color="auto" w:fill="auto"/>
          </w:tcPr>
          <w:p w14:paraId="48EA1AF6" w14:textId="77777777" w:rsidR="007E4580" w:rsidRPr="001C0CC4" w:rsidRDefault="007E4580" w:rsidP="0064252E">
            <w:pPr>
              <w:pStyle w:val="TAC"/>
              <w:rPr>
                <w:rFonts w:eastAsia="SimSun" w:cs="Arial"/>
                <w:szCs w:val="18"/>
              </w:rPr>
            </w:pPr>
            <w:r>
              <w:rPr>
                <w:lang w:val="en-US" w:eastAsia="ja-JP"/>
              </w:rPr>
              <w:t>F</w:t>
            </w:r>
            <w:r>
              <w:rPr>
                <w:vertAlign w:val="subscript"/>
                <w:lang w:val="en-US" w:eastAsia="ja-JP"/>
              </w:rPr>
              <w:t>DL_high</w:t>
            </w:r>
          </w:p>
        </w:tc>
        <w:tc>
          <w:tcPr>
            <w:tcW w:w="1077" w:type="dxa"/>
            <w:shd w:val="clear" w:color="auto" w:fill="auto"/>
          </w:tcPr>
          <w:p w14:paraId="581938F1" w14:textId="77777777" w:rsidR="007E4580" w:rsidRPr="001C0CC4" w:rsidRDefault="007E4580" w:rsidP="0064252E">
            <w:pPr>
              <w:pStyle w:val="TAC"/>
              <w:rPr>
                <w:lang w:val="en-US" w:eastAsia="zh-CN"/>
              </w:rPr>
            </w:pPr>
            <w:r>
              <w:rPr>
                <w:lang w:val="en-US" w:eastAsia="ja-JP"/>
              </w:rPr>
              <w:t>-50</w:t>
            </w:r>
          </w:p>
        </w:tc>
        <w:tc>
          <w:tcPr>
            <w:tcW w:w="959" w:type="dxa"/>
            <w:shd w:val="clear" w:color="auto" w:fill="auto"/>
          </w:tcPr>
          <w:p w14:paraId="5AAA583B" w14:textId="77777777" w:rsidR="007E4580" w:rsidRPr="001C0CC4" w:rsidRDefault="007E4580" w:rsidP="0064252E">
            <w:pPr>
              <w:pStyle w:val="TAC"/>
              <w:rPr>
                <w:lang w:val="en-US" w:eastAsia="zh-CN"/>
              </w:rPr>
            </w:pPr>
            <w:r>
              <w:rPr>
                <w:lang w:val="en-US" w:eastAsia="ja-JP"/>
              </w:rPr>
              <w:t>1</w:t>
            </w:r>
          </w:p>
        </w:tc>
        <w:tc>
          <w:tcPr>
            <w:tcW w:w="1052" w:type="dxa"/>
            <w:shd w:val="clear" w:color="auto" w:fill="auto"/>
          </w:tcPr>
          <w:p w14:paraId="5407B1BD" w14:textId="77777777" w:rsidR="007E4580" w:rsidRPr="001C0CC4" w:rsidRDefault="007E4580" w:rsidP="0064252E">
            <w:pPr>
              <w:pStyle w:val="TAC"/>
            </w:pPr>
          </w:p>
        </w:tc>
      </w:tr>
      <w:tr w:rsidR="007E4580" w:rsidRPr="001C0CC4" w14:paraId="72AF743D" w14:textId="77777777" w:rsidTr="0064252E">
        <w:tc>
          <w:tcPr>
            <w:tcW w:w="1508" w:type="dxa"/>
            <w:vMerge w:val="restart"/>
            <w:shd w:val="clear" w:color="auto" w:fill="auto"/>
            <w:vAlign w:val="center"/>
          </w:tcPr>
          <w:p w14:paraId="4E1FE07B" w14:textId="77777777" w:rsidR="007E4580" w:rsidRDefault="007E4580" w:rsidP="0064252E">
            <w:pPr>
              <w:pStyle w:val="TAC"/>
              <w:rPr>
                <w:lang w:val="en-US" w:eastAsia="zh-CN"/>
              </w:rPr>
            </w:pPr>
            <w:r>
              <w:t>CA_n70-n71</w:t>
            </w:r>
          </w:p>
        </w:tc>
        <w:tc>
          <w:tcPr>
            <w:tcW w:w="2620" w:type="dxa"/>
            <w:shd w:val="clear" w:color="auto" w:fill="auto"/>
            <w:vAlign w:val="center"/>
          </w:tcPr>
          <w:p w14:paraId="37F3A0E1" w14:textId="77777777" w:rsidR="007E4580" w:rsidRDefault="007E4580" w:rsidP="0064252E">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14:paraId="186FBB8C" w14:textId="77777777" w:rsidR="007E4580" w:rsidRDefault="007E4580" w:rsidP="0064252E">
            <w:pPr>
              <w:pStyle w:val="TAC"/>
              <w:rPr>
                <w:lang w:val="en-US" w:eastAsia="ja-JP"/>
              </w:rPr>
            </w:pPr>
            <w:r>
              <w:t>F</w:t>
            </w:r>
            <w:r>
              <w:rPr>
                <w:vertAlign w:val="subscript"/>
              </w:rPr>
              <w:t>DL_low</w:t>
            </w:r>
          </w:p>
        </w:tc>
        <w:tc>
          <w:tcPr>
            <w:tcW w:w="591" w:type="dxa"/>
            <w:shd w:val="clear" w:color="auto" w:fill="auto"/>
            <w:vAlign w:val="center"/>
          </w:tcPr>
          <w:p w14:paraId="117A9B3E" w14:textId="77777777" w:rsidR="007E4580" w:rsidRDefault="007E4580" w:rsidP="0064252E">
            <w:pPr>
              <w:pStyle w:val="TAC"/>
              <w:rPr>
                <w:lang w:val="en-US" w:eastAsia="ja-JP"/>
              </w:rPr>
            </w:pPr>
            <w:r>
              <w:rPr>
                <w:rFonts w:hint="eastAsia"/>
                <w:lang w:val="en-US" w:eastAsia="zh-CN"/>
              </w:rPr>
              <w:t>-</w:t>
            </w:r>
          </w:p>
        </w:tc>
        <w:tc>
          <w:tcPr>
            <w:tcW w:w="997" w:type="dxa"/>
            <w:shd w:val="clear" w:color="auto" w:fill="auto"/>
            <w:vAlign w:val="center"/>
          </w:tcPr>
          <w:p w14:paraId="27A24189" w14:textId="77777777" w:rsidR="007E4580" w:rsidRDefault="007E4580" w:rsidP="0064252E">
            <w:pPr>
              <w:pStyle w:val="TAC"/>
              <w:rPr>
                <w:lang w:val="en-US" w:eastAsia="ja-JP"/>
              </w:rPr>
            </w:pPr>
            <w:r>
              <w:t>F</w:t>
            </w:r>
            <w:r>
              <w:rPr>
                <w:vertAlign w:val="subscript"/>
              </w:rPr>
              <w:t>DL_high</w:t>
            </w:r>
          </w:p>
        </w:tc>
        <w:tc>
          <w:tcPr>
            <w:tcW w:w="1077" w:type="dxa"/>
            <w:shd w:val="clear" w:color="auto" w:fill="auto"/>
            <w:vAlign w:val="center"/>
          </w:tcPr>
          <w:p w14:paraId="16B8FE76" w14:textId="77777777" w:rsidR="007E4580" w:rsidRDefault="007E4580" w:rsidP="0064252E">
            <w:pPr>
              <w:pStyle w:val="TAC"/>
              <w:rPr>
                <w:lang w:val="en-US" w:eastAsia="ja-JP"/>
              </w:rPr>
            </w:pPr>
            <w:r>
              <w:rPr>
                <w:rFonts w:hint="eastAsia"/>
                <w:lang w:val="en-US" w:eastAsia="zh-CN"/>
              </w:rPr>
              <w:t>-50</w:t>
            </w:r>
          </w:p>
        </w:tc>
        <w:tc>
          <w:tcPr>
            <w:tcW w:w="959" w:type="dxa"/>
            <w:shd w:val="clear" w:color="auto" w:fill="auto"/>
            <w:vAlign w:val="center"/>
          </w:tcPr>
          <w:p w14:paraId="5206B89A" w14:textId="77777777" w:rsidR="007E4580" w:rsidRDefault="007E4580" w:rsidP="0064252E">
            <w:pPr>
              <w:pStyle w:val="TAC"/>
              <w:rPr>
                <w:lang w:val="en-US" w:eastAsia="ja-JP"/>
              </w:rPr>
            </w:pPr>
            <w:r>
              <w:rPr>
                <w:rFonts w:hint="eastAsia"/>
                <w:lang w:val="en-US" w:eastAsia="zh-CN"/>
              </w:rPr>
              <w:t>1</w:t>
            </w:r>
          </w:p>
        </w:tc>
        <w:tc>
          <w:tcPr>
            <w:tcW w:w="1052" w:type="dxa"/>
            <w:shd w:val="clear" w:color="auto" w:fill="auto"/>
            <w:vAlign w:val="center"/>
          </w:tcPr>
          <w:p w14:paraId="66E4CD93" w14:textId="77777777" w:rsidR="007E4580" w:rsidRDefault="007E4580" w:rsidP="0064252E">
            <w:pPr>
              <w:pStyle w:val="TAC"/>
            </w:pPr>
          </w:p>
        </w:tc>
      </w:tr>
      <w:tr w:rsidR="007E4580" w:rsidRPr="001C0CC4" w14:paraId="15186B11" w14:textId="77777777" w:rsidTr="0064252E">
        <w:tc>
          <w:tcPr>
            <w:tcW w:w="1508" w:type="dxa"/>
            <w:vMerge/>
            <w:shd w:val="clear" w:color="auto" w:fill="auto"/>
          </w:tcPr>
          <w:p w14:paraId="500B4152" w14:textId="77777777" w:rsidR="007E4580" w:rsidRDefault="007E4580" w:rsidP="0064252E">
            <w:pPr>
              <w:pStyle w:val="TAC"/>
              <w:rPr>
                <w:lang w:val="en-US" w:eastAsia="zh-CN"/>
              </w:rPr>
            </w:pPr>
          </w:p>
        </w:tc>
        <w:tc>
          <w:tcPr>
            <w:tcW w:w="2620" w:type="dxa"/>
            <w:shd w:val="clear" w:color="auto" w:fill="auto"/>
            <w:vAlign w:val="center"/>
          </w:tcPr>
          <w:p w14:paraId="5AD5B5B0" w14:textId="77777777" w:rsidR="007E4580" w:rsidRDefault="007E4580" w:rsidP="0064252E">
            <w:pPr>
              <w:pStyle w:val="TAL"/>
              <w:rPr>
                <w:lang w:val="en-US" w:eastAsia="ja-JP"/>
              </w:rPr>
            </w:pPr>
            <w:r>
              <w:rPr>
                <w:rFonts w:cs="Arial"/>
              </w:rPr>
              <w:t>E-UTRA Band 2, 25, 41, 70</w:t>
            </w:r>
          </w:p>
        </w:tc>
        <w:tc>
          <w:tcPr>
            <w:tcW w:w="972" w:type="dxa"/>
            <w:shd w:val="clear" w:color="auto" w:fill="auto"/>
            <w:vAlign w:val="center"/>
          </w:tcPr>
          <w:p w14:paraId="53A8050A" w14:textId="77777777" w:rsidR="007E4580" w:rsidRDefault="007E4580" w:rsidP="0064252E">
            <w:pPr>
              <w:pStyle w:val="TAC"/>
              <w:rPr>
                <w:lang w:val="en-US" w:eastAsia="ja-JP"/>
              </w:rPr>
            </w:pPr>
            <w:r>
              <w:t>F</w:t>
            </w:r>
            <w:r>
              <w:rPr>
                <w:vertAlign w:val="subscript"/>
              </w:rPr>
              <w:t>DL_low</w:t>
            </w:r>
          </w:p>
        </w:tc>
        <w:tc>
          <w:tcPr>
            <w:tcW w:w="591" w:type="dxa"/>
            <w:shd w:val="clear" w:color="auto" w:fill="auto"/>
            <w:vAlign w:val="center"/>
          </w:tcPr>
          <w:p w14:paraId="6FD6443F" w14:textId="77777777" w:rsidR="007E4580" w:rsidRDefault="007E4580" w:rsidP="0064252E">
            <w:pPr>
              <w:pStyle w:val="TAC"/>
              <w:rPr>
                <w:lang w:val="en-US" w:eastAsia="ja-JP"/>
              </w:rPr>
            </w:pPr>
            <w:r>
              <w:rPr>
                <w:rFonts w:hint="eastAsia"/>
                <w:lang w:val="en-US" w:eastAsia="zh-CN"/>
              </w:rPr>
              <w:t>-</w:t>
            </w:r>
          </w:p>
        </w:tc>
        <w:tc>
          <w:tcPr>
            <w:tcW w:w="997" w:type="dxa"/>
            <w:shd w:val="clear" w:color="auto" w:fill="auto"/>
            <w:vAlign w:val="center"/>
          </w:tcPr>
          <w:p w14:paraId="0A050925" w14:textId="77777777" w:rsidR="007E4580" w:rsidRDefault="007E4580" w:rsidP="0064252E">
            <w:pPr>
              <w:pStyle w:val="TAC"/>
              <w:rPr>
                <w:lang w:val="en-US" w:eastAsia="ja-JP"/>
              </w:rPr>
            </w:pPr>
            <w:r>
              <w:t>F</w:t>
            </w:r>
            <w:r>
              <w:rPr>
                <w:vertAlign w:val="subscript"/>
              </w:rPr>
              <w:t>DL_high</w:t>
            </w:r>
          </w:p>
        </w:tc>
        <w:tc>
          <w:tcPr>
            <w:tcW w:w="1077" w:type="dxa"/>
            <w:shd w:val="clear" w:color="auto" w:fill="auto"/>
            <w:vAlign w:val="center"/>
          </w:tcPr>
          <w:p w14:paraId="7E3C856A" w14:textId="77777777" w:rsidR="007E4580" w:rsidRDefault="007E4580" w:rsidP="0064252E">
            <w:pPr>
              <w:pStyle w:val="TAC"/>
              <w:rPr>
                <w:lang w:val="en-US" w:eastAsia="ja-JP"/>
              </w:rPr>
            </w:pPr>
            <w:r>
              <w:rPr>
                <w:lang w:val="en-US" w:eastAsia="zh-CN"/>
              </w:rPr>
              <w:t>-50</w:t>
            </w:r>
          </w:p>
        </w:tc>
        <w:tc>
          <w:tcPr>
            <w:tcW w:w="959" w:type="dxa"/>
            <w:shd w:val="clear" w:color="auto" w:fill="auto"/>
            <w:vAlign w:val="center"/>
          </w:tcPr>
          <w:p w14:paraId="72D71D74" w14:textId="77777777" w:rsidR="007E4580" w:rsidRDefault="007E4580" w:rsidP="0064252E">
            <w:pPr>
              <w:pStyle w:val="TAC"/>
              <w:rPr>
                <w:lang w:val="en-US" w:eastAsia="ja-JP"/>
              </w:rPr>
            </w:pPr>
            <w:r>
              <w:rPr>
                <w:lang w:val="en-US" w:eastAsia="zh-CN"/>
              </w:rPr>
              <w:t>1</w:t>
            </w:r>
          </w:p>
        </w:tc>
        <w:tc>
          <w:tcPr>
            <w:tcW w:w="1052" w:type="dxa"/>
            <w:shd w:val="clear" w:color="auto" w:fill="auto"/>
            <w:vAlign w:val="center"/>
          </w:tcPr>
          <w:p w14:paraId="4191E559" w14:textId="77777777" w:rsidR="007E4580" w:rsidRDefault="007E4580" w:rsidP="0064252E">
            <w:pPr>
              <w:pStyle w:val="TAC"/>
            </w:pPr>
            <w:r>
              <w:rPr>
                <w:lang w:val="en-US" w:eastAsia="zh-CN"/>
              </w:rPr>
              <w:t>2</w:t>
            </w:r>
          </w:p>
        </w:tc>
      </w:tr>
      <w:tr w:rsidR="007E4580" w:rsidRPr="001C0CC4" w14:paraId="5289F665" w14:textId="77777777" w:rsidTr="0064252E">
        <w:tc>
          <w:tcPr>
            <w:tcW w:w="1508" w:type="dxa"/>
            <w:vMerge/>
            <w:shd w:val="clear" w:color="auto" w:fill="auto"/>
          </w:tcPr>
          <w:p w14:paraId="64D01595" w14:textId="77777777" w:rsidR="007E4580" w:rsidRDefault="007E4580" w:rsidP="0064252E">
            <w:pPr>
              <w:pStyle w:val="TAC"/>
              <w:rPr>
                <w:lang w:val="en-US" w:eastAsia="zh-CN"/>
              </w:rPr>
            </w:pPr>
          </w:p>
        </w:tc>
        <w:tc>
          <w:tcPr>
            <w:tcW w:w="2620" w:type="dxa"/>
            <w:shd w:val="clear" w:color="auto" w:fill="auto"/>
            <w:vAlign w:val="center"/>
          </w:tcPr>
          <w:p w14:paraId="1DD8EDFE" w14:textId="77777777" w:rsidR="007E4580" w:rsidRDefault="007E4580" w:rsidP="0064252E">
            <w:pPr>
              <w:pStyle w:val="TAL"/>
              <w:rPr>
                <w:lang w:val="en-US" w:eastAsia="ja-JP"/>
              </w:rPr>
            </w:pPr>
            <w:r>
              <w:rPr>
                <w:rFonts w:cs="Arial"/>
              </w:rPr>
              <w:t>E-UTRA Band 29</w:t>
            </w:r>
          </w:p>
        </w:tc>
        <w:tc>
          <w:tcPr>
            <w:tcW w:w="972" w:type="dxa"/>
            <w:shd w:val="clear" w:color="auto" w:fill="auto"/>
            <w:vAlign w:val="center"/>
          </w:tcPr>
          <w:p w14:paraId="262EDC3A" w14:textId="77777777" w:rsidR="007E4580" w:rsidRDefault="007E4580" w:rsidP="0064252E">
            <w:pPr>
              <w:pStyle w:val="TAC"/>
              <w:rPr>
                <w:lang w:val="en-US" w:eastAsia="ja-JP"/>
              </w:rPr>
            </w:pPr>
            <w:r>
              <w:t>F</w:t>
            </w:r>
            <w:r>
              <w:rPr>
                <w:vertAlign w:val="subscript"/>
              </w:rPr>
              <w:t>DL_low</w:t>
            </w:r>
          </w:p>
        </w:tc>
        <w:tc>
          <w:tcPr>
            <w:tcW w:w="591" w:type="dxa"/>
            <w:shd w:val="clear" w:color="auto" w:fill="auto"/>
            <w:vAlign w:val="center"/>
          </w:tcPr>
          <w:p w14:paraId="6EC36453" w14:textId="77777777" w:rsidR="007E4580" w:rsidRDefault="007E4580" w:rsidP="0064252E">
            <w:pPr>
              <w:pStyle w:val="TAC"/>
              <w:rPr>
                <w:lang w:val="en-US" w:eastAsia="ja-JP"/>
              </w:rPr>
            </w:pPr>
            <w:r>
              <w:rPr>
                <w:rFonts w:hint="eastAsia"/>
                <w:lang w:val="en-US" w:eastAsia="zh-CN"/>
              </w:rPr>
              <w:t>-</w:t>
            </w:r>
          </w:p>
        </w:tc>
        <w:tc>
          <w:tcPr>
            <w:tcW w:w="997" w:type="dxa"/>
            <w:shd w:val="clear" w:color="auto" w:fill="auto"/>
            <w:vAlign w:val="center"/>
          </w:tcPr>
          <w:p w14:paraId="58ECBA63" w14:textId="77777777" w:rsidR="007E4580" w:rsidRDefault="007E4580" w:rsidP="0064252E">
            <w:pPr>
              <w:pStyle w:val="TAC"/>
              <w:rPr>
                <w:lang w:val="en-US" w:eastAsia="ja-JP"/>
              </w:rPr>
            </w:pPr>
            <w:r>
              <w:t>F</w:t>
            </w:r>
            <w:r>
              <w:rPr>
                <w:vertAlign w:val="subscript"/>
              </w:rPr>
              <w:t>DL_high</w:t>
            </w:r>
          </w:p>
        </w:tc>
        <w:tc>
          <w:tcPr>
            <w:tcW w:w="1077" w:type="dxa"/>
            <w:shd w:val="clear" w:color="auto" w:fill="auto"/>
            <w:vAlign w:val="center"/>
          </w:tcPr>
          <w:p w14:paraId="0CB75A16" w14:textId="77777777" w:rsidR="007E4580" w:rsidRDefault="007E4580" w:rsidP="0064252E">
            <w:pPr>
              <w:pStyle w:val="TAC"/>
              <w:rPr>
                <w:lang w:val="en-US" w:eastAsia="ja-JP"/>
              </w:rPr>
            </w:pPr>
            <w:r>
              <w:rPr>
                <w:lang w:val="en-US" w:eastAsia="zh-CN"/>
              </w:rPr>
              <w:t>-38</w:t>
            </w:r>
          </w:p>
        </w:tc>
        <w:tc>
          <w:tcPr>
            <w:tcW w:w="959" w:type="dxa"/>
            <w:shd w:val="clear" w:color="auto" w:fill="auto"/>
            <w:vAlign w:val="center"/>
          </w:tcPr>
          <w:p w14:paraId="7107A39B" w14:textId="77777777" w:rsidR="007E4580" w:rsidRDefault="007E4580" w:rsidP="0064252E">
            <w:pPr>
              <w:pStyle w:val="TAC"/>
              <w:rPr>
                <w:lang w:val="en-US" w:eastAsia="ja-JP"/>
              </w:rPr>
            </w:pPr>
            <w:r>
              <w:rPr>
                <w:lang w:val="en-US" w:eastAsia="zh-CN"/>
              </w:rPr>
              <w:t>1</w:t>
            </w:r>
          </w:p>
        </w:tc>
        <w:tc>
          <w:tcPr>
            <w:tcW w:w="1052" w:type="dxa"/>
            <w:shd w:val="clear" w:color="auto" w:fill="auto"/>
            <w:vAlign w:val="center"/>
          </w:tcPr>
          <w:p w14:paraId="4D1C5231" w14:textId="77777777" w:rsidR="007E4580" w:rsidRDefault="007E4580" w:rsidP="0064252E">
            <w:pPr>
              <w:pStyle w:val="TAC"/>
            </w:pPr>
            <w:r>
              <w:rPr>
                <w:lang w:val="en-US" w:eastAsia="zh-CN"/>
              </w:rPr>
              <w:t>4</w:t>
            </w:r>
          </w:p>
        </w:tc>
      </w:tr>
      <w:tr w:rsidR="007E4580" w:rsidRPr="001C0CC4" w14:paraId="307A81D8" w14:textId="77777777" w:rsidTr="0064252E">
        <w:tc>
          <w:tcPr>
            <w:tcW w:w="1508" w:type="dxa"/>
            <w:vMerge/>
            <w:shd w:val="clear" w:color="auto" w:fill="auto"/>
          </w:tcPr>
          <w:p w14:paraId="11BE5D4E" w14:textId="77777777" w:rsidR="007E4580" w:rsidRDefault="007E4580" w:rsidP="0064252E">
            <w:pPr>
              <w:pStyle w:val="TAC"/>
              <w:rPr>
                <w:lang w:val="en-US" w:eastAsia="zh-CN"/>
              </w:rPr>
            </w:pPr>
          </w:p>
        </w:tc>
        <w:tc>
          <w:tcPr>
            <w:tcW w:w="2620" w:type="dxa"/>
            <w:shd w:val="clear" w:color="auto" w:fill="auto"/>
            <w:vAlign w:val="center"/>
          </w:tcPr>
          <w:p w14:paraId="4F0E404B" w14:textId="77777777" w:rsidR="007E4580" w:rsidRDefault="007E4580" w:rsidP="0064252E">
            <w:pPr>
              <w:pStyle w:val="TAL"/>
              <w:rPr>
                <w:lang w:val="en-US" w:eastAsia="ja-JP"/>
              </w:rPr>
            </w:pPr>
            <w:r>
              <w:rPr>
                <w:rFonts w:cs="Arial"/>
              </w:rPr>
              <w:t>E-UTRA Band 71</w:t>
            </w:r>
          </w:p>
        </w:tc>
        <w:tc>
          <w:tcPr>
            <w:tcW w:w="972" w:type="dxa"/>
            <w:shd w:val="clear" w:color="auto" w:fill="auto"/>
            <w:vAlign w:val="center"/>
          </w:tcPr>
          <w:p w14:paraId="70C5579B" w14:textId="77777777" w:rsidR="007E4580" w:rsidRDefault="007E4580" w:rsidP="0064252E">
            <w:pPr>
              <w:pStyle w:val="TAC"/>
              <w:rPr>
                <w:lang w:val="en-US" w:eastAsia="ja-JP"/>
              </w:rPr>
            </w:pPr>
            <w:r>
              <w:t>F</w:t>
            </w:r>
            <w:r>
              <w:rPr>
                <w:vertAlign w:val="subscript"/>
              </w:rPr>
              <w:t>DL_low</w:t>
            </w:r>
          </w:p>
        </w:tc>
        <w:tc>
          <w:tcPr>
            <w:tcW w:w="591" w:type="dxa"/>
            <w:shd w:val="clear" w:color="auto" w:fill="auto"/>
            <w:vAlign w:val="center"/>
          </w:tcPr>
          <w:p w14:paraId="5DBED7C2" w14:textId="77777777" w:rsidR="007E4580" w:rsidRDefault="007E4580" w:rsidP="0064252E">
            <w:pPr>
              <w:pStyle w:val="TAC"/>
              <w:rPr>
                <w:lang w:val="en-US" w:eastAsia="ja-JP"/>
              </w:rPr>
            </w:pPr>
            <w:r>
              <w:rPr>
                <w:rFonts w:hint="eastAsia"/>
                <w:lang w:val="en-US" w:eastAsia="zh-CN"/>
              </w:rPr>
              <w:t>-</w:t>
            </w:r>
          </w:p>
        </w:tc>
        <w:tc>
          <w:tcPr>
            <w:tcW w:w="997" w:type="dxa"/>
            <w:shd w:val="clear" w:color="auto" w:fill="auto"/>
            <w:vAlign w:val="center"/>
          </w:tcPr>
          <w:p w14:paraId="7D681074" w14:textId="77777777" w:rsidR="007E4580" w:rsidRDefault="007E4580" w:rsidP="0064252E">
            <w:pPr>
              <w:pStyle w:val="TAC"/>
              <w:rPr>
                <w:lang w:val="en-US" w:eastAsia="ja-JP"/>
              </w:rPr>
            </w:pPr>
            <w:r>
              <w:t>F</w:t>
            </w:r>
            <w:r>
              <w:rPr>
                <w:vertAlign w:val="subscript"/>
              </w:rPr>
              <w:t>DL_high</w:t>
            </w:r>
          </w:p>
        </w:tc>
        <w:tc>
          <w:tcPr>
            <w:tcW w:w="1077" w:type="dxa"/>
            <w:shd w:val="clear" w:color="auto" w:fill="auto"/>
            <w:vAlign w:val="center"/>
          </w:tcPr>
          <w:p w14:paraId="1C4C3053" w14:textId="77777777" w:rsidR="007E4580" w:rsidRDefault="007E4580" w:rsidP="0064252E">
            <w:pPr>
              <w:pStyle w:val="TAC"/>
              <w:rPr>
                <w:lang w:val="en-US" w:eastAsia="ja-JP"/>
              </w:rPr>
            </w:pPr>
            <w:r>
              <w:rPr>
                <w:lang w:val="en-US" w:eastAsia="zh-CN"/>
              </w:rPr>
              <w:t>-38</w:t>
            </w:r>
          </w:p>
        </w:tc>
        <w:tc>
          <w:tcPr>
            <w:tcW w:w="959" w:type="dxa"/>
            <w:shd w:val="clear" w:color="auto" w:fill="auto"/>
            <w:vAlign w:val="center"/>
          </w:tcPr>
          <w:p w14:paraId="31E68F22" w14:textId="77777777" w:rsidR="007E4580" w:rsidRDefault="007E4580" w:rsidP="0064252E">
            <w:pPr>
              <w:pStyle w:val="TAC"/>
              <w:rPr>
                <w:lang w:val="en-US" w:eastAsia="ja-JP"/>
              </w:rPr>
            </w:pPr>
            <w:r>
              <w:rPr>
                <w:lang w:val="en-US" w:eastAsia="zh-CN"/>
              </w:rPr>
              <w:t>1</w:t>
            </w:r>
          </w:p>
        </w:tc>
        <w:tc>
          <w:tcPr>
            <w:tcW w:w="1052" w:type="dxa"/>
            <w:shd w:val="clear" w:color="auto" w:fill="auto"/>
            <w:vAlign w:val="center"/>
          </w:tcPr>
          <w:p w14:paraId="750DE0EB" w14:textId="77777777" w:rsidR="007E4580" w:rsidRDefault="007E4580" w:rsidP="0064252E">
            <w:pPr>
              <w:pStyle w:val="TAC"/>
            </w:pPr>
            <w:r>
              <w:rPr>
                <w:lang w:val="en-US" w:eastAsia="zh-CN"/>
              </w:rPr>
              <w:t>4</w:t>
            </w:r>
          </w:p>
        </w:tc>
      </w:tr>
      <w:tr w:rsidR="007E4580" w:rsidRPr="001C0CC4" w14:paraId="264EC33B" w14:textId="77777777" w:rsidTr="0064252E">
        <w:tc>
          <w:tcPr>
            <w:tcW w:w="9776" w:type="dxa"/>
            <w:gridSpan w:val="8"/>
            <w:shd w:val="clear" w:color="auto" w:fill="auto"/>
            <w:vAlign w:val="center"/>
          </w:tcPr>
          <w:p w14:paraId="66D419A7" w14:textId="77777777" w:rsidR="007E4580" w:rsidRPr="001C0CC4" w:rsidRDefault="007E4580" w:rsidP="0064252E">
            <w:pPr>
              <w:pStyle w:val="TAN"/>
              <w:rPr>
                <w:rFonts w:eastAsia="SimSun"/>
              </w:rPr>
            </w:pPr>
            <w:r w:rsidRPr="001C0CC4">
              <w:rPr>
                <w:rFonts w:eastAsia="SimSun"/>
              </w:rPr>
              <w:lastRenderedPageBreak/>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71E901DE" w14:textId="77777777" w:rsidR="007E4580" w:rsidRPr="001C0CC4" w:rsidRDefault="007E4580" w:rsidP="0064252E">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12F99890" w14:textId="77777777" w:rsidR="007E4580" w:rsidRPr="001C0CC4" w:rsidRDefault="007E4580" w:rsidP="0064252E">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0C5E89FB" w14:textId="77777777" w:rsidR="007E4580" w:rsidRPr="001C0CC4" w:rsidRDefault="007E4580" w:rsidP="0064252E">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21E02878" w14:textId="77777777" w:rsidR="007E4580" w:rsidRPr="001C0CC4" w:rsidRDefault="007E4580" w:rsidP="0064252E">
            <w:pPr>
              <w:pStyle w:val="TAN"/>
              <w:rPr>
                <w:rFonts w:eastAsia="SimSun"/>
              </w:rPr>
            </w:pPr>
            <w:r w:rsidRPr="001C0CC4">
              <w:rPr>
                <w:rFonts w:eastAsia="SimSun"/>
              </w:rPr>
              <w:t>NOTE 5:</w:t>
            </w:r>
            <w:r w:rsidRPr="001C0CC4">
              <w:rPr>
                <w:rFonts w:eastAsia="SimSun"/>
              </w:rPr>
              <w:tab/>
              <w:t>This requirement is applicable only for the following cases: A: for carriers of 5 MHz channel bandwidth when carrier centre frequency (F</w:t>
            </w:r>
            <w:r w:rsidRPr="001C0CC4">
              <w:rPr>
                <w:rFonts w:eastAsia="SimSun"/>
                <w:vertAlign w:val="subscript"/>
              </w:rPr>
              <w:t>c</w:t>
            </w:r>
            <w:r w:rsidRPr="001C0CC4">
              <w:rPr>
                <w:rFonts w:eastAsia="SimSun"/>
              </w:rPr>
              <w:t>) is within the range 902.5 MHz ≤ F</w:t>
            </w:r>
            <w:r w:rsidRPr="001C0CC4">
              <w:rPr>
                <w:rFonts w:eastAsia="SimSun"/>
                <w:vertAlign w:val="subscript"/>
              </w:rPr>
              <w:t>c</w:t>
            </w:r>
            <w:r w:rsidRPr="001C0CC4">
              <w:rPr>
                <w:rFonts w:eastAsia="SimSun"/>
              </w:rPr>
              <w:t xml:space="preserve"> &lt; 907.5 MHz with an uplink transmission bandwidth less than or equal to 20 RB; B: for carriers of 5 MHz channel bandwidth when carrier centre frequency (F</w:t>
            </w:r>
            <w:r w:rsidRPr="001C0CC4">
              <w:rPr>
                <w:rFonts w:eastAsia="SimSun"/>
                <w:vertAlign w:val="subscript"/>
              </w:rPr>
              <w:t>c</w:t>
            </w:r>
            <w:r w:rsidRPr="001C0CC4">
              <w:rPr>
                <w:rFonts w:eastAsia="SimSun"/>
              </w:rPr>
              <w:t>) is within the range 907.5 MHz ≤ Fc ≤ 912.5 MHz without any restriction on uplink transmission bandwidth; D: for carriers of 10 MHz channel bandwidth when carrier centre frequency (F</w:t>
            </w:r>
            <w:r w:rsidRPr="001C0CC4">
              <w:rPr>
                <w:rFonts w:eastAsia="SimSun"/>
                <w:vertAlign w:val="subscript"/>
              </w:rPr>
              <w:t>c</w:t>
            </w:r>
            <w:r w:rsidRPr="001C0CC4">
              <w:rPr>
                <w:rFonts w:eastAsia="SimSun"/>
              </w:rPr>
              <w:t>) is F</w:t>
            </w:r>
            <w:r w:rsidRPr="001C0CC4">
              <w:rPr>
                <w:rFonts w:eastAsia="SimSun"/>
                <w:vertAlign w:val="subscript"/>
              </w:rPr>
              <w:t>c</w:t>
            </w:r>
            <w:r w:rsidRPr="001C0CC4">
              <w:rPr>
                <w:rFonts w:eastAsia="SimSun"/>
              </w:rPr>
              <w:t xml:space="preserve"> = 910 MHz with an uplink transmission bandwidth less than or equal to 32 RB with RB</w:t>
            </w:r>
            <w:r w:rsidRPr="001C0CC4">
              <w:rPr>
                <w:rFonts w:eastAsia="SimSun"/>
                <w:vertAlign w:val="subscript"/>
              </w:rPr>
              <w:t>start</w:t>
            </w:r>
            <w:r w:rsidRPr="001C0CC4">
              <w:rPr>
                <w:rFonts w:eastAsia="SimSun"/>
              </w:rPr>
              <w:t xml:space="preserve"> &gt; 3.</w:t>
            </w:r>
          </w:p>
          <w:p w14:paraId="2F7D459B" w14:textId="77777777" w:rsidR="007E4580" w:rsidRPr="001C0CC4" w:rsidRDefault="007E4580" w:rsidP="0064252E">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E4261E" w14:textId="77777777" w:rsidR="007E4580" w:rsidRPr="001C0CC4" w:rsidRDefault="007E4580" w:rsidP="0064252E">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129752CC" w14:textId="77777777" w:rsidR="007E4580" w:rsidRPr="001C0CC4" w:rsidRDefault="007E4580" w:rsidP="0064252E">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5250265D" w14:textId="77777777" w:rsidR="007E4580" w:rsidRPr="001C0CC4" w:rsidRDefault="007E4580" w:rsidP="0064252E">
            <w:pPr>
              <w:pStyle w:val="TAN"/>
            </w:pPr>
            <w:r w:rsidRPr="001C0CC4">
              <w:t xml:space="preserve">NOTE </w:t>
            </w:r>
            <w:r w:rsidRPr="001C0CC4">
              <w:rPr>
                <w:rFonts w:hint="eastAsia"/>
                <w:lang w:val="en-US" w:eastAsia="zh-CN"/>
              </w:rPr>
              <w:t>9</w:t>
            </w:r>
            <w:r w:rsidRPr="001C0CC4">
              <w:t>:</w:t>
            </w:r>
            <w:r w:rsidRPr="001C0CC4">
              <w:tab/>
              <w:t>This requirement applies for 5, 10, 15 and 20 MHz NR channel bandwidth allocated within 1744.9 MHz and 1784.9 MHz.</w:t>
            </w:r>
          </w:p>
          <w:p w14:paraId="67DC97D9" w14:textId="77777777" w:rsidR="007E4580" w:rsidRPr="001C0CC4" w:rsidRDefault="007E4580" w:rsidP="0064252E">
            <w:pPr>
              <w:pStyle w:val="TAN"/>
            </w:pPr>
            <w:r w:rsidRPr="001C0CC4">
              <w:t xml:space="preserve">NOTE </w:t>
            </w:r>
            <w:r w:rsidRPr="001C0CC4">
              <w:rPr>
                <w:rFonts w:hint="eastAsia"/>
                <w:lang w:val="en-US" w:eastAsia="zh-CN"/>
              </w:rPr>
              <w:t>10</w:t>
            </w:r>
            <w:r w:rsidRPr="001C0CC4">
              <w:t>:</w:t>
            </w:r>
            <w:r w:rsidRPr="001C0CC4">
              <w:tab/>
              <w:t>This requirement applies when the NR carrier is confined within 2545 - 2575 MHz or 2595 – 2645vMHz and the channel bandwidth is 10 or 20 MHz.</w:t>
            </w:r>
          </w:p>
          <w:p w14:paraId="14BA4669" w14:textId="77777777" w:rsidR="007E4580" w:rsidRPr="001C0CC4" w:rsidRDefault="007E4580" w:rsidP="0064252E">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492BF72C" w14:textId="77777777" w:rsidR="007E4580" w:rsidRPr="001C0CC4" w:rsidRDefault="007E4580" w:rsidP="0064252E">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-36</w:t>
            </w:r>
            <w:r w:rsidRPr="001C0CC4">
              <w:t> </w:t>
            </w:r>
            <w:r w:rsidRPr="001C0CC4">
              <w:rPr>
                <w:rFonts w:cs="Arial"/>
                <w:szCs w:val="18"/>
              </w:rPr>
              <w:t>dBm/MHz is permitted for each assigned NR carrier used in the measurement due to 3</w:t>
            </w:r>
            <w:r w:rsidRPr="001C0CC4">
              <w:rPr>
                <w:rFonts w:cs="Arial"/>
                <w:szCs w:val="18"/>
                <w:vertAlign w:val="superscript"/>
              </w:rPr>
              <w:t xml:space="preserve">rd </w:t>
            </w:r>
            <w:r w:rsidRPr="001C0CC4">
              <w:rPr>
                <w:rFonts w:cs="Arial"/>
                <w:szCs w:val="18"/>
              </w:rPr>
              <w:t>harmonic spurious emissions. An exception is allowed if there is at least one individual RB within the transmission bandwidth (see Figure 5.3.1-1) for which the 3</w:t>
            </w:r>
            <w:r w:rsidRPr="001C0CC4">
              <w:rPr>
                <w:rFonts w:cs="Arial"/>
                <w:szCs w:val="18"/>
                <w:vertAlign w:val="superscript"/>
              </w:rPr>
              <w:t>rd</w:t>
            </w:r>
            <w:r w:rsidRPr="001C0CC4">
              <w:rPr>
                <w:rFonts w:cs="Arial"/>
                <w:szCs w:val="18"/>
              </w:rPr>
              <w:t xml:space="preserve"> harmonic totally or partially overlaps the measurement bandwidth (MBW).</w:t>
            </w:r>
          </w:p>
          <w:p w14:paraId="36B62256" w14:textId="77777777" w:rsidR="007E4580" w:rsidRPr="001C0CC4" w:rsidRDefault="007E4580" w:rsidP="0064252E">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044FFE6F" w14:textId="77777777" w:rsidR="007E4580" w:rsidRPr="001C0CC4" w:rsidRDefault="007E4580" w:rsidP="0064252E">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0BE09CDA" w14:textId="77777777" w:rsidR="007E4580" w:rsidRPr="001C0CC4" w:rsidRDefault="007E4580" w:rsidP="0064252E">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2EE1756" w14:textId="77777777" w:rsidR="007E4580" w:rsidRPr="001C0CC4" w:rsidRDefault="007E4580" w:rsidP="0064252E">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t xml:space="preserve">Applicable when NS_05 in </w:t>
            </w:r>
            <w:r>
              <w:rPr>
                <w:rFonts w:eastAsia="SimSun" w:cs="Arial"/>
                <w:szCs w:val="18"/>
              </w:rPr>
              <w:t>clause</w:t>
            </w:r>
            <w:r w:rsidRPr="001C0CC4">
              <w:rPr>
                <w:rFonts w:eastAsia="SimSun" w:cs="Arial"/>
                <w:szCs w:val="18"/>
              </w:rPr>
              <w:t xml:space="preserve"> 6.6.3.3.1 is signalled by the network.</w:t>
            </w:r>
          </w:p>
          <w:p w14:paraId="4302044D" w14:textId="77777777" w:rsidR="007E4580" w:rsidRDefault="007E4580" w:rsidP="0064252E">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F6BD171" w14:textId="77777777" w:rsidR="007E4580" w:rsidRPr="001C0CC4" w:rsidRDefault="007E4580" w:rsidP="0064252E">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36A4667B" w14:textId="77777777" w:rsidR="007E4580" w:rsidRPr="001C0CC4" w:rsidRDefault="007E4580" w:rsidP="007E4580"/>
    <w:p w14:paraId="5BFC516D" w14:textId="77777777" w:rsidR="007E4580" w:rsidRPr="001C0CC4" w:rsidRDefault="007E4580" w:rsidP="007E4580">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5BC8E19C" w14:textId="44840FB6" w:rsidR="00D927D9" w:rsidRDefault="00D927D9">
      <w:pPr>
        <w:rPr>
          <w:color w:val="FF0000"/>
        </w:rPr>
      </w:pPr>
    </w:p>
    <w:p w14:paraId="195BA47E" w14:textId="77777777" w:rsidR="00D927D9" w:rsidRPr="00390A4F" w:rsidRDefault="00D927D9">
      <w:pPr>
        <w:rPr>
          <w:color w:val="FF0000"/>
        </w:rPr>
      </w:pPr>
    </w:p>
    <w:p w14:paraId="4D36DCDA" w14:textId="5EFFAB88"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0C5A5" w14:textId="77777777" w:rsidR="00B077D0" w:rsidRDefault="00B077D0">
      <w:r>
        <w:separator/>
      </w:r>
    </w:p>
  </w:endnote>
  <w:endnote w:type="continuationSeparator" w:id="0">
    <w:p w14:paraId="6B478857" w14:textId="77777777" w:rsidR="00B077D0" w:rsidRDefault="00B07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80831" w14:textId="77777777" w:rsidR="00B077D0" w:rsidRDefault="00B077D0">
      <w:r>
        <w:separator/>
      </w:r>
    </w:p>
  </w:footnote>
  <w:footnote w:type="continuationSeparator" w:id="0">
    <w:p w14:paraId="32510838" w14:textId="77777777" w:rsidR="00B077D0" w:rsidRDefault="00B07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042B7" w14:textId="77777777" w:rsidR="0064252E" w:rsidRDefault="0064252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B22"/>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F3329"/>
    <w:rsid w:val="000F415F"/>
    <w:rsid w:val="000F4986"/>
    <w:rsid w:val="000F6DED"/>
    <w:rsid w:val="000F7A48"/>
    <w:rsid w:val="001025B0"/>
    <w:rsid w:val="00102710"/>
    <w:rsid w:val="00102FC7"/>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D65"/>
    <w:rsid w:val="00137E15"/>
    <w:rsid w:val="00140DFD"/>
    <w:rsid w:val="00140E88"/>
    <w:rsid w:val="00141822"/>
    <w:rsid w:val="001432C2"/>
    <w:rsid w:val="0014344B"/>
    <w:rsid w:val="00145D43"/>
    <w:rsid w:val="00147F6F"/>
    <w:rsid w:val="0015090D"/>
    <w:rsid w:val="00152B78"/>
    <w:rsid w:val="00153386"/>
    <w:rsid w:val="0015471E"/>
    <w:rsid w:val="00154A11"/>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5FA4"/>
    <w:rsid w:val="001D0429"/>
    <w:rsid w:val="001D05DD"/>
    <w:rsid w:val="001D0901"/>
    <w:rsid w:val="001D18D6"/>
    <w:rsid w:val="001D2365"/>
    <w:rsid w:val="001D3FC4"/>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614D"/>
    <w:rsid w:val="003172DD"/>
    <w:rsid w:val="0031786D"/>
    <w:rsid w:val="0032150E"/>
    <w:rsid w:val="00321C85"/>
    <w:rsid w:val="003230BB"/>
    <w:rsid w:val="00323635"/>
    <w:rsid w:val="003240CF"/>
    <w:rsid w:val="00330266"/>
    <w:rsid w:val="00330F2F"/>
    <w:rsid w:val="00333122"/>
    <w:rsid w:val="003342A1"/>
    <w:rsid w:val="00334E72"/>
    <w:rsid w:val="00336D43"/>
    <w:rsid w:val="00336EA1"/>
    <w:rsid w:val="0034042D"/>
    <w:rsid w:val="003413B5"/>
    <w:rsid w:val="00341731"/>
    <w:rsid w:val="00341E09"/>
    <w:rsid w:val="003424D2"/>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4CAC"/>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40DE"/>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5529"/>
    <w:rsid w:val="0050707B"/>
    <w:rsid w:val="00507FFA"/>
    <w:rsid w:val="00510549"/>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14EB"/>
    <w:rsid w:val="0054283B"/>
    <w:rsid w:val="00542D1A"/>
    <w:rsid w:val="005459C2"/>
    <w:rsid w:val="00546133"/>
    <w:rsid w:val="005465FB"/>
    <w:rsid w:val="00553D29"/>
    <w:rsid w:val="00555402"/>
    <w:rsid w:val="00555C49"/>
    <w:rsid w:val="00560725"/>
    <w:rsid w:val="0056088D"/>
    <w:rsid w:val="005641B2"/>
    <w:rsid w:val="005737BF"/>
    <w:rsid w:val="005740D7"/>
    <w:rsid w:val="0058105A"/>
    <w:rsid w:val="005831BC"/>
    <w:rsid w:val="00584EB5"/>
    <w:rsid w:val="00585BFE"/>
    <w:rsid w:val="00587779"/>
    <w:rsid w:val="0059036B"/>
    <w:rsid w:val="005908D8"/>
    <w:rsid w:val="00590A4A"/>
    <w:rsid w:val="00591199"/>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52E"/>
    <w:rsid w:val="00642E48"/>
    <w:rsid w:val="00643A1D"/>
    <w:rsid w:val="00643E10"/>
    <w:rsid w:val="006440DC"/>
    <w:rsid w:val="00646E1D"/>
    <w:rsid w:val="0065168C"/>
    <w:rsid w:val="00652240"/>
    <w:rsid w:val="006534EC"/>
    <w:rsid w:val="006538D8"/>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28D2"/>
    <w:rsid w:val="0068466E"/>
    <w:rsid w:val="0068747F"/>
    <w:rsid w:val="0069077E"/>
    <w:rsid w:val="006910A0"/>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B7BA9"/>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36C5"/>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0588"/>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0FA2"/>
    <w:rsid w:val="007D1FC2"/>
    <w:rsid w:val="007D2298"/>
    <w:rsid w:val="007D3330"/>
    <w:rsid w:val="007D4AD5"/>
    <w:rsid w:val="007D506F"/>
    <w:rsid w:val="007D6355"/>
    <w:rsid w:val="007D6A07"/>
    <w:rsid w:val="007E4580"/>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3F3E"/>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067F1"/>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502B1"/>
    <w:rsid w:val="00950766"/>
    <w:rsid w:val="00951D62"/>
    <w:rsid w:val="00952E69"/>
    <w:rsid w:val="009546D1"/>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4AB3"/>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D589A"/>
    <w:rsid w:val="00AE02B2"/>
    <w:rsid w:val="00AE1106"/>
    <w:rsid w:val="00AE1723"/>
    <w:rsid w:val="00AE1F22"/>
    <w:rsid w:val="00AE33DF"/>
    <w:rsid w:val="00AE4177"/>
    <w:rsid w:val="00AE4700"/>
    <w:rsid w:val="00AE505D"/>
    <w:rsid w:val="00AF162B"/>
    <w:rsid w:val="00AF183F"/>
    <w:rsid w:val="00AF184C"/>
    <w:rsid w:val="00AF282D"/>
    <w:rsid w:val="00AF3551"/>
    <w:rsid w:val="00AF59E9"/>
    <w:rsid w:val="00AF5C65"/>
    <w:rsid w:val="00AF6F90"/>
    <w:rsid w:val="00AF755C"/>
    <w:rsid w:val="00AF78D8"/>
    <w:rsid w:val="00AF79D5"/>
    <w:rsid w:val="00B009C0"/>
    <w:rsid w:val="00B0144A"/>
    <w:rsid w:val="00B01E15"/>
    <w:rsid w:val="00B037EA"/>
    <w:rsid w:val="00B04F46"/>
    <w:rsid w:val="00B06866"/>
    <w:rsid w:val="00B077D0"/>
    <w:rsid w:val="00B07CA1"/>
    <w:rsid w:val="00B10888"/>
    <w:rsid w:val="00B11189"/>
    <w:rsid w:val="00B11290"/>
    <w:rsid w:val="00B12D31"/>
    <w:rsid w:val="00B16F33"/>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4C26"/>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5352"/>
    <w:rsid w:val="00C46A38"/>
    <w:rsid w:val="00C4786B"/>
    <w:rsid w:val="00C57653"/>
    <w:rsid w:val="00C601D5"/>
    <w:rsid w:val="00C60252"/>
    <w:rsid w:val="00C6061F"/>
    <w:rsid w:val="00C61EFD"/>
    <w:rsid w:val="00C62564"/>
    <w:rsid w:val="00C6547D"/>
    <w:rsid w:val="00C67EE6"/>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7D9"/>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34CF"/>
    <w:rsid w:val="00DE3BDE"/>
    <w:rsid w:val="00DE4508"/>
    <w:rsid w:val="00DE5147"/>
    <w:rsid w:val="00DF0E4C"/>
    <w:rsid w:val="00DF234D"/>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5205"/>
    <w:rsid w:val="00E261DE"/>
    <w:rsid w:val="00E26706"/>
    <w:rsid w:val="00E270FF"/>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2782"/>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4B2A"/>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tabs>
        <w:tab w:val="clear" w:pos="1191"/>
      </w:tabs>
      <w:overflowPunct w:val="0"/>
      <w:autoSpaceDE w:val="0"/>
      <w:autoSpaceDN w:val="0"/>
      <w:adjustRightInd w:val="0"/>
      <w:ind w:left="567" w:hanging="283"/>
      <w:textAlignment w:val="baseline"/>
    </w:pPr>
  </w:style>
  <w:style w:type="paragraph" w:customStyle="1" w:styleId="B3">
    <w:name w:val="B3+"/>
    <w:basedOn w:val="B30"/>
    <w:rsid w:val="00044CC7"/>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Normal"/>
    <w:rsid w:val="00044CC7"/>
    <w:pPr>
      <w:numPr>
        <w:numId w:val="4"/>
      </w:numPr>
      <w:tabs>
        <w:tab w:val="clear" w:pos="737"/>
        <w:tab w:val="left" w:pos="851"/>
      </w:tabs>
      <w:overflowPunct w:val="0"/>
      <w:autoSpaceDE w:val="0"/>
      <w:autoSpaceDN w:val="0"/>
      <w:adjustRightInd w:val="0"/>
      <w:ind w:left="644" w:hanging="360"/>
      <w:textAlignment w:val="baseline"/>
    </w:pPr>
  </w:style>
  <w:style w:type="paragraph" w:customStyle="1" w:styleId="BN">
    <w:name w:val="BN"/>
    <w:basedOn w:val="Normal"/>
    <w:rsid w:val="00044CC7"/>
    <w:pPr>
      <w:numPr>
        <w:numId w:val="5"/>
      </w:numPr>
      <w:tabs>
        <w:tab w:val="clear" w:pos="737"/>
      </w:tabs>
      <w:overflowPunct w:val="0"/>
      <w:autoSpaceDE w:val="0"/>
      <w:autoSpaceDN w:val="0"/>
      <w:adjustRightInd w:val="0"/>
      <w:ind w:left="1213" w:hanging="36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uiPriority w:val="39"/>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rsid w:val="000E5554"/>
    <w:rPr>
      <w:rFonts w:ascii="Arial" w:hAnsi="Arial"/>
      <w:lang w:val="en-GB" w:eastAsia="en-US"/>
    </w:rPr>
  </w:style>
  <w:style w:type="character" w:customStyle="1" w:styleId="Heading8Char">
    <w:name w:val="Heading 8 Char"/>
    <w:basedOn w:val="DefaultParagraphFont"/>
    <w:link w:val="Heading8"/>
    <w:rsid w:val="000E5554"/>
    <w:rPr>
      <w:rFonts w:ascii="Arial" w:hAnsi="Arial"/>
      <w:sz w:val="36"/>
      <w:lang w:val="en-GB" w:eastAsia="en-US"/>
    </w:rPr>
  </w:style>
  <w:style w:type="character" w:customStyle="1" w:styleId="Heading9Char">
    <w:name w:val="Heading 9 Char"/>
    <w:basedOn w:val="DefaultParagraphFont"/>
    <w:link w:val="Heading9"/>
    <w:rsid w:val="000E5554"/>
    <w:rPr>
      <w:rFonts w:ascii="Arial" w:hAnsi="Arial"/>
      <w:sz w:val="36"/>
      <w:lang w:val="en-GB" w:eastAsia="en-US"/>
    </w:rPr>
  </w:style>
  <w:style w:type="table" w:customStyle="1" w:styleId="TableGrid2">
    <w:name w:val="Table Grid2"/>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uiPriority w:val="39"/>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27D9"/>
    <w:rPr>
      <w:rFonts w:ascii="Arial" w:hAnsi="Arial"/>
      <w:sz w:val="32"/>
      <w:lang w:val="en-GB" w:eastAsia="en-US" w:bidi="ar-SA"/>
    </w:rPr>
  </w:style>
  <w:style w:type="paragraph" w:customStyle="1" w:styleId="References">
    <w:name w:val="References"/>
    <w:basedOn w:val="Normal"/>
    <w:rsid w:val="00D927D9"/>
    <w:pPr>
      <w:numPr>
        <w:numId w:val="8"/>
      </w:numPr>
      <w:autoSpaceDE w:val="0"/>
      <w:autoSpaceDN w:val="0"/>
      <w:snapToGrid w:val="0"/>
      <w:spacing w:after="60"/>
      <w:jc w:val="both"/>
    </w:pPr>
    <w:rPr>
      <w:rFonts w:eastAsia="SimSun"/>
      <w:szCs w:val="16"/>
      <w:lang w:val="en-US"/>
    </w:rPr>
  </w:style>
  <w:style w:type="character" w:styleId="UnresolvedMention">
    <w:name w:val="Unresolved Mention"/>
    <w:uiPriority w:val="99"/>
    <w:unhideWhenUsed/>
    <w:rsid w:val="00D927D9"/>
    <w:rPr>
      <w:color w:val="808080"/>
      <w:shd w:val="clear" w:color="auto" w:fill="E6E6E6"/>
    </w:rPr>
  </w:style>
  <w:style w:type="paragraph" w:customStyle="1" w:styleId="Default">
    <w:name w:val="Default"/>
    <w:rsid w:val="00D927D9"/>
    <w:pPr>
      <w:autoSpaceDE w:val="0"/>
      <w:autoSpaceDN w:val="0"/>
      <w:adjustRightInd w:val="0"/>
    </w:pPr>
    <w:rPr>
      <w:rFonts w:ascii="Arial" w:eastAsia="SimSun" w:hAnsi="Arial" w:cs="Arial"/>
      <w:color w:val="000000"/>
      <w:sz w:val="24"/>
      <w:szCs w:val="24"/>
      <w:lang w:val="en-GB" w:eastAsia="en-GB"/>
    </w:rPr>
  </w:style>
  <w:style w:type="paragraph" w:styleId="BodyText">
    <w:name w:val="Body Text"/>
    <w:basedOn w:val="Normal"/>
    <w:link w:val="BodyTextChar"/>
    <w:rsid w:val="000B5B22"/>
    <w:rPr>
      <w:rFonts w:ascii="CG Times (WN)" w:eastAsia="MS Mincho" w:hAnsi="CG Times (WN)"/>
    </w:rPr>
  </w:style>
  <w:style w:type="character" w:customStyle="1" w:styleId="BodyTextChar">
    <w:name w:val="Body Text Char"/>
    <w:basedOn w:val="DefaultParagraphFont"/>
    <w:link w:val="BodyText"/>
    <w:rsid w:val="000B5B22"/>
    <w:rPr>
      <w:rFonts w:eastAsia="MS Mincho"/>
      <w:lang w:val="en-GB" w:eastAsia="en-US"/>
    </w:rPr>
  </w:style>
  <w:style w:type="character" w:customStyle="1" w:styleId="font4">
    <w:name w:val="font4"/>
    <w:basedOn w:val="DefaultParagraphFont"/>
    <w:qFormat/>
    <w:rsid w:val="000B5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169EF-4E30-1D4B-9C2F-CCFB14AE2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90</TotalTime>
  <Pages>11</Pages>
  <Words>3680</Words>
  <Characters>20976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24607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35</cp:revision>
  <cp:lastPrinted>2018-10-08T07:56:00Z</cp:lastPrinted>
  <dcterms:created xsi:type="dcterms:W3CDTF">2020-02-12T10:24:00Z</dcterms:created>
  <dcterms:modified xsi:type="dcterms:W3CDTF">2020-05-15T22:50:00Z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